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537441" w14:textId="77C79080" w:rsidR="00677345" w:rsidRPr="00284E62" w:rsidRDefault="0049314D" w:rsidP="0049314D">
      <w:pPr>
        <w:pStyle w:val="NoSpacing"/>
        <w:jc w:val="center"/>
      </w:pPr>
      <w:r>
        <w:rPr>
          <w:noProof/>
        </w:rPr>
        <w:drawing>
          <wp:inline distT="0" distB="0" distL="0" distR="0" wp14:anchorId="30ADFEF2" wp14:editId="61FF0CEB">
            <wp:extent cx="4027139" cy="1235122"/>
            <wp:effectExtent l="0" t="0" r="0" b="3175"/>
            <wp:docPr id="474041791" name="Picture 1" descr="A logo for compan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4041791" name="Picture 1" descr="A logo for company&#10;&#10;AI-generated content may be incorrect."/>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103287" cy="1258477"/>
                    </a:xfrm>
                    <a:prstGeom prst="rect">
                      <a:avLst/>
                    </a:prstGeom>
                    <a:noFill/>
                    <a:ln>
                      <a:noFill/>
                    </a:ln>
                  </pic:spPr>
                </pic:pic>
              </a:graphicData>
            </a:graphic>
          </wp:inline>
        </w:drawing>
      </w:r>
    </w:p>
    <w:p w14:paraId="61674DB7" w14:textId="77777777" w:rsidR="0049314D" w:rsidRDefault="0049314D" w:rsidP="00677345">
      <w:pPr>
        <w:pStyle w:val="Title"/>
        <w:jc w:val="center"/>
        <w:rPr>
          <w:b/>
          <w:bCs/>
          <w:sz w:val="32"/>
          <w:szCs w:val="32"/>
          <w:u w:val="single"/>
        </w:rPr>
      </w:pPr>
    </w:p>
    <w:p w14:paraId="485EBB6A" w14:textId="28585FFE" w:rsidR="00677345" w:rsidRPr="00284E62" w:rsidRDefault="00677345" w:rsidP="00677345">
      <w:pPr>
        <w:pStyle w:val="Title"/>
        <w:jc w:val="center"/>
        <w:rPr>
          <w:b/>
          <w:bCs/>
          <w:sz w:val="32"/>
          <w:szCs w:val="32"/>
          <w:u w:val="single"/>
        </w:rPr>
      </w:pPr>
      <w:r w:rsidRPr="00284E62">
        <w:rPr>
          <w:b/>
          <w:bCs/>
          <w:sz w:val="32"/>
          <w:szCs w:val="32"/>
          <w:u w:val="single"/>
        </w:rPr>
        <w:t>OLDCASTLE FIRE STATION UPGRADE  (</w:t>
      </w:r>
      <w:r w:rsidR="00097157" w:rsidRPr="00284E62">
        <w:rPr>
          <w:b/>
          <w:bCs/>
          <w:sz w:val="32"/>
          <w:szCs w:val="32"/>
          <w:u w:val="single"/>
        </w:rPr>
        <w:t>OLDFS - 22/01</w:t>
      </w:r>
      <w:r w:rsidRPr="00284E62">
        <w:rPr>
          <w:b/>
          <w:bCs/>
          <w:sz w:val="32"/>
          <w:szCs w:val="32"/>
          <w:u w:val="single"/>
        </w:rPr>
        <w:t>)</w:t>
      </w:r>
    </w:p>
    <w:p w14:paraId="7548AB45" w14:textId="77777777" w:rsidR="00677345" w:rsidRPr="00284E62" w:rsidRDefault="00677345" w:rsidP="00677345">
      <w:pPr>
        <w:pStyle w:val="Title"/>
        <w:rPr>
          <w:b/>
          <w:bCs/>
        </w:rPr>
      </w:pPr>
    </w:p>
    <w:p w14:paraId="7FDF6721" w14:textId="5529D660" w:rsidR="00677345" w:rsidRPr="00284E62" w:rsidRDefault="00677345" w:rsidP="00677345">
      <w:pPr>
        <w:pStyle w:val="Title"/>
        <w:jc w:val="center"/>
        <w:rPr>
          <w:b/>
          <w:bCs/>
          <w:sz w:val="28"/>
          <w:szCs w:val="28"/>
        </w:rPr>
      </w:pPr>
      <w:r w:rsidRPr="00284E62">
        <w:rPr>
          <w:b/>
          <w:bCs/>
          <w:sz w:val="28"/>
          <w:szCs w:val="28"/>
        </w:rPr>
        <w:t>Project</w:t>
      </w:r>
      <w:r w:rsidR="001B6DC8" w:rsidRPr="00284E62">
        <w:rPr>
          <w:b/>
          <w:bCs/>
          <w:sz w:val="28"/>
          <w:szCs w:val="28"/>
        </w:rPr>
        <w:t xml:space="preserve"> Information Memorandum</w:t>
      </w:r>
      <w:r w:rsidRPr="00284E62">
        <w:rPr>
          <w:b/>
          <w:bCs/>
          <w:sz w:val="28"/>
          <w:szCs w:val="28"/>
        </w:rPr>
        <w:t xml:space="preserve"> (P</w:t>
      </w:r>
      <w:r w:rsidR="001B6DC8" w:rsidRPr="00284E62">
        <w:rPr>
          <w:b/>
          <w:bCs/>
          <w:sz w:val="28"/>
          <w:szCs w:val="28"/>
        </w:rPr>
        <w:t>IM</w:t>
      </w:r>
      <w:r w:rsidRPr="00284E62">
        <w:rPr>
          <w:b/>
          <w:bCs/>
          <w:sz w:val="28"/>
          <w:szCs w:val="28"/>
        </w:rPr>
        <w:t xml:space="preserve">) </w:t>
      </w:r>
      <w:r w:rsidR="001B6DC8" w:rsidRPr="00284E62">
        <w:rPr>
          <w:b/>
          <w:bCs/>
          <w:sz w:val="28"/>
          <w:szCs w:val="28"/>
        </w:rPr>
        <w:t xml:space="preserve"> for </w:t>
      </w:r>
    </w:p>
    <w:p w14:paraId="273ECE70" w14:textId="77777777" w:rsidR="00F941D9" w:rsidRPr="00284E62" w:rsidRDefault="00F941D9" w:rsidP="001B6DC8">
      <w:pPr>
        <w:pStyle w:val="BodyText"/>
        <w:rPr>
          <w:rFonts w:cs="Calibri"/>
          <w:b/>
          <w:bCs/>
          <w:sz w:val="28"/>
          <w:szCs w:val="28"/>
          <w:lang w:val="en-IE"/>
        </w:rPr>
      </w:pPr>
    </w:p>
    <w:p w14:paraId="7778255B" w14:textId="1FA20FA4" w:rsidR="001B6DC8" w:rsidRPr="00284E62" w:rsidRDefault="001B6DC8" w:rsidP="001B6DC8">
      <w:pPr>
        <w:pStyle w:val="BodyText"/>
        <w:rPr>
          <w:rFonts w:cs="Calibri"/>
          <w:b/>
          <w:bCs/>
          <w:sz w:val="28"/>
          <w:szCs w:val="28"/>
          <w:lang w:val="en-IE"/>
        </w:rPr>
      </w:pPr>
      <w:r w:rsidRPr="00284E62">
        <w:rPr>
          <w:rFonts w:cs="Calibri"/>
          <w:b/>
          <w:bCs/>
          <w:sz w:val="28"/>
          <w:szCs w:val="28"/>
          <w:lang w:val="en-IE"/>
        </w:rPr>
        <w:t>Multi-party Framework agreement for Architect Led Multidisciplinary and Integrated Design Team Services for an extension and upgrade to Oldcastle Fire Station, Oldcastle, Co. Meath.</w:t>
      </w:r>
    </w:p>
    <w:p w14:paraId="6C1955A3" w14:textId="77777777" w:rsidR="001B6DC8" w:rsidRPr="00284E62" w:rsidRDefault="001B6DC8" w:rsidP="001B6DC8"/>
    <w:p w14:paraId="388460F0" w14:textId="77777777" w:rsidR="00677345" w:rsidRPr="00284E62" w:rsidRDefault="00677345" w:rsidP="00677345">
      <w:pPr>
        <w:pStyle w:val="Title"/>
        <w:jc w:val="center"/>
        <w:rPr>
          <w:b/>
          <w:bCs/>
          <w:sz w:val="28"/>
          <w:szCs w:val="28"/>
        </w:rPr>
      </w:pPr>
    </w:p>
    <w:p w14:paraId="0057B20E" w14:textId="7538305F" w:rsidR="003B2A8F" w:rsidRPr="00284E62" w:rsidRDefault="00633231" w:rsidP="00677345">
      <w:pPr>
        <w:pStyle w:val="Title"/>
        <w:jc w:val="center"/>
        <w:rPr>
          <w:b/>
          <w:bCs/>
          <w:sz w:val="28"/>
          <w:szCs w:val="28"/>
        </w:rPr>
      </w:pPr>
      <w:r>
        <w:rPr>
          <w:b/>
          <w:bCs/>
          <w:sz w:val="28"/>
          <w:szCs w:val="28"/>
        </w:rPr>
        <w:t xml:space="preserve">September </w:t>
      </w:r>
      <w:r w:rsidR="00677345" w:rsidRPr="00284E62">
        <w:rPr>
          <w:b/>
          <w:bCs/>
          <w:sz w:val="28"/>
          <w:szCs w:val="28"/>
        </w:rPr>
        <w:t>2025</w:t>
      </w:r>
    </w:p>
    <w:p w14:paraId="715D3783" w14:textId="77777777" w:rsidR="003B2A8F" w:rsidRPr="00284E62" w:rsidRDefault="003B2A8F" w:rsidP="003B2A8F"/>
    <w:p w14:paraId="2852A51E" w14:textId="77777777" w:rsidR="003B2A8F" w:rsidRPr="00284E62" w:rsidRDefault="003B2A8F" w:rsidP="003B2A8F"/>
    <w:p w14:paraId="70460A65" w14:textId="3E79CA72" w:rsidR="003B2A8F" w:rsidRPr="00284E62" w:rsidRDefault="001B6DC8" w:rsidP="001B6DC8">
      <w:pPr>
        <w:jc w:val="center"/>
        <w:rPr>
          <w:b/>
          <w:bCs/>
          <w:sz w:val="28"/>
          <w:szCs w:val="28"/>
        </w:rPr>
      </w:pPr>
      <w:bookmarkStart w:id="0" w:name="_Hlk206578269"/>
      <w:r w:rsidRPr="00284E62">
        <w:rPr>
          <w:b/>
          <w:bCs/>
          <w:sz w:val="28"/>
          <w:szCs w:val="28"/>
        </w:rPr>
        <w:t>OLDFS-22_</w:t>
      </w:r>
      <w:r w:rsidR="00F941D9" w:rsidRPr="00284E62">
        <w:rPr>
          <w:b/>
          <w:bCs/>
          <w:sz w:val="28"/>
          <w:szCs w:val="28"/>
        </w:rPr>
        <w:t>0</w:t>
      </w:r>
      <w:r w:rsidRPr="00284E62">
        <w:rPr>
          <w:b/>
          <w:bCs/>
          <w:sz w:val="28"/>
          <w:szCs w:val="28"/>
        </w:rPr>
        <w:t>1-PIM-</w:t>
      </w:r>
      <w:r w:rsidR="00F941D9" w:rsidRPr="00284E62">
        <w:rPr>
          <w:b/>
          <w:bCs/>
          <w:sz w:val="28"/>
          <w:szCs w:val="28"/>
        </w:rPr>
        <w:t>R0</w:t>
      </w:r>
    </w:p>
    <w:bookmarkEnd w:id="0"/>
    <w:p w14:paraId="4D0BC03D" w14:textId="77777777" w:rsidR="00F941D9" w:rsidRPr="00284E62" w:rsidRDefault="00F941D9" w:rsidP="001B6DC8">
      <w:pPr>
        <w:jc w:val="center"/>
      </w:pPr>
    </w:p>
    <w:p w14:paraId="2162441E" w14:textId="4A09BFA6" w:rsidR="00F941D9" w:rsidRPr="00284E62" w:rsidRDefault="00F941D9" w:rsidP="001B6DC8">
      <w:pPr>
        <w:jc w:val="center"/>
        <w:rPr>
          <w:b/>
          <w:bCs/>
          <w:sz w:val="28"/>
          <w:szCs w:val="28"/>
        </w:rPr>
        <w:sectPr w:rsidR="00F941D9" w:rsidRPr="00284E62" w:rsidSect="00152850">
          <w:headerReference w:type="default" r:id="rId9"/>
          <w:footerReference w:type="default" r:id="rId10"/>
          <w:headerReference w:type="first" r:id="rId11"/>
          <w:footerReference w:type="first" r:id="rId12"/>
          <w:pgSz w:w="11906" w:h="16838"/>
          <w:pgMar w:top="1440" w:right="1440" w:bottom="1440" w:left="1440" w:header="708" w:footer="708" w:gutter="0"/>
          <w:cols w:space="708"/>
          <w:titlePg/>
          <w:docGrid w:linePitch="360"/>
        </w:sectPr>
      </w:pPr>
    </w:p>
    <w:p w14:paraId="3367E6E2" w14:textId="4CFBB868" w:rsidR="00652B5C" w:rsidRDefault="00652B5C" w:rsidP="00AD7231">
      <w:pPr>
        <w:pStyle w:val="BodyText"/>
        <w:rPr>
          <w:b/>
          <w:bCs/>
          <w:u w:val="single"/>
          <w:lang w:val="en-IE"/>
        </w:rPr>
      </w:pPr>
      <w:r w:rsidRPr="00284E62">
        <w:rPr>
          <w:b/>
          <w:bCs/>
          <w:u w:val="single"/>
          <w:lang w:val="en-IE"/>
        </w:rPr>
        <w:lastRenderedPageBreak/>
        <w:t>Document Control</w:t>
      </w:r>
      <w:r w:rsidR="00493529" w:rsidRPr="00284E62">
        <w:rPr>
          <w:b/>
          <w:bCs/>
          <w:u w:val="single"/>
          <w:lang w:val="en-IE"/>
        </w:rPr>
        <w:t>:</w:t>
      </w:r>
    </w:p>
    <w:p w14:paraId="46427947" w14:textId="7F1E770A" w:rsidR="00633231" w:rsidRPr="00633231" w:rsidRDefault="00633231" w:rsidP="00AD7231">
      <w:pPr>
        <w:pStyle w:val="BodyText"/>
        <w:rPr>
          <w:b/>
          <w:bCs/>
          <w:color w:val="FF0000"/>
          <w:u w:val="single"/>
          <w:lang w:val="en-IE"/>
        </w:rPr>
      </w:pPr>
      <w:r w:rsidRPr="00633231">
        <w:rPr>
          <w:b/>
          <w:bCs/>
          <w:color w:val="FF0000"/>
          <w:u w:val="single"/>
          <w:lang w:val="en-IE"/>
        </w:rPr>
        <w:t>Names removed</w:t>
      </w:r>
    </w:p>
    <w:p w14:paraId="0C9DD660" w14:textId="77777777" w:rsidR="00677345" w:rsidRPr="00284E62" w:rsidRDefault="00677345" w:rsidP="00AD7231">
      <w:pPr>
        <w:pStyle w:val="BodyText"/>
        <w:rPr>
          <w:lang w:val="en-IE"/>
        </w:rPr>
      </w:pPr>
    </w:p>
    <w:tbl>
      <w:tblPr>
        <w:tblStyle w:val="GGDATable"/>
        <w:tblW w:w="0" w:type="auto"/>
        <w:tblLook w:val="0480" w:firstRow="0" w:lastRow="0" w:firstColumn="1" w:lastColumn="0" w:noHBand="0" w:noVBand="1"/>
      </w:tblPr>
      <w:tblGrid>
        <w:gridCol w:w="1088"/>
        <w:gridCol w:w="1228"/>
        <w:gridCol w:w="1401"/>
        <w:gridCol w:w="1805"/>
        <w:gridCol w:w="1740"/>
        <w:gridCol w:w="1754"/>
      </w:tblGrid>
      <w:tr w:rsidR="00677345" w:rsidRPr="00284E62" w14:paraId="76C4A5B9" w14:textId="77777777" w:rsidTr="00493529">
        <w:tc>
          <w:tcPr>
            <w:tcW w:w="1088" w:type="dxa"/>
            <w:shd w:val="clear" w:color="auto" w:fill="FFFFFF" w:themeFill="background1"/>
          </w:tcPr>
          <w:p w14:paraId="34113F0C" w14:textId="482D9AB2" w:rsidR="00652B5C" w:rsidRPr="00284E62" w:rsidRDefault="00677345" w:rsidP="00B86F35">
            <w:pPr>
              <w:pStyle w:val="NoSpacing"/>
              <w:jc w:val="left"/>
              <w:rPr>
                <w:b/>
                <w:color w:val="auto"/>
              </w:rPr>
            </w:pPr>
            <w:r w:rsidRPr="00284E62">
              <w:rPr>
                <w:b/>
                <w:color w:val="auto"/>
              </w:rPr>
              <w:t>Re</w:t>
            </w:r>
            <w:r w:rsidR="00652B5C" w:rsidRPr="00284E62">
              <w:rPr>
                <w:b/>
                <w:color w:val="auto"/>
              </w:rPr>
              <w:t>vision</w:t>
            </w:r>
          </w:p>
        </w:tc>
        <w:tc>
          <w:tcPr>
            <w:tcW w:w="1228" w:type="dxa"/>
          </w:tcPr>
          <w:p w14:paraId="14AC8C20" w14:textId="77777777" w:rsidR="00652B5C" w:rsidRPr="00284E62" w:rsidRDefault="00652B5C" w:rsidP="00B86F35">
            <w:pPr>
              <w:pStyle w:val="NoSpacing"/>
              <w:jc w:val="left"/>
              <w:rPr>
                <w:b/>
                <w:color w:val="auto"/>
              </w:rPr>
            </w:pPr>
            <w:r w:rsidRPr="00284E62">
              <w:rPr>
                <w:b/>
                <w:color w:val="auto"/>
              </w:rPr>
              <w:t>Date</w:t>
            </w:r>
          </w:p>
        </w:tc>
        <w:tc>
          <w:tcPr>
            <w:tcW w:w="1401" w:type="dxa"/>
          </w:tcPr>
          <w:p w14:paraId="3A885628" w14:textId="77777777" w:rsidR="00652B5C" w:rsidRPr="00284E62" w:rsidRDefault="00652B5C" w:rsidP="00B86F35">
            <w:pPr>
              <w:pStyle w:val="NoSpacing"/>
              <w:jc w:val="left"/>
              <w:rPr>
                <w:b/>
                <w:color w:val="auto"/>
              </w:rPr>
            </w:pPr>
            <w:r w:rsidRPr="00284E62">
              <w:rPr>
                <w:b/>
                <w:color w:val="auto"/>
              </w:rPr>
              <w:t>Project / Filename</w:t>
            </w:r>
          </w:p>
        </w:tc>
        <w:tc>
          <w:tcPr>
            <w:tcW w:w="5299" w:type="dxa"/>
            <w:gridSpan w:val="3"/>
          </w:tcPr>
          <w:p w14:paraId="50D567AC" w14:textId="77777777" w:rsidR="00652B5C" w:rsidRPr="00284E62" w:rsidRDefault="00B5573F" w:rsidP="00B86F35">
            <w:pPr>
              <w:pStyle w:val="NoSpacing"/>
              <w:jc w:val="left"/>
              <w:rPr>
                <w:color w:val="auto"/>
              </w:rPr>
            </w:pPr>
            <w:r w:rsidRPr="00284E62">
              <w:rPr>
                <w:color w:val="auto"/>
              </w:rPr>
              <w:t>OLDCASTLE FIRE STATION UPGRADE</w:t>
            </w:r>
            <w:r w:rsidR="00F941D9" w:rsidRPr="00284E62">
              <w:rPr>
                <w:color w:val="auto"/>
              </w:rPr>
              <w:t xml:space="preserve"> (</w:t>
            </w:r>
            <w:r w:rsidR="00097157" w:rsidRPr="00284E62">
              <w:rPr>
                <w:color w:val="auto"/>
              </w:rPr>
              <w:t>OLDFS – 22/01</w:t>
            </w:r>
            <w:r w:rsidR="00F941D9" w:rsidRPr="00284E62">
              <w:rPr>
                <w:color w:val="auto"/>
              </w:rPr>
              <w:t>)</w:t>
            </w:r>
          </w:p>
          <w:p w14:paraId="0264F982" w14:textId="7B6D0FD8" w:rsidR="00F941D9" w:rsidRPr="00284E62" w:rsidRDefault="00F941D9" w:rsidP="00B86F35">
            <w:pPr>
              <w:pStyle w:val="NoSpacing"/>
              <w:jc w:val="left"/>
              <w:rPr>
                <w:color w:val="auto"/>
              </w:rPr>
            </w:pPr>
            <w:r w:rsidRPr="00284E62">
              <w:rPr>
                <w:color w:val="auto"/>
              </w:rPr>
              <w:t>OLDFS–22_01-PIM-R0</w:t>
            </w:r>
          </w:p>
        </w:tc>
      </w:tr>
      <w:tr w:rsidR="00677345" w:rsidRPr="00284E62" w14:paraId="378B5943" w14:textId="77777777" w:rsidTr="00493529">
        <w:tc>
          <w:tcPr>
            <w:tcW w:w="1088" w:type="dxa"/>
            <w:vMerge w:val="restart"/>
          </w:tcPr>
          <w:p w14:paraId="71169E92" w14:textId="1FF793E4" w:rsidR="00652B5C" w:rsidRPr="00284E62" w:rsidRDefault="00F941D9" w:rsidP="00B86F35">
            <w:pPr>
              <w:pStyle w:val="NoSpacing"/>
              <w:jc w:val="left"/>
              <w:rPr>
                <w:color w:val="auto"/>
              </w:rPr>
            </w:pPr>
            <w:r w:rsidRPr="00284E62">
              <w:rPr>
                <w:color w:val="auto"/>
              </w:rPr>
              <w:t>R0</w:t>
            </w:r>
          </w:p>
        </w:tc>
        <w:tc>
          <w:tcPr>
            <w:tcW w:w="1228" w:type="dxa"/>
            <w:vMerge w:val="restart"/>
          </w:tcPr>
          <w:p w14:paraId="54E4E2C0" w14:textId="08ECB9DC" w:rsidR="00633231" w:rsidRDefault="00633231" w:rsidP="00B86F35">
            <w:pPr>
              <w:pStyle w:val="NoSpacing"/>
              <w:jc w:val="left"/>
              <w:rPr>
                <w:color w:val="auto"/>
              </w:rPr>
            </w:pPr>
            <w:r>
              <w:rPr>
                <w:color w:val="auto"/>
              </w:rPr>
              <w:t>1</w:t>
            </w:r>
            <w:r w:rsidR="00F674E3">
              <w:rPr>
                <w:color w:val="auto"/>
              </w:rPr>
              <w:t>8</w:t>
            </w:r>
            <w:r w:rsidRPr="00633231">
              <w:rPr>
                <w:color w:val="auto"/>
                <w:vertAlign w:val="superscript"/>
              </w:rPr>
              <w:t>th</w:t>
            </w:r>
            <w:r>
              <w:rPr>
                <w:color w:val="auto"/>
              </w:rPr>
              <w:t xml:space="preserve"> September</w:t>
            </w:r>
          </w:p>
          <w:p w14:paraId="0BCE3B42" w14:textId="328C8C08" w:rsidR="00652B5C" w:rsidRPr="00284E62" w:rsidRDefault="00677345" w:rsidP="00B86F35">
            <w:pPr>
              <w:pStyle w:val="NoSpacing"/>
              <w:jc w:val="left"/>
              <w:rPr>
                <w:color w:val="auto"/>
              </w:rPr>
            </w:pPr>
            <w:r w:rsidRPr="0049314D">
              <w:rPr>
                <w:color w:val="auto"/>
              </w:rPr>
              <w:t>2025</w:t>
            </w:r>
          </w:p>
        </w:tc>
        <w:tc>
          <w:tcPr>
            <w:tcW w:w="1401" w:type="dxa"/>
          </w:tcPr>
          <w:p w14:paraId="01C3FBF7" w14:textId="77777777" w:rsidR="00652B5C" w:rsidRPr="0049314D" w:rsidRDefault="00652B5C" w:rsidP="00B86F35">
            <w:pPr>
              <w:pStyle w:val="NoSpacing"/>
              <w:jc w:val="left"/>
              <w:rPr>
                <w:b/>
                <w:color w:val="auto"/>
              </w:rPr>
            </w:pPr>
            <w:r w:rsidRPr="0049314D">
              <w:rPr>
                <w:b/>
                <w:color w:val="auto"/>
              </w:rPr>
              <w:t>Description</w:t>
            </w:r>
          </w:p>
        </w:tc>
        <w:tc>
          <w:tcPr>
            <w:tcW w:w="5299" w:type="dxa"/>
            <w:gridSpan w:val="3"/>
            <w:shd w:val="clear" w:color="auto" w:fill="FFFFFF" w:themeFill="background1"/>
          </w:tcPr>
          <w:p w14:paraId="56A5F3EB" w14:textId="73106100" w:rsidR="00652B5C" w:rsidRPr="0049314D" w:rsidRDefault="0049314D" w:rsidP="00AD7231">
            <w:pPr>
              <w:pStyle w:val="BodyText"/>
              <w:rPr>
                <w:color w:val="auto"/>
                <w:lang w:val="en-IE"/>
              </w:rPr>
            </w:pPr>
            <w:r>
              <w:rPr>
                <w:color w:val="auto"/>
                <w:lang w:val="en-IE"/>
              </w:rPr>
              <w:t>Initial Draft Rev 0</w:t>
            </w:r>
          </w:p>
        </w:tc>
      </w:tr>
      <w:tr w:rsidR="00493529" w:rsidRPr="00284E62" w14:paraId="48237AB2" w14:textId="77777777" w:rsidTr="00493529">
        <w:tc>
          <w:tcPr>
            <w:tcW w:w="1088" w:type="dxa"/>
            <w:vMerge/>
          </w:tcPr>
          <w:p w14:paraId="77EC367A" w14:textId="77777777" w:rsidR="00652B5C" w:rsidRPr="00284E62" w:rsidRDefault="00652B5C" w:rsidP="00B86F35">
            <w:pPr>
              <w:pStyle w:val="NoSpacing"/>
              <w:jc w:val="left"/>
              <w:rPr>
                <w:color w:val="auto"/>
              </w:rPr>
            </w:pPr>
          </w:p>
        </w:tc>
        <w:tc>
          <w:tcPr>
            <w:tcW w:w="1228" w:type="dxa"/>
            <w:vMerge/>
          </w:tcPr>
          <w:p w14:paraId="3BF2F00A" w14:textId="77777777" w:rsidR="00652B5C" w:rsidRPr="00284E62" w:rsidRDefault="00652B5C" w:rsidP="00B86F35">
            <w:pPr>
              <w:pStyle w:val="NoSpacing"/>
              <w:jc w:val="left"/>
              <w:rPr>
                <w:color w:val="auto"/>
              </w:rPr>
            </w:pPr>
          </w:p>
        </w:tc>
        <w:tc>
          <w:tcPr>
            <w:tcW w:w="1401" w:type="dxa"/>
          </w:tcPr>
          <w:p w14:paraId="71EF8413" w14:textId="77777777" w:rsidR="00652B5C" w:rsidRPr="00284E62" w:rsidRDefault="00652B5C" w:rsidP="00B86F35">
            <w:pPr>
              <w:pStyle w:val="NoSpacing"/>
              <w:jc w:val="left"/>
              <w:rPr>
                <w:b/>
                <w:color w:val="auto"/>
              </w:rPr>
            </w:pPr>
          </w:p>
        </w:tc>
        <w:tc>
          <w:tcPr>
            <w:tcW w:w="1805" w:type="dxa"/>
          </w:tcPr>
          <w:p w14:paraId="0CAAC1F2" w14:textId="77777777" w:rsidR="00652B5C" w:rsidRPr="00284E62" w:rsidRDefault="00652B5C" w:rsidP="00B86F35">
            <w:pPr>
              <w:pStyle w:val="NoSpacing"/>
              <w:jc w:val="left"/>
              <w:rPr>
                <w:b/>
                <w:color w:val="auto"/>
              </w:rPr>
            </w:pPr>
            <w:r w:rsidRPr="00284E62">
              <w:rPr>
                <w:b/>
                <w:color w:val="auto"/>
              </w:rPr>
              <w:t>Prepared by</w:t>
            </w:r>
          </w:p>
        </w:tc>
        <w:tc>
          <w:tcPr>
            <w:tcW w:w="1740" w:type="dxa"/>
          </w:tcPr>
          <w:p w14:paraId="0DDF09E7" w14:textId="77777777" w:rsidR="00652B5C" w:rsidRPr="0049314D" w:rsidRDefault="00652B5C" w:rsidP="00B86F35">
            <w:pPr>
              <w:pStyle w:val="NoSpacing"/>
              <w:jc w:val="left"/>
              <w:rPr>
                <w:b/>
                <w:color w:val="auto"/>
              </w:rPr>
            </w:pPr>
            <w:r w:rsidRPr="0049314D">
              <w:rPr>
                <w:b/>
                <w:color w:val="auto"/>
              </w:rPr>
              <w:t>Checked by</w:t>
            </w:r>
          </w:p>
        </w:tc>
        <w:tc>
          <w:tcPr>
            <w:tcW w:w="1754" w:type="dxa"/>
          </w:tcPr>
          <w:p w14:paraId="408BA41B" w14:textId="77777777" w:rsidR="00652B5C" w:rsidRPr="00284E62" w:rsidRDefault="00652B5C" w:rsidP="00B86F35">
            <w:pPr>
              <w:pStyle w:val="NoSpacing"/>
              <w:jc w:val="left"/>
              <w:rPr>
                <w:b/>
                <w:color w:val="auto"/>
              </w:rPr>
            </w:pPr>
            <w:r w:rsidRPr="00284E62">
              <w:rPr>
                <w:b/>
                <w:color w:val="auto"/>
              </w:rPr>
              <w:t>Approved by</w:t>
            </w:r>
          </w:p>
        </w:tc>
      </w:tr>
      <w:tr w:rsidR="00493529" w:rsidRPr="00284E62" w14:paraId="3B3ED706" w14:textId="77777777" w:rsidTr="00493529">
        <w:tc>
          <w:tcPr>
            <w:tcW w:w="1088" w:type="dxa"/>
            <w:vMerge/>
          </w:tcPr>
          <w:p w14:paraId="1426E52B" w14:textId="77777777" w:rsidR="00652B5C" w:rsidRPr="00284E62" w:rsidRDefault="00652B5C" w:rsidP="00B86F35">
            <w:pPr>
              <w:pStyle w:val="NoSpacing"/>
              <w:jc w:val="left"/>
              <w:rPr>
                <w:color w:val="auto"/>
              </w:rPr>
            </w:pPr>
          </w:p>
        </w:tc>
        <w:tc>
          <w:tcPr>
            <w:tcW w:w="1228" w:type="dxa"/>
            <w:vMerge/>
          </w:tcPr>
          <w:p w14:paraId="333268AE" w14:textId="77777777" w:rsidR="00652B5C" w:rsidRPr="00284E62" w:rsidRDefault="00652B5C" w:rsidP="00B86F35">
            <w:pPr>
              <w:pStyle w:val="NoSpacing"/>
              <w:jc w:val="left"/>
              <w:rPr>
                <w:color w:val="auto"/>
              </w:rPr>
            </w:pPr>
          </w:p>
        </w:tc>
        <w:tc>
          <w:tcPr>
            <w:tcW w:w="1401" w:type="dxa"/>
          </w:tcPr>
          <w:p w14:paraId="2FE6AEAF" w14:textId="77777777" w:rsidR="00652B5C" w:rsidRPr="00284E62" w:rsidRDefault="00652B5C" w:rsidP="00B86F35">
            <w:pPr>
              <w:pStyle w:val="NoSpacing"/>
              <w:jc w:val="left"/>
              <w:rPr>
                <w:b/>
                <w:color w:val="auto"/>
              </w:rPr>
            </w:pPr>
            <w:r w:rsidRPr="00284E62">
              <w:rPr>
                <w:b/>
                <w:color w:val="auto"/>
              </w:rPr>
              <w:t>Name</w:t>
            </w:r>
          </w:p>
        </w:tc>
        <w:tc>
          <w:tcPr>
            <w:tcW w:w="1805" w:type="dxa"/>
          </w:tcPr>
          <w:p w14:paraId="3FC83063" w14:textId="4EC9A927" w:rsidR="00652B5C" w:rsidRPr="00284E62" w:rsidRDefault="00652B5C" w:rsidP="00B86F35">
            <w:pPr>
              <w:pStyle w:val="NoSpacing"/>
              <w:jc w:val="left"/>
              <w:rPr>
                <w:color w:val="auto"/>
              </w:rPr>
            </w:pPr>
          </w:p>
        </w:tc>
        <w:tc>
          <w:tcPr>
            <w:tcW w:w="1740" w:type="dxa"/>
          </w:tcPr>
          <w:p w14:paraId="7DF5245F" w14:textId="2B8E4096" w:rsidR="00652B5C" w:rsidRPr="00284E62" w:rsidRDefault="00652B5C" w:rsidP="00B86F35">
            <w:pPr>
              <w:pStyle w:val="NoSpacing"/>
              <w:jc w:val="left"/>
              <w:rPr>
                <w:color w:val="auto"/>
              </w:rPr>
            </w:pPr>
          </w:p>
        </w:tc>
        <w:tc>
          <w:tcPr>
            <w:tcW w:w="1754" w:type="dxa"/>
          </w:tcPr>
          <w:p w14:paraId="40814B9F" w14:textId="0B507B75" w:rsidR="00652B5C" w:rsidRPr="00284E62" w:rsidRDefault="00652B5C" w:rsidP="00B86F35">
            <w:pPr>
              <w:pStyle w:val="NoSpacing"/>
              <w:jc w:val="left"/>
              <w:rPr>
                <w:color w:val="auto"/>
              </w:rPr>
            </w:pPr>
          </w:p>
        </w:tc>
      </w:tr>
      <w:tr w:rsidR="00493529" w:rsidRPr="00284E62" w14:paraId="0FAD3E69" w14:textId="77777777" w:rsidTr="00493529">
        <w:tc>
          <w:tcPr>
            <w:tcW w:w="1088" w:type="dxa"/>
            <w:vMerge/>
          </w:tcPr>
          <w:p w14:paraId="74CBC6DC" w14:textId="77777777" w:rsidR="00652B5C" w:rsidRPr="00284E62" w:rsidRDefault="00652B5C" w:rsidP="00B86F35">
            <w:pPr>
              <w:pStyle w:val="NoSpacing"/>
              <w:jc w:val="left"/>
              <w:rPr>
                <w:color w:val="auto"/>
              </w:rPr>
            </w:pPr>
          </w:p>
        </w:tc>
        <w:tc>
          <w:tcPr>
            <w:tcW w:w="1228" w:type="dxa"/>
            <w:vMerge/>
          </w:tcPr>
          <w:p w14:paraId="4898E347" w14:textId="77777777" w:rsidR="00652B5C" w:rsidRPr="00284E62" w:rsidRDefault="00652B5C" w:rsidP="00B86F35">
            <w:pPr>
              <w:pStyle w:val="NoSpacing"/>
              <w:jc w:val="left"/>
              <w:rPr>
                <w:color w:val="auto"/>
              </w:rPr>
            </w:pPr>
          </w:p>
        </w:tc>
        <w:tc>
          <w:tcPr>
            <w:tcW w:w="1401" w:type="dxa"/>
          </w:tcPr>
          <w:p w14:paraId="2C53F04A" w14:textId="77777777" w:rsidR="00652B5C" w:rsidRPr="00284E62" w:rsidRDefault="00652B5C" w:rsidP="00B86F35">
            <w:pPr>
              <w:pStyle w:val="NoSpacing"/>
              <w:jc w:val="left"/>
              <w:rPr>
                <w:b/>
                <w:color w:val="auto"/>
              </w:rPr>
            </w:pPr>
            <w:r w:rsidRPr="00284E62">
              <w:rPr>
                <w:b/>
                <w:color w:val="auto"/>
              </w:rPr>
              <w:t>Signature</w:t>
            </w:r>
          </w:p>
          <w:p w14:paraId="2B360407" w14:textId="77777777" w:rsidR="00652B5C" w:rsidRPr="00284E62" w:rsidRDefault="00652B5C" w:rsidP="00B86F35">
            <w:pPr>
              <w:pStyle w:val="NoSpacing"/>
              <w:jc w:val="left"/>
              <w:rPr>
                <w:b/>
                <w:color w:val="auto"/>
              </w:rPr>
            </w:pPr>
          </w:p>
        </w:tc>
        <w:tc>
          <w:tcPr>
            <w:tcW w:w="1805" w:type="dxa"/>
          </w:tcPr>
          <w:p w14:paraId="52453C69" w14:textId="64638BD1" w:rsidR="00652B5C" w:rsidRPr="00284E62" w:rsidRDefault="00652B5C" w:rsidP="00B86F35">
            <w:pPr>
              <w:pStyle w:val="NoSpacing"/>
              <w:jc w:val="left"/>
              <w:rPr>
                <w:color w:val="auto"/>
              </w:rPr>
            </w:pPr>
          </w:p>
        </w:tc>
        <w:tc>
          <w:tcPr>
            <w:tcW w:w="1740" w:type="dxa"/>
          </w:tcPr>
          <w:p w14:paraId="452B6701" w14:textId="296B1403" w:rsidR="00652B5C" w:rsidRPr="0049314D" w:rsidRDefault="00652B5C" w:rsidP="00B86F35">
            <w:pPr>
              <w:pStyle w:val="NoSpacing"/>
              <w:jc w:val="left"/>
              <w:rPr>
                <w:i/>
                <w:iCs/>
                <w:color w:val="auto"/>
              </w:rPr>
            </w:pPr>
          </w:p>
        </w:tc>
        <w:tc>
          <w:tcPr>
            <w:tcW w:w="1754" w:type="dxa"/>
          </w:tcPr>
          <w:p w14:paraId="2D1B698E" w14:textId="0BEB7E93" w:rsidR="00652B5C" w:rsidRPr="0049314D" w:rsidRDefault="00652B5C" w:rsidP="00B86F35">
            <w:pPr>
              <w:pStyle w:val="NoSpacing"/>
              <w:jc w:val="left"/>
              <w:rPr>
                <w:i/>
                <w:iCs/>
                <w:color w:val="auto"/>
              </w:rPr>
            </w:pPr>
          </w:p>
        </w:tc>
      </w:tr>
      <w:tr w:rsidR="00493529" w:rsidRPr="00284E62" w14:paraId="7DEC285C" w14:textId="77777777" w:rsidTr="00493529">
        <w:tc>
          <w:tcPr>
            <w:tcW w:w="1088" w:type="dxa"/>
          </w:tcPr>
          <w:p w14:paraId="0440031D" w14:textId="460ADF41" w:rsidR="00493529" w:rsidRPr="00284E62" w:rsidRDefault="00493529" w:rsidP="00493529">
            <w:pPr>
              <w:pStyle w:val="NoSpacing"/>
              <w:jc w:val="left"/>
              <w:rPr>
                <w:b/>
                <w:color w:val="auto"/>
              </w:rPr>
            </w:pPr>
            <w:r w:rsidRPr="00284E62">
              <w:rPr>
                <w:b/>
                <w:color w:val="auto"/>
              </w:rPr>
              <w:t>Revision</w:t>
            </w:r>
          </w:p>
        </w:tc>
        <w:tc>
          <w:tcPr>
            <w:tcW w:w="1228" w:type="dxa"/>
          </w:tcPr>
          <w:p w14:paraId="26C40F28" w14:textId="2A238EC4" w:rsidR="00493529" w:rsidRPr="00284E62" w:rsidRDefault="00493529" w:rsidP="00493529">
            <w:pPr>
              <w:pStyle w:val="NoSpacing"/>
              <w:jc w:val="left"/>
              <w:rPr>
                <w:b/>
                <w:color w:val="auto"/>
              </w:rPr>
            </w:pPr>
            <w:r w:rsidRPr="00284E62">
              <w:rPr>
                <w:b/>
                <w:color w:val="auto"/>
              </w:rPr>
              <w:t>Date</w:t>
            </w:r>
          </w:p>
        </w:tc>
        <w:tc>
          <w:tcPr>
            <w:tcW w:w="1401" w:type="dxa"/>
          </w:tcPr>
          <w:p w14:paraId="4A863E08" w14:textId="06B570EA" w:rsidR="00493529" w:rsidRPr="00284E62" w:rsidRDefault="00493529" w:rsidP="00493529">
            <w:pPr>
              <w:pStyle w:val="NoSpacing"/>
              <w:jc w:val="left"/>
              <w:rPr>
                <w:b/>
                <w:color w:val="auto"/>
              </w:rPr>
            </w:pPr>
          </w:p>
        </w:tc>
        <w:tc>
          <w:tcPr>
            <w:tcW w:w="5299" w:type="dxa"/>
            <w:gridSpan w:val="3"/>
          </w:tcPr>
          <w:p w14:paraId="68D63CEC" w14:textId="299CFD7D" w:rsidR="00493529" w:rsidRPr="00284E62" w:rsidRDefault="00493529" w:rsidP="00493529">
            <w:pPr>
              <w:pStyle w:val="NoSpacing"/>
              <w:jc w:val="left"/>
              <w:rPr>
                <w:color w:val="auto"/>
              </w:rPr>
            </w:pPr>
          </w:p>
        </w:tc>
      </w:tr>
      <w:tr w:rsidR="00493529" w:rsidRPr="00284E62" w14:paraId="63D3DB5C" w14:textId="77777777" w:rsidTr="00493529">
        <w:tc>
          <w:tcPr>
            <w:tcW w:w="1088" w:type="dxa"/>
            <w:vMerge w:val="restart"/>
          </w:tcPr>
          <w:p w14:paraId="67D55093" w14:textId="503F1147" w:rsidR="00493529" w:rsidRPr="00284E62" w:rsidRDefault="00493529" w:rsidP="00493529">
            <w:pPr>
              <w:pStyle w:val="NoSpacing"/>
              <w:jc w:val="left"/>
              <w:rPr>
                <w:color w:val="auto"/>
              </w:rPr>
            </w:pPr>
          </w:p>
        </w:tc>
        <w:tc>
          <w:tcPr>
            <w:tcW w:w="1228" w:type="dxa"/>
            <w:vMerge w:val="restart"/>
          </w:tcPr>
          <w:p w14:paraId="7D80FAAE" w14:textId="02C4BACE" w:rsidR="00493529" w:rsidRPr="00284E62" w:rsidRDefault="00493529" w:rsidP="00493529">
            <w:pPr>
              <w:pStyle w:val="NoSpacing"/>
              <w:jc w:val="left"/>
              <w:rPr>
                <w:color w:val="auto"/>
              </w:rPr>
            </w:pPr>
          </w:p>
        </w:tc>
        <w:tc>
          <w:tcPr>
            <w:tcW w:w="1401" w:type="dxa"/>
          </w:tcPr>
          <w:p w14:paraId="581DD8E6" w14:textId="6C794123" w:rsidR="00493529" w:rsidRPr="00284E62" w:rsidRDefault="00493529" w:rsidP="00493529">
            <w:pPr>
              <w:pStyle w:val="NoSpacing"/>
              <w:jc w:val="left"/>
              <w:rPr>
                <w:b/>
                <w:color w:val="auto"/>
              </w:rPr>
            </w:pPr>
          </w:p>
        </w:tc>
        <w:tc>
          <w:tcPr>
            <w:tcW w:w="5299" w:type="dxa"/>
            <w:gridSpan w:val="3"/>
          </w:tcPr>
          <w:p w14:paraId="0C16DAC8" w14:textId="060AEED6" w:rsidR="00493529" w:rsidRPr="00284E62" w:rsidRDefault="00493529" w:rsidP="00493529">
            <w:pPr>
              <w:pStyle w:val="NoSpacing"/>
              <w:jc w:val="left"/>
              <w:rPr>
                <w:color w:val="auto"/>
              </w:rPr>
            </w:pPr>
          </w:p>
        </w:tc>
      </w:tr>
      <w:tr w:rsidR="00493529" w:rsidRPr="00284E62" w14:paraId="190C5E57" w14:textId="77777777" w:rsidTr="00493529">
        <w:tc>
          <w:tcPr>
            <w:tcW w:w="1088" w:type="dxa"/>
            <w:vMerge/>
          </w:tcPr>
          <w:p w14:paraId="519334CF" w14:textId="77777777" w:rsidR="00493529" w:rsidRPr="00284E62" w:rsidRDefault="00493529" w:rsidP="00493529">
            <w:pPr>
              <w:pStyle w:val="NoSpacing"/>
              <w:jc w:val="left"/>
              <w:rPr>
                <w:color w:val="auto"/>
              </w:rPr>
            </w:pPr>
          </w:p>
        </w:tc>
        <w:tc>
          <w:tcPr>
            <w:tcW w:w="1228" w:type="dxa"/>
            <w:vMerge/>
          </w:tcPr>
          <w:p w14:paraId="175DC19E" w14:textId="77777777" w:rsidR="00493529" w:rsidRPr="00284E62" w:rsidRDefault="00493529" w:rsidP="00493529">
            <w:pPr>
              <w:pStyle w:val="NoSpacing"/>
              <w:jc w:val="left"/>
              <w:rPr>
                <w:color w:val="auto"/>
              </w:rPr>
            </w:pPr>
          </w:p>
        </w:tc>
        <w:tc>
          <w:tcPr>
            <w:tcW w:w="1401" w:type="dxa"/>
          </w:tcPr>
          <w:p w14:paraId="02D98AC4" w14:textId="77777777" w:rsidR="00493529" w:rsidRPr="00284E62" w:rsidRDefault="00493529" w:rsidP="00493529">
            <w:pPr>
              <w:pStyle w:val="NoSpacing"/>
              <w:jc w:val="left"/>
              <w:rPr>
                <w:b/>
                <w:color w:val="auto"/>
              </w:rPr>
            </w:pPr>
          </w:p>
        </w:tc>
        <w:tc>
          <w:tcPr>
            <w:tcW w:w="1805" w:type="dxa"/>
          </w:tcPr>
          <w:p w14:paraId="6EAD35CD" w14:textId="20F5640B" w:rsidR="00493529" w:rsidRPr="00284E62" w:rsidRDefault="00493529" w:rsidP="00493529">
            <w:pPr>
              <w:pStyle w:val="NoSpacing"/>
              <w:jc w:val="left"/>
              <w:rPr>
                <w:b/>
                <w:color w:val="auto"/>
              </w:rPr>
            </w:pPr>
            <w:r w:rsidRPr="00284E62">
              <w:rPr>
                <w:b/>
                <w:color w:val="auto"/>
              </w:rPr>
              <w:t>Prepared by</w:t>
            </w:r>
          </w:p>
        </w:tc>
        <w:tc>
          <w:tcPr>
            <w:tcW w:w="1740" w:type="dxa"/>
          </w:tcPr>
          <w:p w14:paraId="05F5E6F3" w14:textId="010BBE30" w:rsidR="00493529" w:rsidRPr="00284E62" w:rsidRDefault="00493529" w:rsidP="00493529">
            <w:pPr>
              <w:pStyle w:val="NoSpacing"/>
              <w:jc w:val="left"/>
              <w:rPr>
                <w:b/>
                <w:color w:val="auto"/>
              </w:rPr>
            </w:pPr>
            <w:r w:rsidRPr="00284E62">
              <w:rPr>
                <w:b/>
                <w:color w:val="auto"/>
              </w:rPr>
              <w:t>Checked by</w:t>
            </w:r>
          </w:p>
        </w:tc>
        <w:tc>
          <w:tcPr>
            <w:tcW w:w="1754" w:type="dxa"/>
          </w:tcPr>
          <w:p w14:paraId="45A9AADB" w14:textId="77777777" w:rsidR="00493529" w:rsidRPr="00284E62" w:rsidRDefault="00493529" w:rsidP="00493529">
            <w:pPr>
              <w:pStyle w:val="NoSpacing"/>
              <w:jc w:val="left"/>
              <w:rPr>
                <w:b/>
                <w:color w:val="auto"/>
              </w:rPr>
            </w:pPr>
            <w:r w:rsidRPr="00284E62">
              <w:rPr>
                <w:b/>
                <w:color w:val="auto"/>
              </w:rPr>
              <w:t>Approved by</w:t>
            </w:r>
          </w:p>
        </w:tc>
      </w:tr>
      <w:tr w:rsidR="00493529" w:rsidRPr="00284E62" w14:paraId="5768DB3A" w14:textId="77777777" w:rsidTr="00493529">
        <w:tc>
          <w:tcPr>
            <w:tcW w:w="1088" w:type="dxa"/>
            <w:vMerge/>
          </w:tcPr>
          <w:p w14:paraId="0A8BEDBA" w14:textId="77777777" w:rsidR="00493529" w:rsidRPr="00284E62" w:rsidRDefault="00493529" w:rsidP="00493529">
            <w:pPr>
              <w:pStyle w:val="NoSpacing"/>
              <w:jc w:val="left"/>
              <w:rPr>
                <w:color w:val="auto"/>
              </w:rPr>
            </w:pPr>
          </w:p>
        </w:tc>
        <w:tc>
          <w:tcPr>
            <w:tcW w:w="1228" w:type="dxa"/>
            <w:vMerge/>
          </w:tcPr>
          <w:p w14:paraId="352B9BF0" w14:textId="77777777" w:rsidR="00493529" w:rsidRPr="00284E62" w:rsidRDefault="00493529" w:rsidP="00493529">
            <w:pPr>
              <w:pStyle w:val="NoSpacing"/>
              <w:jc w:val="left"/>
              <w:rPr>
                <w:color w:val="auto"/>
              </w:rPr>
            </w:pPr>
          </w:p>
        </w:tc>
        <w:tc>
          <w:tcPr>
            <w:tcW w:w="1401" w:type="dxa"/>
          </w:tcPr>
          <w:p w14:paraId="650A15D6" w14:textId="23E91F15" w:rsidR="00493529" w:rsidRPr="00284E62" w:rsidRDefault="00493529" w:rsidP="00493529">
            <w:pPr>
              <w:pStyle w:val="NoSpacing"/>
              <w:jc w:val="left"/>
              <w:rPr>
                <w:b/>
                <w:color w:val="auto"/>
              </w:rPr>
            </w:pPr>
          </w:p>
        </w:tc>
        <w:tc>
          <w:tcPr>
            <w:tcW w:w="1805" w:type="dxa"/>
          </w:tcPr>
          <w:p w14:paraId="4EF48FCD" w14:textId="685870B8" w:rsidR="00493529" w:rsidRPr="00284E62" w:rsidRDefault="00493529" w:rsidP="00493529">
            <w:pPr>
              <w:pStyle w:val="NoSpacing"/>
              <w:jc w:val="left"/>
              <w:rPr>
                <w:color w:val="auto"/>
              </w:rPr>
            </w:pPr>
          </w:p>
        </w:tc>
        <w:tc>
          <w:tcPr>
            <w:tcW w:w="1740" w:type="dxa"/>
          </w:tcPr>
          <w:p w14:paraId="173D9C3E" w14:textId="277255F5" w:rsidR="00493529" w:rsidRPr="00284E62" w:rsidRDefault="00493529" w:rsidP="00493529">
            <w:pPr>
              <w:pStyle w:val="NoSpacing"/>
              <w:jc w:val="left"/>
              <w:rPr>
                <w:color w:val="auto"/>
              </w:rPr>
            </w:pPr>
          </w:p>
        </w:tc>
        <w:tc>
          <w:tcPr>
            <w:tcW w:w="1754" w:type="dxa"/>
          </w:tcPr>
          <w:p w14:paraId="319FB829" w14:textId="415A331C" w:rsidR="00493529" w:rsidRPr="00284E62" w:rsidRDefault="00493529" w:rsidP="00493529">
            <w:pPr>
              <w:pStyle w:val="NoSpacing"/>
              <w:jc w:val="left"/>
              <w:rPr>
                <w:color w:val="auto"/>
              </w:rPr>
            </w:pPr>
          </w:p>
        </w:tc>
      </w:tr>
      <w:tr w:rsidR="00493529" w:rsidRPr="00284E62" w14:paraId="45B08F6F" w14:textId="77777777" w:rsidTr="00493529">
        <w:tc>
          <w:tcPr>
            <w:tcW w:w="1088" w:type="dxa"/>
            <w:vMerge/>
          </w:tcPr>
          <w:p w14:paraId="6CAF3435" w14:textId="77777777" w:rsidR="00493529" w:rsidRPr="00284E62" w:rsidRDefault="00493529" w:rsidP="00493529">
            <w:pPr>
              <w:pStyle w:val="NoSpacing"/>
              <w:jc w:val="left"/>
              <w:rPr>
                <w:color w:val="auto"/>
              </w:rPr>
            </w:pPr>
          </w:p>
        </w:tc>
        <w:tc>
          <w:tcPr>
            <w:tcW w:w="1228" w:type="dxa"/>
            <w:vMerge/>
          </w:tcPr>
          <w:p w14:paraId="1872C3ED" w14:textId="77777777" w:rsidR="00493529" w:rsidRPr="00284E62" w:rsidRDefault="00493529" w:rsidP="00493529">
            <w:pPr>
              <w:pStyle w:val="NoSpacing"/>
              <w:jc w:val="left"/>
              <w:rPr>
                <w:color w:val="auto"/>
              </w:rPr>
            </w:pPr>
          </w:p>
        </w:tc>
        <w:tc>
          <w:tcPr>
            <w:tcW w:w="1401" w:type="dxa"/>
          </w:tcPr>
          <w:p w14:paraId="05D31984" w14:textId="77777777" w:rsidR="00493529" w:rsidRPr="00284E62" w:rsidRDefault="00493529" w:rsidP="00493529">
            <w:pPr>
              <w:pStyle w:val="NoSpacing"/>
              <w:jc w:val="left"/>
              <w:rPr>
                <w:b/>
                <w:color w:val="auto"/>
              </w:rPr>
            </w:pPr>
            <w:r w:rsidRPr="00284E62">
              <w:rPr>
                <w:b/>
                <w:color w:val="auto"/>
              </w:rPr>
              <w:t>Signature</w:t>
            </w:r>
          </w:p>
          <w:p w14:paraId="0E869C32" w14:textId="77777777" w:rsidR="00493529" w:rsidRPr="00284E62" w:rsidRDefault="00493529" w:rsidP="00493529">
            <w:pPr>
              <w:pStyle w:val="NoSpacing"/>
              <w:jc w:val="left"/>
              <w:rPr>
                <w:b/>
                <w:color w:val="auto"/>
              </w:rPr>
            </w:pPr>
          </w:p>
        </w:tc>
        <w:tc>
          <w:tcPr>
            <w:tcW w:w="1805" w:type="dxa"/>
          </w:tcPr>
          <w:p w14:paraId="5D22E954" w14:textId="77777777" w:rsidR="00493529" w:rsidRPr="00284E62" w:rsidRDefault="00493529" w:rsidP="00493529">
            <w:pPr>
              <w:pStyle w:val="NoSpacing"/>
              <w:jc w:val="left"/>
              <w:rPr>
                <w:color w:val="auto"/>
              </w:rPr>
            </w:pPr>
          </w:p>
        </w:tc>
        <w:tc>
          <w:tcPr>
            <w:tcW w:w="1740" w:type="dxa"/>
          </w:tcPr>
          <w:p w14:paraId="1F5E1A14" w14:textId="77777777" w:rsidR="00493529" w:rsidRPr="00284E62" w:rsidRDefault="00493529" w:rsidP="00493529">
            <w:pPr>
              <w:pStyle w:val="NoSpacing"/>
              <w:jc w:val="left"/>
              <w:rPr>
                <w:color w:val="auto"/>
              </w:rPr>
            </w:pPr>
          </w:p>
        </w:tc>
        <w:tc>
          <w:tcPr>
            <w:tcW w:w="1754" w:type="dxa"/>
          </w:tcPr>
          <w:p w14:paraId="781B2D94" w14:textId="77777777" w:rsidR="00493529" w:rsidRPr="00284E62" w:rsidRDefault="00493529" w:rsidP="00493529">
            <w:pPr>
              <w:pStyle w:val="NoSpacing"/>
              <w:jc w:val="left"/>
              <w:rPr>
                <w:color w:val="auto"/>
              </w:rPr>
            </w:pPr>
          </w:p>
        </w:tc>
      </w:tr>
      <w:tr w:rsidR="00493529" w:rsidRPr="00284E62" w14:paraId="2E9A9107" w14:textId="77777777" w:rsidTr="00493529">
        <w:tc>
          <w:tcPr>
            <w:tcW w:w="1088" w:type="dxa"/>
          </w:tcPr>
          <w:p w14:paraId="217B7B27" w14:textId="77777777" w:rsidR="00493529" w:rsidRPr="00284E62" w:rsidRDefault="00493529" w:rsidP="00493529">
            <w:pPr>
              <w:pStyle w:val="NoSpacing"/>
              <w:jc w:val="left"/>
              <w:rPr>
                <w:b/>
                <w:color w:val="auto"/>
              </w:rPr>
            </w:pPr>
            <w:r w:rsidRPr="00284E62">
              <w:rPr>
                <w:b/>
                <w:color w:val="auto"/>
              </w:rPr>
              <w:t>Revision</w:t>
            </w:r>
          </w:p>
        </w:tc>
        <w:tc>
          <w:tcPr>
            <w:tcW w:w="1228" w:type="dxa"/>
          </w:tcPr>
          <w:p w14:paraId="19305B3D" w14:textId="77777777" w:rsidR="00493529" w:rsidRPr="00284E62" w:rsidRDefault="00493529" w:rsidP="00493529">
            <w:pPr>
              <w:pStyle w:val="NoSpacing"/>
              <w:jc w:val="left"/>
              <w:rPr>
                <w:b/>
                <w:color w:val="auto"/>
              </w:rPr>
            </w:pPr>
            <w:r w:rsidRPr="00284E62">
              <w:rPr>
                <w:b/>
                <w:color w:val="auto"/>
              </w:rPr>
              <w:t>Date</w:t>
            </w:r>
          </w:p>
        </w:tc>
        <w:tc>
          <w:tcPr>
            <w:tcW w:w="1401" w:type="dxa"/>
          </w:tcPr>
          <w:p w14:paraId="6F29055B" w14:textId="77777777" w:rsidR="00493529" w:rsidRPr="00284E62" w:rsidRDefault="00493529" w:rsidP="00493529">
            <w:pPr>
              <w:pStyle w:val="NoSpacing"/>
              <w:jc w:val="left"/>
              <w:rPr>
                <w:b/>
                <w:color w:val="auto"/>
              </w:rPr>
            </w:pPr>
            <w:r w:rsidRPr="00284E62">
              <w:rPr>
                <w:b/>
                <w:color w:val="auto"/>
              </w:rPr>
              <w:t>Project / Filename</w:t>
            </w:r>
          </w:p>
        </w:tc>
        <w:tc>
          <w:tcPr>
            <w:tcW w:w="5299" w:type="dxa"/>
            <w:gridSpan w:val="3"/>
          </w:tcPr>
          <w:p w14:paraId="13BF57DE" w14:textId="77777777" w:rsidR="00493529" w:rsidRPr="00284E62" w:rsidRDefault="00493529" w:rsidP="00493529">
            <w:pPr>
              <w:pStyle w:val="NoSpacing"/>
              <w:jc w:val="left"/>
              <w:rPr>
                <w:color w:val="auto"/>
              </w:rPr>
            </w:pPr>
          </w:p>
        </w:tc>
      </w:tr>
      <w:tr w:rsidR="00493529" w:rsidRPr="00284E62" w14:paraId="2958C224" w14:textId="77777777" w:rsidTr="00493529">
        <w:tc>
          <w:tcPr>
            <w:tcW w:w="1088" w:type="dxa"/>
            <w:vMerge w:val="restart"/>
          </w:tcPr>
          <w:p w14:paraId="7ABA87EA" w14:textId="77777777" w:rsidR="00493529" w:rsidRPr="00284E62" w:rsidRDefault="00493529" w:rsidP="00493529">
            <w:pPr>
              <w:pStyle w:val="NoSpacing"/>
              <w:jc w:val="left"/>
              <w:rPr>
                <w:color w:val="auto"/>
              </w:rPr>
            </w:pPr>
          </w:p>
        </w:tc>
        <w:tc>
          <w:tcPr>
            <w:tcW w:w="1228" w:type="dxa"/>
            <w:vMerge w:val="restart"/>
          </w:tcPr>
          <w:p w14:paraId="60FD1C0F" w14:textId="77777777" w:rsidR="00493529" w:rsidRPr="00284E62" w:rsidRDefault="00493529" w:rsidP="00493529">
            <w:pPr>
              <w:pStyle w:val="NoSpacing"/>
              <w:jc w:val="left"/>
              <w:rPr>
                <w:color w:val="auto"/>
              </w:rPr>
            </w:pPr>
          </w:p>
        </w:tc>
        <w:tc>
          <w:tcPr>
            <w:tcW w:w="1401" w:type="dxa"/>
          </w:tcPr>
          <w:p w14:paraId="692A559F" w14:textId="77777777" w:rsidR="00493529" w:rsidRPr="00284E62" w:rsidRDefault="00493529" w:rsidP="00493529">
            <w:pPr>
              <w:pStyle w:val="NoSpacing"/>
              <w:jc w:val="left"/>
              <w:rPr>
                <w:b/>
                <w:color w:val="auto"/>
              </w:rPr>
            </w:pPr>
            <w:r w:rsidRPr="00284E62">
              <w:rPr>
                <w:b/>
                <w:color w:val="auto"/>
              </w:rPr>
              <w:t>Description</w:t>
            </w:r>
          </w:p>
        </w:tc>
        <w:tc>
          <w:tcPr>
            <w:tcW w:w="5299" w:type="dxa"/>
            <w:gridSpan w:val="3"/>
          </w:tcPr>
          <w:p w14:paraId="18239D5D" w14:textId="77777777" w:rsidR="00493529" w:rsidRPr="00284E62" w:rsidRDefault="00493529" w:rsidP="00493529">
            <w:pPr>
              <w:pStyle w:val="NoSpacing"/>
              <w:jc w:val="left"/>
              <w:rPr>
                <w:color w:val="auto"/>
              </w:rPr>
            </w:pPr>
          </w:p>
        </w:tc>
      </w:tr>
      <w:tr w:rsidR="00493529" w:rsidRPr="00284E62" w14:paraId="15C03987" w14:textId="77777777" w:rsidTr="00493529">
        <w:tc>
          <w:tcPr>
            <w:tcW w:w="1088" w:type="dxa"/>
            <w:vMerge/>
          </w:tcPr>
          <w:p w14:paraId="4D1CB240" w14:textId="77777777" w:rsidR="00493529" w:rsidRPr="00284E62" w:rsidRDefault="00493529" w:rsidP="00493529">
            <w:pPr>
              <w:pStyle w:val="NoSpacing"/>
              <w:jc w:val="left"/>
              <w:rPr>
                <w:color w:val="auto"/>
              </w:rPr>
            </w:pPr>
          </w:p>
        </w:tc>
        <w:tc>
          <w:tcPr>
            <w:tcW w:w="1228" w:type="dxa"/>
            <w:vMerge/>
          </w:tcPr>
          <w:p w14:paraId="60EF0C8D" w14:textId="77777777" w:rsidR="00493529" w:rsidRPr="00284E62" w:rsidRDefault="00493529" w:rsidP="00493529">
            <w:pPr>
              <w:pStyle w:val="NoSpacing"/>
              <w:jc w:val="left"/>
              <w:rPr>
                <w:color w:val="auto"/>
              </w:rPr>
            </w:pPr>
          </w:p>
        </w:tc>
        <w:tc>
          <w:tcPr>
            <w:tcW w:w="1401" w:type="dxa"/>
          </w:tcPr>
          <w:p w14:paraId="4DC16C1E" w14:textId="77777777" w:rsidR="00493529" w:rsidRPr="00284E62" w:rsidRDefault="00493529" w:rsidP="00493529">
            <w:pPr>
              <w:pStyle w:val="NoSpacing"/>
              <w:jc w:val="left"/>
              <w:rPr>
                <w:b/>
                <w:color w:val="auto"/>
              </w:rPr>
            </w:pPr>
          </w:p>
        </w:tc>
        <w:tc>
          <w:tcPr>
            <w:tcW w:w="1805" w:type="dxa"/>
          </w:tcPr>
          <w:p w14:paraId="105D8E26" w14:textId="77777777" w:rsidR="00493529" w:rsidRPr="00284E62" w:rsidRDefault="00493529" w:rsidP="00493529">
            <w:pPr>
              <w:pStyle w:val="NoSpacing"/>
              <w:jc w:val="left"/>
              <w:rPr>
                <w:b/>
                <w:color w:val="auto"/>
              </w:rPr>
            </w:pPr>
            <w:r w:rsidRPr="00284E62">
              <w:rPr>
                <w:b/>
                <w:color w:val="auto"/>
              </w:rPr>
              <w:t>Prepared by</w:t>
            </w:r>
          </w:p>
        </w:tc>
        <w:tc>
          <w:tcPr>
            <w:tcW w:w="1740" w:type="dxa"/>
          </w:tcPr>
          <w:p w14:paraId="7022F3B6" w14:textId="77777777" w:rsidR="00493529" w:rsidRPr="00284E62" w:rsidRDefault="00493529" w:rsidP="00493529">
            <w:pPr>
              <w:pStyle w:val="NoSpacing"/>
              <w:jc w:val="left"/>
              <w:rPr>
                <w:b/>
                <w:color w:val="auto"/>
              </w:rPr>
            </w:pPr>
            <w:r w:rsidRPr="00284E62">
              <w:rPr>
                <w:b/>
                <w:color w:val="auto"/>
              </w:rPr>
              <w:t>Checked by</w:t>
            </w:r>
          </w:p>
        </w:tc>
        <w:tc>
          <w:tcPr>
            <w:tcW w:w="1754" w:type="dxa"/>
          </w:tcPr>
          <w:p w14:paraId="07EC77E5" w14:textId="77777777" w:rsidR="00493529" w:rsidRPr="00284E62" w:rsidRDefault="00493529" w:rsidP="00493529">
            <w:pPr>
              <w:pStyle w:val="NoSpacing"/>
              <w:jc w:val="left"/>
              <w:rPr>
                <w:b/>
                <w:color w:val="auto"/>
              </w:rPr>
            </w:pPr>
            <w:r w:rsidRPr="00284E62">
              <w:rPr>
                <w:b/>
                <w:color w:val="auto"/>
              </w:rPr>
              <w:t>Approved by</w:t>
            </w:r>
          </w:p>
        </w:tc>
      </w:tr>
      <w:tr w:rsidR="00493529" w:rsidRPr="00284E62" w14:paraId="23D5C7BE" w14:textId="77777777" w:rsidTr="00493529">
        <w:tc>
          <w:tcPr>
            <w:tcW w:w="1088" w:type="dxa"/>
            <w:vMerge/>
          </w:tcPr>
          <w:p w14:paraId="0A6B9F67" w14:textId="77777777" w:rsidR="00493529" w:rsidRPr="00284E62" w:rsidRDefault="00493529" w:rsidP="00493529">
            <w:pPr>
              <w:pStyle w:val="NoSpacing"/>
              <w:jc w:val="left"/>
              <w:rPr>
                <w:color w:val="auto"/>
              </w:rPr>
            </w:pPr>
          </w:p>
        </w:tc>
        <w:tc>
          <w:tcPr>
            <w:tcW w:w="1228" w:type="dxa"/>
            <w:vMerge/>
          </w:tcPr>
          <w:p w14:paraId="5DCEDE1A" w14:textId="77777777" w:rsidR="00493529" w:rsidRPr="00284E62" w:rsidRDefault="00493529" w:rsidP="00493529">
            <w:pPr>
              <w:pStyle w:val="NoSpacing"/>
              <w:jc w:val="left"/>
              <w:rPr>
                <w:color w:val="auto"/>
              </w:rPr>
            </w:pPr>
          </w:p>
        </w:tc>
        <w:tc>
          <w:tcPr>
            <w:tcW w:w="1401" w:type="dxa"/>
          </w:tcPr>
          <w:p w14:paraId="642B6150" w14:textId="77777777" w:rsidR="00493529" w:rsidRPr="00284E62" w:rsidRDefault="00493529" w:rsidP="00493529">
            <w:pPr>
              <w:pStyle w:val="NoSpacing"/>
              <w:jc w:val="left"/>
              <w:rPr>
                <w:b/>
                <w:color w:val="auto"/>
              </w:rPr>
            </w:pPr>
            <w:r w:rsidRPr="00284E62">
              <w:rPr>
                <w:b/>
                <w:color w:val="auto"/>
              </w:rPr>
              <w:t>Name</w:t>
            </w:r>
          </w:p>
        </w:tc>
        <w:tc>
          <w:tcPr>
            <w:tcW w:w="1805" w:type="dxa"/>
          </w:tcPr>
          <w:p w14:paraId="6F411A0B" w14:textId="77777777" w:rsidR="00493529" w:rsidRPr="00284E62" w:rsidRDefault="00493529" w:rsidP="00493529">
            <w:pPr>
              <w:pStyle w:val="NoSpacing"/>
              <w:jc w:val="left"/>
              <w:rPr>
                <w:color w:val="auto"/>
              </w:rPr>
            </w:pPr>
          </w:p>
        </w:tc>
        <w:tc>
          <w:tcPr>
            <w:tcW w:w="1740" w:type="dxa"/>
          </w:tcPr>
          <w:p w14:paraId="2F910BFD" w14:textId="77777777" w:rsidR="00493529" w:rsidRPr="00284E62" w:rsidRDefault="00493529" w:rsidP="00493529">
            <w:pPr>
              <w:pStyle w:val="NoSpacing"/>
              <w:jc w:val="left"/>
              <w:rPr>
                <w:color w:val="auto"/>
              </w:rPr>
            </w:pPr>
          </w:p>
        </w:tc>
        <w:tc>
          <w:tcPr>
            <w:tcW w:w="1754" w:type="dxa"/>
          </w:tcPr>
          <w:p w14:paraId="6A85A347" w14:textId="77777777" w:rsidR="00493529" w:rsidRPr="00284E62" w:rsidRDefault="00493529" w:rsidP="00493529">
            <w:pPr>
              <w:pStyle w:val="NoSpacing"/>
              <w:jc w:val="left"/>
              <w:rPr>
                <w:color w:val="auto"/>
              </w:rPr>
            </w:pPr>
          </w:p>
        </w:tc>
      </w:tr>
      <w:tr w:rsidR="00493529" w:rsidRPr="00284E62" w14:paraId="76B50037" w14:textId="77777777" w:rsidTr="00493529">
        <w:tc>
          <w:tcPr>
            <w:tcW w:w="1088" w:type="dxa"/>
            <w:vMerge/>
          </w:tcPr>
          <w:p w14:paraId="5B5C7B8B" w14:textId="77777777" w:rsidR="00493529" w:rsidRPr="00284E62" w:rsidRDefault="00493529" w:rsidP="00493529">
            <w:pPr>
              <w:pStyle w:val="NoSpacing"/>
              <w:jc w:val="left"/>
              <w:rPr>
                <w:color w:val="auto"/>
              </w:rPr>
            </w:pPr>
          </w:p>
        </w:tc>
        <w:tc>
          <w:tcPr>
            <w:tcW w:w="1228" w:type="dxa"/>
            <w:vMerge/>
          </w:tcPr>
          <w:p w14:paraId="05FC7431" w14:textId="77777777" w:rsidR="00493529" w:rsidRPr="00284E62" w:rsidRDefault="00493529" w:rsidP="00493529">
            <w:pPr>
              <w:pStyle w:val="NoSpacing"/>
              <w:jc w:val="left"/>
              <w:rPr>
                <w:color w:val="auto"/>
              </w:rPr>
            </w:pPr>
          </w:p>
        </w:tc>
        <w:tc>
          <w:tcPr>
            <w:tcW w:w="1401" w:type="dxa"/>
          </w:tcPr>
          <w:p w14:paraId="41023678" w14:textId="77777777" w:rsidR="00493529" w:rsidRPr="00284E62" w:rsidRDefault="00493529" w:rsidP="00493529">
            <w:pPr>
              <w:pStyle w:val="NoSpacing"/>
              <w:jc w:val="left"/>
              <w:rPr>
                <w:b/>
                <w:color w:val="auto"/>
              </w:rPr>
            </w:pPr>
            <w:r w:rsidRPr="00284E62">
              <w:rPr>
                <w:b/>
                <w:color w:val="auto"/>
              </w:rPr>
              <w:t>Signature</w:t>
            </w:r>
          </w:p>
          <w:p w14:paraId="0CF07C0E" w14:textId="77777777" w:rsidR="00493529" w:rsidRPr="00284E62" w:rsidRDefault="00493529" w:rsidP="00493529">
            <w:pPr>
              <w:pStyle w:val="NoSpacing"/>
              <w:jc w:val="left"/>
              <w:rPr>
                <w:b/>
                <w:color w:val="auto"/>
              </w:rPr>
            </w:pPr>
          </w:p>
        </w:tc>
        <w:tc>
          <w:tcPr>
            <w:tcW w:w="1805" w:type="dxa"/>
          </w:tcPr>
          <w:p w14:paraId="00D3CC21" w14:textId="77777777" w:rsidR="00493529" w:rsidRPr="00284E62" w:rsidRDefault="00493529" w:rsidP="00493529">
            <w:pPr>
              <w:pStyle w:val="NoSpacing"/>
              <w:jc w:val="left"/>
              <w:rPr>
                <w:color w:val="auto"/>
              </w:rPr>
            </w:pPr>
          </w:p>
        </w:tc>
        <w:tc>
          <w:tcPr>
            <w:tcW w:w="1740" w:type="dxa"/>
          </w:tcPr>
          <w:p w14:paraId="584AB374" w14:textId="77777777" w:rsidR="00493529" w:rsidRPr="00284E62" w:rsidRDefault="00493529" w:rsidP="00493529">
            <w:pPr>
              <w:pStyle w:val="NoSpacing"/>
              <w:jc w:val="left"/>
              <w:rPr>
                <w:color w:val="auto"/>
              </w:rPr>
            </w:pPr>
          </w:p>
        </w:tc>
        <w:tc>
          <w:tcPr>
            <w:tcW w:w="1754" w:type="dxa"/>
          </w:tcPr>
          <w:p w14:paraId="44D33C16" w14:textId="77777777" w:rsidR="00493529" w:rsidRPr="00284E62" w:rsidRDefault="00493529" w:rsidP="00493529">
            <w:pPr>
              <w:pStyle w:val="NoSpacing"/>
              <w:jc w:val="left"/>
              <w:rPr>
                <w:color w:val="auto"/>
              </w:rPr>
            </w:pPr>
          </w:p>
        </w:tc>
      </w:tr>
    </w:tbl>
    <w:p w14:paraId="18D63139" w14:textId="77777777" w:rsidR="00652B5C" w:rsidRPr="00284E62" w:rsidRDefault="00652B5C" w:rsidP="00652B5C"/>
    <w:p w14:paraId="40A25F06" w14:textId="77777777" w:rsidR="003F5CBF" w:rsidRPr="00284E62" w:rsidRDefault="003F5CBF" w:rsidP="003F5CBF">
      <w:pPr>
        <w:pStyle w:val="NoSpacing"/>
      </w:pPr>
    </w:p>
    <w:p w14:paraId="7BD6A244" w14:textId="77777777" w:rsidR="003F5CBF" w:rsidRPr="00284E62" w:rsidRDefault="003F5CBF" w:rsidP="003F5CBF">
      <w:pPr>
        <w:pStyle w:val="NoSpacing"/>
      </w:pPr>
    </w:p>
    <w:p w14:paraId="1BD66B06" w14:textId="77777777" w:rsidR="003F5CBF" w:rsidRPr="00284E62" w:rsidRDefault="003F5CBF" w:rsidP="003F5CBF">
      <w:pPr>
        <w:pStyle w:val="NoSpacing"/>
      </w:pPr>
    </w:p>
    <w:p w14:paraId="05952C4B" w14:textId="77777777" w:rsidR="003B2A8F" w:rsidRPr="00284E62" w:rsidRDefault="003B2A8F" w:rsidP="003F5CBF">
      <w:pPr>
        <w:pStyle w:val="NoSpacing"/>
        <w:sectPr w:rsidR="003B2A8F" w:rsidRPr="00284E62" w:rsidSect="00152850">
          <w:footerReference w:type="default" r:id="rId13"/>
          <w:footerReference w:type="first" r:id="rId14"/>
          <w:pgSz w:w="11906" w:h="16838"/>
          <w:pgMar w:top="1440" w:right="1440" w:bottom="1440" w:left="1440" w:header="708" w:footer="708" w:gutter="0"/>
          <w:cols w:space="708"/>
          <w:titlePg/>
          <w:docGrid w:linePitch="360"/>
        </w:sectPr>
      </w:pPr>
    </w:p>
    <w:sdt>
      <w:sdtPr>
        <w:rPr>
          <w:rFonts w:eastAsiaTheme="minorHAnsi" w:cstheme="minorBidi"/>
          <w:b w:val="0"/>
          <w:kern w:val="2"/>
          <w:sz w:val="22"/>
          <w:szCs w:val="22"/>
          <w:lang w:val="en-IE"/>
          <w14:ligatures w14:val="standardContextual"/>
        </w:rPr>
        <w:id w:val="380379346"/>
        <w:docPartObj>
          <w:docPartGallery w:val="Table of Contents"/>
          <w:docPartUnique/>
        </w:docPartObj>
      </w:sdtPr>
      <w:sdtEndPr>
        <w:rPr>
          <w:rFonts w:cs="Calibri"/>
          <w:bCs/>
          <w:sz w:val="24"/>
          <w:szCs w:val="24"/>
        </w:rPr>
      </w:sdtEndPr>
      <w:sdtContent>
        <w:p w14:paraId="680DA0C0" w14:textId="37FC281C" w:rsidR="001D278C" w:rsidRPr="00502A2C" w:rsidRDefault="001D278C" w:rsidP="001D278C">
          <w:pPr>
            <w:pStyle w:val="TOCHeading"/>
            <w:numPr>
              <w:ilvl w:val="0"/>
              <w:numId w:val="0"/>
            </w:numPr>
            <w:rPr>
              <w:rFonts w:cs="Calibri"/>
              <w:sz w:val="24"/>
              <w:szCs w:val="24"/>
              <w:u w:val="single"/>
              <w:lang w:val="en-IE"/>
            </w:rPr>
          </w:pPr>
          <w:r w:rsidRPr="00502A2C">
            <w:rPr>
              <w:rFonts w:cs="Calibri"/>
              <w:sz w:val="24"/>
              <w:szCs w:val="24"/>
              <w:u w:val="single"/>
              <w:lang w:val="en-IE"/>
            </w:rPr>
            <w:t>T</w:t>
          </w:r>
          <w:r w:rsidR="00BD76D8" w:rsidRPr="00502A2C">
            <w:rPr>
              <w:rFonts w:cs="Calibri"/>
              <w:sz w:val="24"/>
              <w:szCs w:val="24"/>
              <w:u w:val="single"/>
              <w:lang w:val="en-IE"/>
            </w:rPr>
            <w:t>ABLE OF CONTENTS</w:t>
          </w:r>
        </w:p>
        <w:p w14:paraId="0275881B" w14:textId="27987FF5" w:rsidR="00041DCF" w:rsidRDefault="00FD353E">
          <w:pPr>
            <w:pStyle w:val="TOC1"/>
            <w:tabs>
              <w:tab w:val="left" w:pos="440"/>
              <w:tab w:val="right" w:leader="dot" w:pos="9060"/>
            </w:tabs>
            <w:rPr>
              <w:rFonts w:asciiTheme="minorHAnsi" w:eastAsiaTheme="minorEastAsia" w:hAnsiTheme="minorHAnsi"/>
              <w:b w:val="0"/>
              <w:bCs w:val="0"/>
              <w:caps w:val="0"/>
              <w:noProof/>
              <w:lang w:val="en-GB" w:eastAsia="en-GB"/>
            </w:rPr>
          </w:pPr>
          <w:r w:rsidRPr="00284E62">
            <w:rPr>
              <w:rFonts w:cs="Calibri"/>
              <w:b w:val="0"/>
              <w:bCs w:val="0"/>
              <w:caps w:val="0"/>
            </w:rPr>
            <w:fldChar w:fldCharType="begin"/>
          </w:r>
          <w:r w:rsidRPr="00284E62">
            <w:rPr>
              <w:rFonts w:cs="Calibri"/>
              <w:b w:val="0"/>
              <w:bCs w:val="0"/>
              <w:caps w:val="0"/>
            </w:rPr>
            <w:instrText xml:space="preserve"> TOC \h \z \t "NumLevel 1,1,NumLevel 2,2,NumLevel 3,3,NumLevel 4,4" </w:instrText>
          </w:r>
          <w:r w:rsidRPr="00284E62">
            <w:rPr>
              <w:rFonts w:cs="Calibri"/>
              <w:b w:val="0"/>
              <w:bCs w:val="0"/>
              <w:caps w:val="0"/>
            </w:rPr>
            <w:fldChar w:fldCharType="separate"/>
          </w:r>
          <w:hyperlink w:anchor="_Toc209097551" w:history="1">
            <w:r w:rsidR="00041DCF" w:rsidRPr="00260A6F">
              <w:rPr>
                <w:rStyle w:val="Hyperlink"/>
                <w:noProof/>
              </w:rPr>
              <w:t>1.</w:t>
            </w:r>
            <w:r w:rsidR="00041DCF">
              <w:rPr>
                <w:rFonts w:asciiTheme="minorHAnsi" w:eastAsiaTheme="minorEastAsia" w:hAnsiTheme="minorHAnsi"/>
                <w:b w:val="0"/>
                <w:bCs w:val="0"/>
                <w:caps w:val="0"/>
                <w:noProof/>
                <w:lang w:val="en-GB" w:eastAsia="en-GB"/>
              </w:rPr>
              <w:tab/>
            </w:r>
            <w:r w:rsidR="00041DCF" w:rsidRPr="00260A6F">
              <w:rPr>
                <w:rStyle w:val="Hyperlink"/>
                <w:noProof/>
              </w:rPr>
              <w:t>Definitions</w:t>
            </w:r>
            <w:r w:rsidR="00041DCF">
              <w:rPr>
                <w:noProof/>
                <w:webHidden/>
              </w:rPr>
              <w:tab/>
            </w:r>
            <w:r w:rsidR="00041DCF">
              <w:rPr>
                <w:noProof/>
                <w:webHidden/>
              </w:rPr>
              <w:fldChar w:fldCharType="begin"/>
            </w:r>
            <w:r w:rsidR="00041DCF">
              <w:rPr>
                <w:noProof/>
                <w:webHidden/>
              </w:rPr>
              <w:instrText xml:space="preserve"> PAGEREF _Toc209097551 \h </w:instrText>
            </w:r>
            <w:r w:rsidR="00041DCF">
              <w:rPr>
                <w:noProof/>
                <w:webHidden/>
              </w:rPr>
            </w:r>
            <w:r w:rsidR="00041DCF">
              <w:rPr>
                <w:noProof/>
                <w:webHidden/>
              </w:rPr>
              <w:fldChar w:fldCharType="separate"/>
            </w:r>
            <w:r w:rsidR="00041DCF">
              <w:rPr>
                <w:noProof/>
                <w:webHidden/>
              </w:rPr>
              <w:t>6</w:t>
            </w:r>
            <w:r w:rsidR="00041DCF">
              <w:rPr>
                <w:noProof/>
                <w:webHidden/>
              </w:rPr>
              <w:fldChar w:fldCharType="end"/>
            </w:r>
          </w:hyperlink>
        </w:p>
        <w:p w14:paraId="71F31F90" w14:textId="424FD6B2" w:rsidR="00041DCF" w:rsidRDefault="00041DCF">
          <w:pPr>
            <w:pStyle w:val="TOC1"/>
            <w:tabs>
              <w:tab w:val="left" w:pos="440"/>
              <w:tab w:val="right" w:leader="dot" w:pos="9060"/>
            </w:tabs>
            <w:rPr>
              <w:rFonts w:asciiTheme="minorHAnsi" w:eastAsiaTheme="minorEastAsia" w:hAnsiTheme="minorHAnsi"/>
              <w:b w:val="0"/>
              <w:bCs w:val="0"/>
              <w:caps w:val="0"/>
              <w:noProof/>
              <w:lang w:val="en-GB" w:eastAsia="en-GB"/>
            </w:rPr>
          </w:pPr>
          <w:hyperlink w:anchor="_Toc209097552" w:history="1">
            <w:r w:rsidRPr="00260A6F">
              <w:rPr>
                <w:rStyle w:val="Hyperlink"/>
                <w:noProof/>
              </w:rPr>
              <w:t>2.</w:t>
            </w:r>
            <w:r>
              <w:rPr>
                <w:rFonts w:asciiTheme="minorHAnsi" w:eastAsiaTheme="minorEastAsia" w:hAnsiTheme="minorHAnsi"/>
                <w:b w:val="0"/>
                <w:bCs w:val="0"/>
                <w:caps w:val="0"/>
                <w:noProof/>
                <w:lang w:val="en-GB" w:eastAsia="en-GB"/>
              </w:rPr>
              <w:tab/>
            </w:r>
            <w:r w:rsidRPr="00260A6F">
              <w:rPr>
                <w:rStyle w:val="Hyperlink"/>
                <w:noProof/>
              </w:rPr>
              <w:t>Executive Summary</w:t>
            </w:r>
            <w:r>
              <w:rPr>
                <w:noProof/>
                <w:webHidden/>
              </w:rPr>
              <w:tab/>
            </w:r>
            <w:r>
              <w:rPr>
                <w:noProof/>
                <w:webHidden/>
              </w:rPr>
              <w:fldChar w:fldCharType="begin"/>
            </w:r>
            <w:r>
              <w:rPr>
                <w:noProof/>
                <w:webHidden/>
              </w:rPr>
              <w:instrText xml:space="preserve"> PAGEREF _Toc209097552 \h </w:instrText>
            </w:r>
            <w:r>
              <w:rPr>
                <w:noProof/>
                <w:webHidden/>
              </w:rPr>
            </w:r>
            <w:r>
              <w:rPr>
                <w:noProof/>
                <w:webHidden/>
              </w:rPr>
              <w:fldChar w:fldCharType="separate"/>
            </w:r>
            <w:r>
              <w:rPr>
                <w:noProof/>
                <w:webHidden/>
              </w:rPr>
              <w:t>8</w:t>
            </w:r>
            <w:r>
              <w:rPr>
                <w:noProof/>
                <w:webHidden/>
              </w:rPr>
              <w:fldChar w:fldCharType="end"/>
            </w:r>
          </w:hyperlink>
        </w:p>
        <w:p w14:paraId="170EDA84" w14:textId="03320D59" w:rsidR="00041DCF" w:rsidRDefault="00041DCF">
          <w:pPr>
            <w:pStyle w:val="TOC2"/>
            <w:tabs>
              <w:tab w:val="left" w:pos="660"/>
              <w:tab w:val="right" w:leader="dot" w:pos="9060"/>
            </w:tabs>
            <w:rPr>
              <w:rFonts w:eastAsiaTheme="minorEastAsia"/>
              <w:b w:val="0"/>
              <w:bCs w:val="0"/>
              <w:noProof/>
              <w:sz w:val="24"/>
              <w:szCs w:val="24"/>
              <w:lang w:val="en-GB" w:eastAsia="en-GB"/>
            </w:rPr>
          </w:pPr>
          <w:hyperlink w:anchor="_Toc209097553" w:history="1">
            <w:r w:rsidRPr="00260A6F">
              <w:rPr>
                <w:rStyle w:val="Hyperlink"/>
                <w:noProof/>
              </w:rPr>
              <w:t>2.1.</w:t>
            </w:r>
            <w:r>
              <w:rPr>
                <w:rFonts w:eastAsiaTheme="minorEastAsia"/>
                <w:b w:val="0"/>
                <w:bCs w:val="0"/>
                <w:noProof/>
                <w:sz w:val="24"/>
                <w:szCs w:val="24"/>
                <w:lang w:val="en-GB" w:eastAsia="en-GB"/>
              </w:rPr>
              <w:tab/>
            </w:r>
            <w:r w:rsidRPr="00260A6F">
              <w:rPr>
                <w:rStyle w:val="Hyperlink"/>
                <w:noProof/>
              </w:rPr>
              <w:t>Project Information Memorandum</w:t>
            </w:r>
            <w:r>
              <w:rPr>
                <w:noProof/>
                <w:webHidden/>
              </w:rPr>
              <w:tab/>
            </w:r>
            <w:r>
              <w:rPr>
                <w:noProof/>
                <w:webHidden/>
              </w:rPr>
              <w:fldChar w:fldCharType="begin"/>
            </w:r>
            <w:r>
              <w:rPr>
                <w:noProof/>
                <w:webHidden/>
              </w:rPr>
              <w:instrText xml:space="preserve"> PAGEREF _Toc209097553 \h </w:instrText>
            </w:r>
            <w:r>
              <w:rPr>
                <w:noProof/>
                <w:webHidden/>
              </w:rPr>
            </w:r>
            <w:r>
              <w:rPr>
                <w:noProof/>
                <w:webHidden/>
              </w:rPr>
              <w:fldChar w:fldCharType="separate"/>
            </w:r>
            <w:r>
              <w:rPr>
                <w:noProof/>
                <w:webHidden/>
              </w:rPr>
              <w:t>8</w:t>
            </w:r>
            <w:r>
              <w:rPr>
                <w:noProof/>
                <w:webHidden/>
              </w:rPr>
              <w:fldChar w:fldCharType="end"/>
            </w:r>
          </w:hyperlink>
        </w:p>
        <w:p w14:paraId="2FE1C675" w14:textId="7A0A4ECD" w:rsidR="00041DCF" w:rsidRDefault="00041DCF">
          <w:pPr>
            <w:pStyle w:val="TOC2"/>
            <w:tabs>
              <w:tab w:val="left" w:pos="660"/>
              <w:tab w:val="right" w:leader="dot" w:pos="9060"/>
            </w:tabs>
            <w:rPr>
              <w:rFonts w:eastAsiaTheme="minorEastAsia"/>
              <w:b w:val="0"/>
              <w:bCs w:val="0"/>
              <w:noProof/>
              <w:sz w:val="24"/>
              <w:szCs w:val="24"/>
              <w:lang w:val="en-GB" w:eastAsia="en-GB"/>
            </w:rPr>
          </w:pPr>
          <w:hyperlink w:anchor="_Toc209097554" w:history="1">
            <w:r w:rsidRPr="00260A6F">
              <w:rPr>
                <w:rStyle w:val="Hyperlink"/>
                <w:noProof/>
              </w:rPr>
              <w:t>2.2.</w:t>
            </w:r>
            <w:r>
              <w:rPr>
                <w:rFonts w:eastAsiaTheme="minorEastAsia"/>
                <w:b w:val="0"/>
                <w:bCs w:val="0"/>
                <w:noProof/>
                <w:sz w:val="24"/>
                <w:szCs w:val="24"/>
                <w:lang w:val="en-GB" w:eastAsia="en-GB"/>
              </w:rPr>
              <w:tab/>
            </w:r>
            <w:r w:rsidRPr="00260A6F">
              <w:rPr>
                <w:rStyle w:val="Hyperlink"/>
                <w:noProof/>
              </w:rPr>
              <w:t>Project Master Plan (PMP)</w:t>
            </w:r>
            <w:r>
              <w:rPr>
                <w:noProof/>
                <w:webHidden/>
              </w:rPr>
              <w:tab/>
            </w:r>
            <w:r>
              <w:rPr>
                <w:noProof/>
                <w:webHidden/>
              </w:rPr>
              <w:fldChar w:fldCharType="begin"/>
            </w:r>
            <w:r>
              <w:rPr>
                <w:noProof/>
                <w:webHidden/>
              </w:rPr>
              <w:instrText xml:space="preserve"> PAGEREF _Toc209097554 \h </w:instrText>
            </w:r>
            <w:r>
              <w:rPr>
                <w:noProof/>
                <w:webHidden/>
              </w:rPr>
            </w:r>
            <w:r>
              <w:rPr>
                <w:noProof/>
                <w:webHidden/>
              </w:rPr>
              <w:fldChar w:fldCharType="separate"/>
            </w:r>
            <w:r>
              <w:rPr>
                <w:noProof/>
                <w:webHidden/>
              </w:rPr>
              <w:t>8</w:t>
            </w:r>
            <w:r>
              <w:rPr>
                <w:noProof/>
                <w:webHidden/>
              </w:rPr>
              <w:fldChar w:fldCharType="end"/>
            </w:r>
          </w:hyperlink>
        </w:p>
        <w:p w14:paraId="03873B71" w14:textId="16453D30" w:rsidR="00041DCF" w:rsidRDefault="00041DCF">
          <w:pPr>
            <w:pStyle w:val="TOC2"/>
            <w:tabs>
              <w:tab w:val="left" w:pos="660"/>
              <w:tab w:val="right" w:leader="dot" w:pos="9060"/>
            </w:tabs>
            <w:rPr>
              <w:rFonts w:eastAsiaTheme="minorEastAsia"/>
              <w:b w:val="0"/>
              <w:bCs w:val="0"/>
              <w:noProof/>
              <w:sz w:val="24"/>
              <w:szCs w:val="24"/>
              <w:lang w:val="en-GB" w:eastAsia="en-GB"/>
            </w:rPr>
          </w:pPr>
          <w:hyperlink w:anchor="_Toc209097555" w:history="1">
            <w:r w:rsidRPr="00260A6F">
              <w:rPr>
                <w:rStyle w:val="Hyperlink"/>
                <w:noProof/>
              </w:rPr>
              <w:t>2.3.</w:t>
            </w:r>
            <w:r>
              <w:rPr>
                <w:rFonts w:eastAsiaTheme="minorEastAsia"/>
                <w:b w:val="0"/>
                <w:bCs w:val="0"/>
                <w:noProof/>
                <w:sz w:val="24"/>
                <w:szCs w:val="24"/>
                <w:lang w:val="en-GB" w:eastAsia="en-GB"/>
              </w:rPr>
              <w:tab/>
            </w:r>
            <w:r w:rsidRPr="00260A6F">
              <w:rPr>
                <w:rStyle w:val="Hyperlink"/>
                <w:noProof/>
              </w:rPr>
              <w:t>CWMF Guidance Note 1.6.3 – Prequalification of Consultants</w:t>
            </w:r>
            <w:r>
              <w:rPr>
                <w:noProof/>
                <w:webHidden/>
              </w:rPr>
              <w:tab/>
            </w:r>
            <w:r>
              <w:rPr>
                <w:noProof/>
                <w:webHidden/>
              </w:rPr>
              <w:fldChar w:fldCharType="begin"/>
            </w:r>
            <w:r>
              <w:rPr>
                <w:noProof/>
                <w:webHidden/>
              </w:rPr>
              <w:instrText xml:space="preserve"> PAGEREF _Toc209097555 \h </w:instrText>
            </w:r>
            <w:r>
              <w:rPr>
                <w:noProof/>
                <w:webHidden/>
              </w:rPr>
            </w:r>
            <w:r>
              <w:rPr>
                <w:noProof/>
                <w:webHidden/>
              </w:rPr>
              <w:fldChar w:fldCharType="separate"/>
            </w:r>
            <w:r>
              <w:rPr>
                <w:noProof/>
                <w:webHidden/>
              </w:rPr>
              <w:t>8</w:t>
            </w:r>
            <w:r>
              <w:rPr>
                <w:noProof/>
                <w:webHidden/>
              </w:rPr>
              <w:fldChar w:fldCharType="end"/>
            </w:r>
          </w:hyperlink>
        </w:p>
        <w:p w14:paraId="760015B8" w14:textId="03BB8F45" w:rsidR="00041DCF" w:rsidRDefault="00041DCF">
          <w:pPr>
            <w:pStyle w:val="TOC1"/>
            <w:tabs>
              <w:tab w:val="left" w:pos="440"/>
              <w:tab w:val="right" w:leader="dot" w:pos="9060"/>
            </w:tabs>
            <w:rPr>
              <w:rFonts w:asciiTheme="minorHAnsi" w:eastAsiaTheme="minorEastAsia" w:hAnsiTheme="minorHAnsi"/>
              <w:b w:val="0"/>
              <w:bCs w:val="0"/>
              <w:caps w:val="0"/>
              <w:noProof/>
              <w:lang w:val="en-GB" w:eastAsia="en-GB"/>
            </w:rPr>
          </w:pPr>
          <w:hyperlink w:anchor="_Toc209097556" w:history="1">
            <w:r w:rsidRPr="00260A6F">
              <w:rPr>
                <w:rStyle w:val="Hyperlink"/>
                <w:noProof/>
              </w:rPr>
              <w:t>3.</w:t>
            </w:r>
            <w:r>
              <w:rPr>
                <w:rFonts w:asciiTheme="minorHAnsi" w:eastAsiaTheme="minorEastAsia" w:hAnsiTheme="minorHAnsi"/>
                <w:b w:val="0"/>
                <w:bCs w:val="0"/>
                <w:caps w:val="0"/>
                <w:noProof/>
                <w:lang w:val="en-GB" w:eastAsia="en-GB"/>
              </w:rPr>
              <w:tab/>
            </w:r>
            <w:r w:rsidRPr="00260A6F">
              <w:rPr>
                <w:rStyle w:val="Hyperlink"/>
                <w:noProof/>
              </w:rPr>
              <w:t>The Framework Agreement</w:t>
            </w:r>
            <w:r>
              <w:rPr>
                <w:noProof/>
                <w:webHidden/>
              </w:rPr>
              <w:tab/>
            </w:r>
            <w:r>
              <w:rPr>
                <w:noProof/>
                <w:webHidden/>
              </w:rPr>
              <w:fldChar w:fldCharType="begin"/>
            </w:r>
            <w:r>
              <w:rPr>
                <w:noProof/>
                <w:webHidden/>
              </w:rPr>
              <w:instrText xml:space="preserve"> PAGEREF _Toc209097556 \h </w:instrText>
            </w:r>
            <w:r>
              <w:rPr>
                <w:noProof/>
                <w:webHidden/>
              </w:rPr>
            </w:r>
            <w:r>
              <w:rPr>
                <w:noProof/>
                <w:webHidden/>
              </w:rPr>
              <w:fldChar w:fldCharType="separate"/>
            </w:r>
            <w:r>
              <w:rPr>
                <w:noProof/>
                <w:webHidden/>
              </w:rPr>
              <w:t>9</w:t>
            </w:r>
            <w:r>
              <w:rPr>
                <w:noProof/>
                <w:webHidden/>
              </w:rPr>
              <w:fldChar w:fldCharType="end"/>
            </w:r>
          </w:hyperlink>
        </w:p>
        <w:p w14:paraId="7C4E3278" w14:textId="73FB2460" w:rsidR="00041DCF" w:rsidRDefault="00041DCF">
          <w:pPr>
            <w:pStyle w:val="TOC2"/>
            <w:tabs>
              <w:tab w:val="left" w:pos="660"/>
              <w:tab w:val="right" w:leader="dot" w:pos="9060"/>
            </w:tabs>
            <w:rPr>
              <w:rFonts w:eastAsiaTheme="minorEastAsia"/>
              <w:b w:val="0"/>
              <w:bCs w:val="0"/>
              <w:noProof/>
              <w:sz w:val="24"/>
              <w:szCs w:val="24"/>
              <w:lang w:val="en-GB" w:eastAsia="en-GB"/>
            </w:rPr>
          </w:pPr>
          <w:hyperlink w:anchor="_Toc209097557" w:history="1">
            <w:r w:rsidRPr="00260A6F">
              <w:rPr>
                <w:rStyle w:val="Hyperlink"/>
                <w:noProof/>
              </w:rPr>
              <w:t>3.1.</w:t>
            </w:r>
            <w:r>
              <w:rPr>
                <w:rFonts w:eastAsiaTheme="minorEastAsia"/>
                <w:b w:val="0"/>
                <w:bCs w:val="0"/>
                <w:noProof/>
                <w:sz w:val="24"/>
                <w:szCs w:val="24"/>
                <w:lang w:val="en-GB" w:eastAsia="en-GB"/>
              </w:rPr>
              <w:tab/>
            </w:r>
            <w:r w:rsidRPr="00260A6F">
              <w:rPr>
                <w:rStyle w:val="Hyperlink"/>
                <w:noProof/>
              </w:rPr>
              <w:t>Meath County Council Fire &amp; Rescue Services</w:t>
            </w:r>
            <w:r>
              <w:rPr>
                <w:noProof/>
                <w:webHidden/>
              </w:rPr>
              <w:tab/>
            </w:r>
            <w:r>
              <w:rPr>
                <w:noProof/>
                <w:webHidden/>
              </w:rPr>
              <w:fldChar w:fldCharType="begin"/>
            </w:r>
            <w:r>
              <w:rPr>
                <w:noProof/>
                <w:webHidden/>
              </w:rPr>
              <w:instrText xml:space="preserve"> PAGEREF _Toc209097557 \h </w:instrText>
            </w:r>
            <w:r>
              <w:rPr>
                <w:noProof/>
                <w:webHidden/>
              </w:rPr>
            </w:r>
            <w:r>
              <w:rPr>
                <w:noProof/>
                <w:webHidden/>
              </w:rPr>
              <w:fldChar w:fldCharType="separate"/>
            </w:r>
            <w:r>
              <w:rPr>
                <w:noProof/>
                <w:webHidden/>
              </w:rPr>
              <w:t>9</w:t>
            </w:r>
            <w:r>
              <w:rPr>
                <w:noProof/>
                <w:webHidden/>
              </w:rPr>
              <w:fldChar w:fldCharType="end"/>
            </w:r>
          </w:hyperlink>
        </w:p>
        <w:p w14:paraId="5EF324E5" w14:textId="58336623" w:rsidR="00041DCF" w:rsidRDefault="00041DCF">
          <w:pPr>
            <w:pStyle w:val="TOC2"/>
            <w:tabs>
              <w:tab w:val="left" w:pos="660"/>
              <w:tab w:val="right" w:leader="dot" w:pos="9060"/>
            </w:tabs>
            <w:rPr>
              <w:rFonts w:eastAsiaTheme="minorEastAsia"/>
              <w:b w:val="0"/>
              <w:bCs w:val="0"/>
              <w:noProof/>
              <w:sz w:val="24"/>
              <w:szCs w:val="24"/>
              <w:lang w:val="en-GB" w:eastAsia="en-GB"/>
            </w:rPr>
          </w:pPr>
          <w:hyperlink w:anchor="_Toc209097558" w:history="1">
            <w:r w:rsidRPr="00260A6F">
              <w:rPr>
                <w:rStyle w:val="Hyperlink"/>
                <w:noProof/>
              </w:rPr>
              <w:t>3.2.</w:t>
            </w:r>
            <w:r>
              <w:rPr>
                <w:rFonts w:eastAsiaTheme="minorEastAsia"/>
                <w:b w:val="0"/>
                <w:bCs w:val="0"/>
                <w:noProof/>
                <w:sz w:val="24"/>
                <w:szCs w:val="24"/>
                <w:lang w:val="en-GB" w:eastAsia="en-GB"/>
              </w:rPr>
              <w:tab/>
            </w:r>
            <w:r w:rsidRPr="00260A6F">
              <w:rPr>
                <w:rStyle w:val="Hyperlink"/>
                <w:noProof/>
              </w:rPr>
              <w:t>Overview</w:t>
            </w:r>
            <w:r>
              <w:rPr>
                <w:noProof/>
                <w:webHidden/>
              </w:rPr>
              <w:tab/>
            </w:r>
            <w:r>
              <w:rPr>
                <w:noProof/>
                <w:webHidden/>
              </w:rPr>
              <w:fldChar w:fldCharType="begin"/>
            </w:r>
            <w:r>
              <w:rPr>
                <w:noProof/>
                <w:webHidden/>
              </w:rPr>
              <w:instrText xml:space="preserve"> PAGEREF _Toc209097558 \h </w:instrText>
            </w:r>
            <w:r>
              <w:rPr>
                <w:noProof/>
                <w:webHidden/>
              </w:rPr>
            </w:r>
            <w:r>
              <w:rPr>
                <w:noProof/>
                <w:webHidden/>
              </w:rPr>
              <w:fldChar w:fldCharType="separate"/>
            </w:r>
            <w:r>
              <w:rPr>
                <w:noProof/>
                <w:webHidden/>
              </w:rPr>
              <w:t>10</w:t>
            </w:r>
            <w:r>
              <w:rPr>
                <w:noProof/>
                <w:webHidden/>
              </w:rPr>
              <w:fldChar w:fldCharType="end"/>
            </w:r>
          </w:hyperlink>
        </w:p>
        <w:p w14:paraId="30DB5669" w14:textId="6C2D4FEC" w:rsidR="00041DCF" w:rsidRDefault="00041DCF">
          <w:pPr>
            <w:pStyle w:val="TOC2"/>
            <w:tabs>
              <w:tab w:val="left" w:pos="660"/>
              <w:tab w:val="right" w:leader="dot" w:pos="9060"/>
            </w:tabs>
            <w:rPr>
              <w:rFonts w:eastAsiaTheme="minorEastAsia"/>
              <w:b w:val="0"/>
              <w:bCs w:val="0"/>
              <w:noProof/>
              <w:sz w:val="24"/>
              <w:szCs w:val="24"/>
              <w:lang w:val="en-GB" w:eastAsia="en-GB"/>
            </w:rPr>
          </w:pPr>
          <w:hyperlink w:anchor="_Toc209097559" w:history="1">
            <w:r w:rsidRPr="00260A6F">
              <w:rPr>
                <w:rStyle w:val="Hyperlink"/>
                <w:noProof/>
              </w:rPr>
              <w:t>3.3.</w:t>
            </w:r>
            <w:r>
              <w:rPr>
                <w:rFonts w:eastAsiaTheme="minorEastAsia"/>
                <w:b w:val="0"/>
                <w:bCs w:val="0"/>
                <w:noProof/>
                <w:sz w:val="24"/>
                <w:szCs w:val="24"/>
                <w:lang w:val="en-GB" w:eastAsia="en-GB"/>
              </w:rPr>
              <w:tab/>
            </w:r>
            <w:r w:rsidRPr="00260A6F">
              <w:rPr>
                <w:rStyle w:val="Hyperlink"/>
                <w:noProof/>
              </w:rPr>
              <w:t>Summary of Services</w:t>
            </w:r>
            <w:r>
              <w:rPr>
                <w:noProof/>
                <w:webHidden/>
              </w:rPr>
              <w:tab/>
            </w:r>
            <w:r>
              <w:rPr>
                <w:noProof/>
                <w:webHidden/>
              </w:rPr>
              <w:fldChar w:fldCharType="begin"/>
            </w:r>
            <w:r>
              <w:rPr>
                <w:noProof/>
                <w:webHidden/>
              </w:rPr>
              <w:instrText xml:space="preserve"> PAGEREF _Toc209097559 \h </w:instrText>
            </w:r>
            <w:r>
              <w:rPr>
                <w:noProof/>
                <w:webHidden/>
              </w:rPr>
            </w:r>
            <w:r>
              <w:rPr>
                <w:noProof/>
                <w:webHidden/>
              </w:rPr>
              <w:fldChar w:fldCharType="separate"/>
            </w:r>
            <w:r>
              <w:rPr>
                <w:noProof/>
                <w:webHidden/>
              </w:rPr>
              <w:t>11</w:t>
            </w:r>
            <w:r>
              <w:rPr>
                <w:noProof/>
                <w:webHidden/>
              </w:rPr>
              <w:fldChar w:fldCharType="end"/>
            </w:r>
          </w:hyperlink>
        </w:p>
        <w:p w14:paraId="698EBF3A" w14:textId="78C7EEEF" w:rsidR="00041DCF" w:rsidRDefault="00041DCF">
          <w:pPr>
            <w:pStyle w:val="TOC2"/>
            <w:tabs>
              <w:tab w:val="left" w:pos="660"/>
              <w:tab w:val="right" w:leader="dot" w:pos="9060"/>
            </w:tabs>
            <w:rPr>
              <w:rFonts w:eastAsiaTheme="minorEastAsia"/>
              <w:b w:val="0"/>
              <w:bCs w:val="0"/>
              <w:noProof/>
              <w:sz w:val="24"/>
              <w:szCs w:val="24"/>
              <w:lang w:val="en-GB" w:eastAsia="en-GB"/>
            </w:rPr>
          </w:pPr>
          <w:hyperlink w:anchor="_Toc209097560" w:history="1">
            <w:r w:rsidRPr="00260A6F">
              <w:rPr>
                <w:rStyle w:val="Hyperlink"/>
                <w:noProof/>
              </w:rPr>
              <w:t>3.4.</w:t>
            </w:r>
            <w:r>
              <w:rPr>
                <w:rFonts w:eastAsiaTheme="minorEastAsia"/>
                <w:b w:val="0"/>
                <w:bCs w:val="0"/>
                <w:noProof/>
                <w:sz w:val="24"/>
                <w:szCs w:val="24"/>
                <w:lang w:val="en-GB" w:eastAsia="en-GB"/>
              </w:rPr>
              <w:tab/>
            </w:r>
            <w:r w:rsidRPr="00260A6F">
              <w:rPr>
                <w:rStyle w:val="Hyperlink"/>
                <w:noProof/>
              </w:rPr>
              <w:t>Estimated Value</w:t>
            </w:r>
            <w:r>
              <w:rPr>
                <w:noProof/>
                <w:webHidden/>
              </w:rPr>
              <w:tab/>
            </w:r>
            <w:r>
              <w:rPr>
                <w:noProof/>
                <w:webHidden/>
              </w:rPr>
              <w:fldChar w:fldCharType="begin"/>
            </w:r>
            <w:r>
              <w:rPr>
                <w:noProof/>
                <w:webHidden/>
              </w:rPr>
              <w:instrText xml:space="preserve"> PAGEREF _Toc209097560 \h </w:instrText>
            </w:r>
            <w:r>
              <w:rPr>
                <w:noProof/>
                <w:webHidden/>
              </w:rPr>
            </w:r>
            <w:r>
              <w:rPr>
                <w:noProof/>
                <w:webHidden/>
              </w:rPr>
              <w:fldChar w:fldCharType="separate"/>
            </w:r>
            <w:r>
              <w:rPr>
                <w:noProof/>
                <w:webHidden/>
              </w:rPr>
              <w:t>11</w:t>
            </w:r>
            <w:r>
              <w:rPr>
                <w:noProof/>
                <w:webHidden/>
              </w:rPr>
              <w:fldChar w:fldCharType="end"/>
            </w:r>
          </w:hyperlink>
        </w:p>
        <w:p w14:paraId="244B000B" w14:textId="3D573FAA" w:rsidR="00041DCF" w:rsidRDefault="00041DCF">
          <w:pPr>
            <w:pStyle w:val="TOC2"/>
            <w:tabs>
              <w:tab w:val="left" w:pos="660"/>
              <w:tab w:val="right" w:leader="dot" w:pos="9060"/>
            </w:tabs>
            <w:rPr>
              <w:rFonts w:eastAsiaTheme="minorEastAsia"/>
              <w:b w:val="0"/>
              <w:bCs w:val="0"/>
              <w:noProof/>
              <w:sz w:val="24"/>
              <w:szCs w:val="24"/>
              <w:lang w:val="en-GB" w:eastAsia="en-GB"/>
            </w:rPr>
          </w:pPr>
          <w:hyperlink w:anchor="_Toc209097561" w:history="1">
            <w:r w:rsidRPr="00260A6F">
              <w:rPr>
                <w:rStyle w:val="Hyperlink"/>
                <w:noProof/>
              </w:rPr>
              <w:t>3.5.</w:t>
            </w:r>
            <w:r>
              <w:rPr>
                <w:rFonts w:eastAsiaTheme="minorEastAsia"/>
                <w:b w:val="0"/>
                <w:bCs w:val="0"/>
                <w:noProof/>
                <w:sz w:val="24"/>
                <w:szCs w:val="24"/>
                <w:lang w:val="en-GB" w:eastAsia="en-GB"/>
              </w:rPr>
              <w:tab/>
            </w:r>
            <w:r w:rsidRPr="00260A6F">
              <w:rPr>
                <w:rStyle w:val="Hyperlink"/>
                <w:noProof/>
              </w:rPr>
              <w:t>Framework Drawdowns</w:t>
            </w:r>
            <w:r>
              <w:rPr>
                <w:noProof/>
                <w:webHidden/>
              </w:rPr>
              <w:tab/>
            </w:r>
            <w:r>
              <w:rPr>
                <w:noProof/>
                <w:webHidden/>
              </w:rPr>
              <w:fldChar w:fldCharType="begin"/>
            </w:r>
            <w:r>
              <w:rPr>
                <w:noProof/>
                <w:webHidden/>
              </w:rPr>
              <w:instrText xml:space="preserve"> PAGEREF _Toc209097561 \h </w:instrText>
            </w:r>
            <w:r>
              <w:rPr>
                <w:noProof/>
                <w:webHidden/>
              </w:rPr>
            </w:r>
            <w:r>
              <w:rPr>
                <w:noProof/>
                <w:webHidden/>
              </w:rPr>
              <w:fldChar w:fldCharType="separate"/>
            </w:r>
            <w:r>
              <w:rPr>
                <w:noProof/>
                <w:webHidden/>
              </w:rPr>
              <w:t>13</w:t>
            </w:r>
            <w:r>
              <w:rPr>
                <w:noProof/>
                <w:webHidden/>
              </w:rPr>
              <w:fldChar w:fldCharType="end"/>
            </w:r>
          </w:hyperlink>
        </w:p>
        <w:p w14:paraId="6C4D7604" w14:textId="3E1769BA" w:rsidR="00041DCF" w:rsidRDefault="00041DCF">
          <w:pPr>
            <w:pStyle w:val="TOC1"/>
            <w:tabs>
              <w:tab w:val="left" w:pos="440"/>
              <w:tab w:val="right" w:leader="dot" w:pos="9060"/>
            </w:tabs>
            <w:rPr>
              <w:rFonts w:asciiTheme="minorHAnsi" w:eastAsiaTheme="minorEastAsia" w:hAnsiTheme="minorHAnsi"/>
              <w:b w:val="0"/>
              <w:bCs w:val="0"/>
              <w:caps w:val="0"/>
              <w:noProof/>
              <w:lang w:val="en-GB" w:eastAsia="en-GB"/>
            </w:rPr>
          </w:pPr>
          <w:hyperlink w:anchor="_Toc209097562" w:history="1">
            <w:r w:rsidRPr="00260A6F">
              <w:rPr>
                <w:rStyle w:val="Hyperlink"/>
                <w:noProof/>
              </w:rPr>
              <w:t>4.</w:t>
            </w:r>
            <w:r>
              <w:rPr>
                <w:rFonts w:asciiTheme="minorHAnsi" w:eastAsiaTheme="minorEastAsia" w:hAnsiTheme="minorHAnsi"/>
                <w:b w:val="0"/>
                <w:bCs w:val="0"/>
                <w:caps w:val="0"/>
                <w:noProof/>
                <w:lang w:val="en-GB" w:eastAsia="en-GB"/>
              </w:rPr>
              <w:tab/>
            </w:r>
            <w:r w:rsidRPr="00260A6F">
              <w:rPr>
                <w:rStyle w:val="Hyperlink"/>
                <w:noProof/>
              </w:rPr>
              <w:t>Part 1 – Suitability Assessment Questionnaire (SAQ)</w:t>
            </w:r>
            <w:r>
              <w:rPr>
                <w:noProof/>
                <w:webHidden/>
              </w:rPr>
              <w:tab/>
            </w:r>
            <w:r>
              <w:rPr>
                <w:noProof/>
                <w:webHidden/>
              </w:rPr>
              <w:fldChar w:fldCharType="begin"/>
            </w:r>
            <w:r>
              <w:rPr>
                <w:noProof/>
                <w:webHidden/>
              </w:rPr>
              <w:instrText xml:space="preserve"> PAGEREF _Toc209097562 \h </w:instrText>
            </w:r>
            <w:r>
              <w:rPr>
                <w:noProof/>
                <w:webHidden/>
              </w:rPr>
            </w:r>
            <w:r>
              <w:rPr>
                <w:noProof/>
                <w:webHidden/>
              </w:rPr>
              <w:fldChar w:fldCharType="separate"/>
            </w:r>
            <w:r>
              <w:rPr>
                <w:noProof/>
                <w:webHidden/>
              </w:rPr>
              <w:t>15</w:t>
            </w:r>
            <w:r>
              <w:rPr>
                <w:noProof/>
                <w:webHidden/>
              </w:rPr>
              <w:fldChar w:fldCharType="end"/>
            </w:r>
          </w:hyperlink>
        </w:p>
        <w:p w14:paraId="72B5775A" w14:textId="62EE2334" w:rsidR="00041DCF" w:rsidRDefault="00041DCF">
          <w:pPr>
            <w:pStyle w:val="TOC2"/>
            <w:tabs>
              <w:tab w:val="left" w:pos="660"/>
              <w:tab w:val="right" w:leader="dot" w:pos="9060"/>
            </w:tabs>
            <w:rPr>
              <w:rFonts w:eastAsiaTheme="minorEastAsia"/>
              <w:b w:val="0"/>
              <w:bCs w:val="0"/>
              <w:noProof/>
              <w:sz w:val="24"/>
              <w:szCs w:val="24"/>
              <w:lang w:val="en-GB" w:eastAsia="en-GB"/>
            </w:rPr>
          </w:pPr>
          <w:hyperlink w:anchor="_Toc209097563" w:history="1">
            <w:r w:rsidRPr="00260A6F">
              <w:rPr>
                <w:rStyle w:val="Hyperlink"/>
                <w:noProof/>
              </w:rPr>
              <w:t>4.1.</w:t>
            </w:r>
            <w:r>
              <w:rPr>
                <w:rFonts w:eastAsiaTheme="minorEastAsia"/>
                <w:b w:val="0"/>
                <w:bCs w:val="0"/>
                <w:noProof/>
                <w:sz w:val="24"/>
                <w:szCs w:val="24"/>
                <w:lang w:val="en-GB" w:eastAsia="en-GB"/>
              </w:rPr>
              <w:tab/>
            </w:r>
            <w:r w:rsidRPr="00260A6F">
              <w:rPr>
                <w:rStyle w:val="Hyperlink"/>
                <w:noProof/>
              </w:rPr>
              <w:t>Introduction</w:t>
            </w:r>
            <w:r>
              <w:rPr>
                <w:noProof/>
                <w:webHidden/>
              </w:rPr>
              <w:tab/>
            </w:r>
            <w:r>
              <w:rPr>
                <w:noProof/>
                <w:webHidden/>
              </w:rPr>
              <w:fldChar w:fldCharType="begin"/>
            </w:r>
            <w:r>
              <w:rPr>
                <w:noProof/>
                <w:webHidden/>
              </w:rPr>
              <w:instrText xml:space="preserve"> PAGEREF _Toc209097563 \h </w:instrText>
            </w:r>
            <w:r>
              <w:rPr>
                <w:noProof/>
                <w:webHidden/>
              </w:rPr>
            </w:r>
            <w:r>
              <w:rPr>
                <w:noProof/>
                <w:webHidden/>
              </w:rPr>
              <w:fldChar w:fldCharType="separate"/>
            </w:r>
            <w:r>
              <w:rPr>
                <w:noProof/>
                <w:webHidden/>
              </w:rPr>
              <w:t>15</w:t>
            </w:r>
            <w:r>
              <w:rPr>
                <w:noProof/>
                <w:webHidden/>
              </w:rPr>
              <w:fldChar w:fldCharType="end"/>
            </w:r>
          </w:hyperlink>
        </w:p>
        <w:p w14:paraId="36B0BA4C" w14:textId="20405386" w:rsidR="00041DCF" w:rsidRDefault="00041DCF">
          <w:pPr>
            <w:pStyle w:val="TOC3"/>
            <w:tabs>
              <w:tab w:val="left" w:pos="1100"/>
              <w:tab w:val="right" w:leader="dot" w:pos="9060"/>
            </w:tabs>
            <w:rPr>
              <w:rFonts w:eastAsiaTheme="minorEastAsia"/>
              <w:noProof/>
              <w:sz w:val="24"/>
              <w:szCs w:val="24"/>
              <w:lang w:val="en-GB" w:eastAsia="en-GB"/>
            </w:rPr>
          </w:pPr>
          <w:hyperlink w:anchor="_Toc209097564" w:history="1">
            <w:r w:rsidRPr="00260A6F">
              <w:rPr>
                <w:rStyle w:val="Hyperlink"/>
                <w:noProof/>
              </w:rPr>
              <w:t>4.1.1.</w:t>
            </w:r>
            <w:r>
              <w:rPr>
                <w:rFonts w:eastAsiaTheme="minorEastAsia"/>
                <w:noProof/>
                <w:sz w:val="24"/>
                <w:szCs w:val="24"/>
                <w:lang w:val="en-GB" w:eastAsia="en-GB"/>
              </w:rPr>
              <w:tab/>
            </w:r>
            <w:r w:rsidRPr="00260A6F">
              <w:rPr>
                <w:rStyle w:val="Hyperlink"/>
                <w:noProof/>
              </w:rPr>
              <w:t>Format and Packaging</w:t>
            </w:r>
            <w:r>
              <w:rPr>
                <w:noProof/>
                <w:webHidden/>
              </w:rPr>
              <w:tab/>
            </w:r>
            <w:r>
              <w:rPr>
                <w:noProof/>
                <w:webHidden/>
              </w:rPr>
              <w:fldChar w:fldCharType="begin"/>
            </w:r>
            <w:r>
              <w:rPr>
                <w:noProof/>
                <w:webHidden/>
              </w:rPr>
              <w:instrText xml:space="preserve"> PAGEREF _Toc209097564 \h </w:instrText>
            </w:r>
            <w:r>
              <w:rPr>
                <w:noProof/>
                <w:webHidden/>
              </w:rPr>
            </w:r>
            <w:r>
              <w:rPr>
                <w:noProof/>
                <w:webHidden/>
              </w:rPr>
              <w:fldChar w:fldCharType="separate"/>
            </w:r>
            <w:r>
              <w:rPr>
                <w:noProof/>
                <w:webHidden/>
              </w:rPr>
              <w:t>15</w:t>
            </w:r>
            <w:r>
              <w:rPr>
                <w:noProof/>
                <w:webHidden/>
              </w:rPr>
              <w:fldChar w:fldCharType="end"/>
            </w:r>
          </w:hyperlink>
        </w:p>
        <w:p w14:paraId="34E7C02A" w14:textId="13A6DE59" w:rsidR="00041DCF" w:rsidRDefault="00041DCF">
          <w:pPr>
            <w:pStyle w:val="TOC2"/>
            <w:tabs>
              <w:tab w:val="left" w:pos="660"/>
              <w:tab w:val="right" w:leader="dot" w:pos="9060"/>
            </w:tabs>
            <w:rPr>
              <w:rFonts w:eastAsiaTheme="minorEastAsia"/>
              <w:b w:val="0"/>
              <w:bCs w:val="0"/>
              <w:noProof/>
              <w:sz w:val="24"/>
              <w:szCs w:val="24"/>
              <w:lang w:val="en-GB" w:eastAsia="en-GB"/>
            </w:rPr>
          </w:pPr>
          <w:hyperlink w:anchor="_Toc209097565" w:history="1">
            <w:r w:rsidRPr="00260A6F">
              <w:rPr>
                <w:rStyle w:val="Hyperlink"/>
                <w:noProof/>
              </w:rPr>
              <w:t>4.2.</w:t>
            </w:r>
            <w:r>
              <w:rPr>
                <w:rFonts w:eastAsiaTheme="minorEastAsia"/>
                <w:b w:val="0"/>
                <w:bCs w:val="0"/>
                <w:noProof/>
                <w:sz w:val="24"/>
                <w:szCs w:val="24"/>
                <w:lang w:val="en-GB" w:eastAsia="en-GB"/>
              </w:rPr>
              <w:tab/>
            </w:r>
            <w:r w:rsidRPr="00260A6F">
              <w:rPr>
                <w:rStyle w:val="Hyperlink"/>
                <w:noProof/>
              </w:rPr>
              <w:t>Suitability Assessment Questionnaire (SAQ) Criteria – Overview</w:t>
            </w:r>
            <w:r>
              <w:rPr>
                <w:noProof/>
                <w:webHidden/>
              </w:rPr>
              <w:tab/>
            </w:r>
            <w:r>
              <w:rPr>
                <w:noProof/>
                <w:webHidden/>
              </w:rPr>
              <w:fldChar w:fldCharType="begin"/>
            </w:r>
            <w:r>
              <w:rPr>
                <w:noProof/>
                <w:webHidden/>
              </w:rPr>
              <w:instrText xml:space="preserve"> PAGEREF _Toc209097565 \h </w:instrText>
            </w:r>
            <w:r>
              <w:rPr>
                <w:noProof/>
                <w:webHidden/>
              </w:rPr>
            </w:r>
            <w:r>
              <w:rPr>
                <w:noProof/>
                <w:webHidden/>
              </w:rPr>
              <w:fldChar w:fldCharType="separate"/>
            </w:r>
            <w:r>
              <w:rPr>
                <w:noProof/>
                <w:webHidden/>
              </w:rPr>
              <w:t>16</w:t>
            </w:r>
            <w:r>
              <w:rPr>
                <w:noProof/>
                <w:webHidden/>
              </w:rPr>
              <w:fldChar w:fldCharType="end"/>
            </w:r>
          </w:hyperlink>
        </w:p>
        <w:p w14:paraId="39C3DAD5" w14:textId="1506712C" w:rsidR="00041DCF" w:rsidRDefault="00041DCF">
          <w:pPr>
            <w:pStyle w:val="TOC3"/>
            <w:tabs>
              <w:tab w:val="left" w:pos="1100"/>
              <w:tab w:val="right" w:leader="dot" w:pos="9060"/>
            </w:tabs>
            <w:rPr>
              <w:rFonts w:eastAsiaTheme="minorEastAsia"/>
              <w:noProof/>
              <w:sz w:val="24"/>
              <w:szCs w:val="24"/>
              <w:lang w:val="en-GB" w:eastAsia="en-GB"/>
            </w:rPr>
          </w:pPr>
          <w:hyperlink w:anchor="_Toc209097566" w:history="1">
            <w:r w:rsidRPr="00260A6F">
              <w:rPr>
                <w:rStyle w:val="Hyperlink"/>
                <w:noProof/>
              </w:rPr>
              <w:t>4.2.1.</w:t>
            </w:r>
            <w:r>
              <w:rPr>
                <w:rFonts w:eastAsiaTheme="minorEastAsia"/>
                <w:noProof/>
                <w:sz w:val="24"/>
                <w:szCs w:val="24"/>
                <w:lang w:val="en-GB" w:eastAsia="en-GB"/>
              </w:rPr>
              <w:tab/>
            </w:r>
            <w:r w:rsidRPr="00260A6F">
              <w:rPr>
                <w:rStyle w:val="Hyperlink"/>
                <w:noProof/>
              </w:rPr>
              <w:t>CWMF Guidance Note 1.6.3 – Prequalification of Consultants</w:t>
            </w:r>
            <w:r>
              <w:rPr>
                <w:noProof/>
                <w:webHidden/>
              </w:rPr>
              <w:tab/>
            </w:r>
            <w:r>
              <w:rPr>
                <w:noProof/>
                <w:webHidden/>
              </w:rPr>
              <w:fldChar w:fldCharType="begin"/>
            </w:r>
            <w:r>
              <w:rPr>
                <w:noProof/>
                <w:webHidden/>
              </w:rPr>
              <w:instrText xml:space="preserve"> PAGEREF _Toc209097566 \h </w:instrText>
            </w:r>
            <w:r>
              <w:rPr>
                <w:noProof/>
                <w:webHidden/>
              </w:rPr>
            </w:r>
            <w:r>
              <w:rPr>
                <w:noProof/>
                <w:webHidden/>
              </w:rPr>
              <w:fldChar w:fldCharType="separate"/>
            </w:r>
            <w:r>
              <w:rPr>
                <w:noProof/>
                <w:webHidden/>
              </w:rPr>
              <w:t>16</w:t>
            </w:r>
            <w:r>
              <w:rPr>
                <w:noProof/>
                <w:webHidden/>
              </w:rPr>
              <w:fldChar w:fldCharType="end"/>
            </w:r>
          </w:hyperlink>
        </w:p>
        <w:p w14:paraId="29AEF379" w14:textId="6373395F" w:rsidR="00041DCF" w:rsidRDefault="00041DCF">
          <w:pPr>
            <w:pStyle w:val="TOC3"/>
            <w:tabs>
              <w:tab w:val="left" w:pos="1100"/>
              <w:tab w:val="right" w:leader="dot" w:pos="9060"/>
            </w:tabs>
            <w:rPr>
              <w:rFonts w:eastAsiaTheme="minorEastAsia"/>
              <w:noProof/>
              <w:sz w:val="24"/>
              <w:szCs w:val="24"/>
              <w:lang w:val="en-GB" w:eastAsia="en-GB"/>
            </w:rPr>
          </w:pPr>
          <w:hyperlink w:anchor="_Toc209097567" w:history="1">
            <w:r w:rsidRPr="00260A6F">
              <w:rPr>
                <w:rStyle w:val="Hyperlink"/>
                <w:noProof/>
              </w:rPr>
              <w:t>4.2.2.</w:t>
            </w:r>
            <w:r>
              <w:rPr>
                <w:rFonts w:eastAsiaTheme="minorEastAsia"/>
                <w:noProof/>
                <w:sz w:val="24"/>
                <w:szCs w:val="24"/>
                <w:lang w:val="en-GB" w:eastAsia="en-GB"/>
              </w:rPr>
              <w:tab/>
            </w:r>
            <w:r w:rsidRPr="00260A6F">
              <w:rPr>
                <w:rStyle w:val="Hyperlink"/>
                <w:noProof/>
              </w:rPr>
              <w:t>Suitability Assessment Tasks for the Open Procedure</w:t>
            </w:r>
            <w:r>
              <w:rPr>
                <w:noProof/>
                <w:webHidden/>
              </w:rPr>
              <w:tab/>
            </w:r>
            <w:r>
              <w:rPr>
                <w:noProof/>
                <w:webHidden/>
              </w:rPr>
              <w:fldChar w:fldCharType="begin"/>
            </w:r>
            <w:r>
              <w:rPr>
                <w:noProof/>
                <w:webHidden/>
              </w:rPr>
              <w:instrText xml:space="preserve"> PAGEREF _Toc209097567 \h </w:instrText>
            </w:r>
            <w:r>
              <w:rPr>
                <w:noProof/>
                <w:webHidden/>
              </w:rPr>
            </w:r>
            <w:r>
              <w:rPr>
                <w:noProof/>
                <w:webHidden/>
              </w:rPr>
              <w:fldChar w:fldCharType="separate"/>
            </w:r>
            <w:r>
              <w:rPr>
                <w:noProof/>
                <w:webHidden/>
              </w:rPr>
              <w:t>17</w:t>
            </w:r>
            <w:r>
              <w:rPr>
                <w:noProof/>
                <w:webHidden/>
              </w:rPr>
              <w:fldChar w:fldCharType="end"/>
            </w:r>
          </w:hyperlink>
        </w:p>
        <w:p w14:paraId="37BF377C" w14:textId="2754A6C6" w:rsidR="00041DCF" w:rsidRDefault="00041DCF">
          <w:pPr>
            <w:pStyle w:val="TOC2"/>
            <w:tabs>
              <w:tab w:val="left" w:pos="660"/>
              <w:tab w:val="right" w:leader="dot" w:pos="9060"/>
            </w:tabs>
            <w:rPr>
              <w:rFonts w:eastAsiaTheme="minorEastAsia"/>
              <w:b w:val="0"/>
              <w:bCs w:val="0"/>
              <w:noProof/>
              <w:sz w:val="24"/>
              <w:szCs w:val="24"/>
              <w:lang w:val="en-GB" w:eastAsia="en-GB"/>
            </w:rPr>
          </w:pPr>
          <w:hyperlink w:anchor="_Toc209097568" w:history="1">
            <w:r w:rsidRPr="00260A6F">
              <w:rPr>
                <w:rStyle w:val="Hyperlink"/>
                <w:noProof/>
              </w:rPr>
              <w:t>4.3.</w:t>
            </w:r>
            <w:r>
              <w:rPr>
                <w:rFonts w:eastAsiaTheme="minorEastAsia"/>
                <w:b w:val="0"/>
                <w:bCs w:val="0"/>
                <w:noProof/>
                <w:sz w:val="24"/>
                <w:szCs w:val="24"/>
                <w:lang w:val="en-GB" w:eastAsia="en-GB"/>
              </w:rPr>
              <w:tab/>
            </w:r>
            <w:r w:rsidRPr="00260A6F">
              <w:rPr>
                <w:rStyle w:val="Hyperlink"/>
                <w:noProof/>
              </w:rPr>
              <w:t>SAQ Criteria 3.3a – Evidence of Turnover</w:t>
            </w:r>
            <w:r>
              <w:rPr>
                <w:noProof/>
                <w:webHidden/>
              </w:rPr>
              <w:tab/>
            </w:r>
            <w:r>
              <w:rPr>
                <w:noProof/>
                <w:webHidden/>
              </w:rPr>
              <w:fldChar w:fldCharType="begin"/>
            </w:r>
            <w:r>
              <w:rPr>
                <w:noProof/>
                <w:webHidden/>
              </w:rPr>
              <w:instrText xml:space="preserve"> PAGEREF _Toc209097568 \h </w:instrText>
            </w:r>
            <w:r>
              <w:rPr>
                <w:noProof/>
                <w:webHidden/>
              </w:rPr>
            </w:r>
            <w:r>
              <w:rPr>
                <w:noProof/>
                <w:webHidden/>
              </w:rPr>
              <w:fldChar w:fldCharType="separate"/>
            </w:r>
            <w:r>
              <w:rPr>
                <w:noProof/>
                <w:webHidden/>
              </w:rPr>
              <w:t>17</w:t>
            </w:r>
            <w:r>
              <w:rPr>
                <w:noProof/>
                <w:webHidden/>
              </w:rPr>
              <w:fldChar w:fldCharType="end"/>
            </w:r>
          </w:hyperlink>
        </w:p>
        <w:p w14:paraId="3DC0514F" w14:textId="008D7EB4" w:rsidR="00041DCF" w:rsidRDefault="00041DCF">
          <w:pPr>
            <w:pStyle w:val="TOC2"/>
            <w:tabs>
              <w:tab w:val="left" w:pos="660"/>
              <w:tab w:val="right" w:leader="dot" w:pos="9060"/>
            </w:tabs>
            <w:rPr>
              <w:rFonts w:eastAsiaTheme="minorEastAsia"/>
              <w:b w:val="0"/>
              <w:bCs w:val="0"/>
              <w:noProof/>
              <w:sz w:val="24"/>
              <w:szCs w:val="24"/>
              <w:lang w:val="en-GB" w:eastAsia="en-GB"/>
            </w:rPr>
          </w:pPr>
          <w:hyperlink w:anchor="_Toc209097569" w:history="1">
            <w:r w:rsidRPr="00260A6F">
              <w:rPr>
                <w:rStyle w:val="Hyperlink"/>
                <w:noProof/>
              </w:rPr>
              <w:t>4.4.</w:t>
            </w:r>
            <w:r>
              <w:rPr>
                <w:rFonts w:eastAsiaTheme="minorEastAsia"/>
                <w:b w:val="0"/>
                <w:bCs w:val="0"/>
                <w:noProof/>
                <w:sz w:val="24"/>
                <w:szCs w:val="24"/>
                <w:lang w:val="en-GB" w:eastAsia="en-GB"/>
              </w:rPr>
              <w:tab/>
            </w:r>
            <w:r w:rsidRPr="00260A6F">
              <w:rPr>
                <w:rStyle w:val="Hyperlink"/>
                <w:noProof/>
              </w:rPr>
              <w:t>SAQ Criteria 3.3e – Professional Indemnity Insurance</w:t>
            </w:r>
            <w:r>
              <w:rPr>
                <w:noProof/>
                <w:webHidden/>
              </w:rPr>
              <w:tab/>
            </w:r>
            <w:r>
              <w:rPr>
                <w:noProof/>
                <w:webHidden/>
              </w:rPr>
              <w:fldChar w:fldCharType="begin"/>
            </w:r>
            <w:r>
              <w:rPr>
                <w:noProof/>
                <w:webHidden/>
              </w:rPr>
              <w:instrText xml:space="preserve"> PAGEREF _Toc209097569 \h </w:instrText>
            </w:r>
            <w:r>
              <w:rPr>
                <w:noProof/>
                <w:webHidden/>
              </w:rPr>
            </w:r>
            <w:r>
              <w:rPr>
                <w:noProof/>
                <w:webHidden/>
              </w:rPr>
              <w:fldChar w:fldCharType="separate"/>
            </w:r>
            <w:r>
              <w:rPr>
                <w:noProof/>
                <w:webHidden/>
              </w:rPr>
              <w:t>18</w:t>
            </w:r>
            <w:r>
              <w:rPr>
                <w:noProof/>
                <w:webHidden/>
              </w:rPr>
              <w:fldChar w:fldCharType="end"/>
            </w:r>
          </w:hyperlink>
        </w:p>
        <w:p w14:paraId="15FC258F" w14:textId="42F8836D" w:rsidR="00041DCF" w:rsidRDefault="00041DCF">
          <w:pPr>
            <w:pStyle w:val="TOC2"/>
            <w:tabs>
              <w:tab w:val="left" w:pos="660"/>
              <w:tab w:val="right" w:leader="dot" w:pos="9060"/>
            </w:tabs>
            <w:rPr>
              <w:rFonts w:eastAsiaTheme="minorEastAsia"/>
              <w:b w:val="0"/>
              <w:bCs w:val="0"/>
              <w:noProof/>
              <w:sz w:val="24"/>
              <w:szCs w:val="24"/>
              <w:lang w:val="en-GB" w:eastAsia="en-GB"/>
            </w:rPr>
          </w:pPr>
          <w:hyperlink w:anchor="_Toc209097570" w:history="1">
            <w:r w:rsidRPr="00260A6F">
              <w:rPr>
                <w:rStyle w:val="Hyperlink"/>
                <w:noProof/>
              </w:rPr>
              <w:t>4.5.</w:t>
            </w:r>
            <w:r>
              <w:rPr>
                <w:rFonts w:eastAsiaTheme="minorEastAsia"/>
                <w:b w:val="0"/>
                <w:bCs w:val="0"/>
                <w:noProof/>
                <w:sz w:val="24"/>
                <w:szCs w:val="24"/>
                <w:lang w:val="en-GB" w:eastAsia="en-GB"/>
              </w:rPr>
              <w:tab/>
            </w:r>
            <w:r w:rsidRPr="00260A6F">
              <w:rPr>
                <w:rStyle w:val="Hyperlink"/>
                <w:noProof/>
              </w:rPr>
              <w:t>SAQ Criteria 3.4a – Educational and Professional Qualifications (Management)</w:t>
            </w:r>
            <w:r>
              <w:rPr>
                <w:noProof/>
                <w:webHidden/>
              </w:rPr>
              <w:tab/>
            </w:r>
            <w:r>
              <w:rPr>
                <w:noProof/>
                <w:webHidden/>
              </w:rPr>
              <w:fldChar w:fldCharType="begin"/>
            </w:r>
            <w:r>
              <w:rPr>
                <w:noProof/>
                <w:webHidden/>
              </w:rPr>
              <w:instrText xml:space="preserve"> PAGEREF _Toc209097570 \h </w:instrText>
            </w:r>
            <w:r>
              <w:rPr>
                <w:noProof/>
                <w:webHidden/>
              </w:rPr>
            </w:r>
            <w:r>
              <w:rPr>
                <w:noProof/>
                <w:webHidden/>
              </w:rPr>
              <w:fldChar w:fldCharType="separate"/>
            </w:r>
            <w:r>
              <w:rPr>
                <w:noProof/>
                <w:webHidden/>
              </w:rPr>
              <w:t>20</w:t>
            </w:r>
            <w:r>
              <w:rPr>
                <w:noProof/>
                <w:webHidden/>
              </w:rPr>
              <w:fldChar w:fldCharType="end"/>
            </w:r>
          </w:hyperlink>
        </w:p>
        <w:p w14:paraId="05399AF8" w14:textId="13C13149" w:rsidR="00041DCF" w:rsidRDefault="00041DCF">
          <w:pPr>
            <w:pStyle w:val="TOC3"/>
            <w:tabs>
              <w:tab w:val="left" w:pos="1100"/>
              <w:tab w:val="right" w:leader="dot" w:pos="9060"/>
            </w:tabs>
            <w:rPr>
              <w:rFonts w:eastAsiaTheme="minorEastAsia"/>
              <w:noProof/>
              <w:sz w:val="24"/>
              <w:szCs w:val="24"/>
              <w:lang w:val="en-GB" w:eastAsia="en-GB"/>
            </w:rPr>
          </w:pPr>
          <w:hyperlink w:anchor="_Toc209097571" w:history="1">
            <w:r w:rsidRPr="00260A6F">
              <w:rPr>
                <w:rStyle w:val="Hyperlink"/>
                <w:noProof/>
              </w:rPr>
              <w:t>4.5.1.</w:t>
            </w:r>
            <w:r>
              <w:rPr>
                <w:rFonts w:eastAsiaTheme="minorEastAsia"/>
                <w:noProof/>
                <w:sz w:val="24"/>
                <w:szCs w:val="24"/>
                <w:lang w:val="en-GB" w:eastAsia="en-GB"/>
              </w:rPr>
              <w:tab/>
            </w:r>
            <w:r w:rsidRPr="00260A6F">
              <w:rPr>
                <w:rStyle w:val="Hyperlink"/>
                <w:noProof/>
              </w:rPr>
              <w:t>All Principal Service Providers</w:t>
            </w:r>
            <w:r>
              <w:rPr>
                <w:noProof/>
                <w:webHidden/>
              </w:rPr>
              <w:tab/>
            </w:r>
            <w:r>
              <w:rPr>
                <w:noProof/>
                <w:webHidden/>
              </w:rPr>
              <w:fldChar w:fldCharType="begin"/>
            </w:r>
            <w:r>
              <w:rPr>
                <w:noProof/>
                <w:webHidden/>
              </w:rPr>
              <w:instrText xml:space="preserve"> PAGEREF _Toc209097571 \h </w:instrText>
            </w:r>
            <w:r>
              <w:rPr>
                <w:noProof/>
                <w:webHidden/>
              </w:rPr>
            </w:r>
            <w:r>
              <w:rPr>
                <w:noProof/>
                <w:webHidden/>
              </w:rPr>
              <w:fldChar w:fldCharType="separate"/>
            </w:r>
            <w:r>
              <w:rPr>
                <w:noProof/>
                <w:webHidden/>
              </w:rPr>
              <w:t>20</w:t>
            </w:r>
            <w:r>
              <w:rPr>
                <w:noProof/>
                <w:webHidden/>
              </w:rPr>
              <w:fldChar w:fldCharType="end"/>
            </w:r>
          </w:hyperlink>
        </w:p>
        <w:p w14:paraId="0DFAE288" w14:textId="2A24FDCC" w:rsidR="00041DCF" w:rsidRDefault="00041DCF">
          <w:pPr>
            <w:pStyle w:val="TOC3"/>
            <w:tabs>
              <w:tab w:val="left" w:pos="1100"/>
              <w:tab w:val="right" w:leader="dot" w:pos="9060"/>
            </w:tabs>
            <w:rPr>
              <w:rFonts w:eastAsiaTheme="minorEastAsia"/>
              <w:noProof/>
              <w:sz w:val="24"/>
              <w:szCs w:val="24"/>
              <w:lang w:val="en-GB" w:eastAsia="en-GB"/>
            </w:rPr>
          </w:pPr>
          <w:hyperlink w:anchor="_Toc209097572" w:history="1">
            <w:r w:rsidRPr="00260A6F">
              <w:rPr>
                <w:rStyle w:val="Hyperlink"/>
                <w:noProof/>
              </w:rPr>
              <w:t>4.5.2.</w:t>
            </w:r>
            <w:r>
              <w:rPr>
                <w:rFonts w:eastAsiaTheme="minorEastAsia"/>
                <w:noProof/>
                <w:sz w:val="24"/>
                <w:szCs w:val="24"/>
                <w:lang w:val="en-GB" w:eastAsia="en-GB"/>
              </w:rPr>
              <w:tab/>
            </w:r>
            <w:r w:rsidRPr="00260A6F">
              <w:rPr>
                <w:rStyle w:val="Hyperlink"/>
                <w:noProof/>
              </w:rPr>
              <w:t>Project Supervisor for the Design Process (PSDP)</w:t>
            </w:r>
            <w:r>
              <w:rPr>
                <w:noProof/>
                <w:webHidden/>
              </w:rPr>
              <w:tab/>
            </w:r>
            <w:r>
              <w:rPr>
                <w:noProof/>
                <w:webHidden/>
              </w:rPr>
              <w:fldChar w:fldCharType="begin"/>
            </w:r>
            <w:r>
              <w:rPr>
                <w:noProof/>
                <w:webHidden/>
              </w:rPr>
              <w:instrText xml:space="preserve"> PAGEREF _Toc209097572 \h </w:instrText>
            </w:r>
            <w:r>
              <w:rPr>
                <w:noProof/>
                <w:webHidden/>
              </w:rPr>
            </w:r>
            <w:r>
              <w:rPr>
                <w:noProof/>
                <w:webHidden/>
              </w:rPr>
              <w:fldChar w:fldCharType="separate"/>
            </w:r>
            <w:r>
              <w:rPr>
                <w:noProof/>
                <w:webHidden/>
              </w:rPr>
              <w:t>20</w:t>
            </w:r>
            <w:r>
              <w:rPr>
                <w:noProof/>
                <w:webHidden/>
              </w:rPr>
              <w:fldChar w:fldCharType="end"/>
            </w:r>
          </w:hyperlink>
        </w:p>
        <w:p w14:paraId="6CD124FD" w14:textId="147EC205" w:rsidR="00041DCF" w:rsidRDefault="00041DCF">
          <w:pPr>
            <w:pStyle w:val="TOC3"/>
            <w:tabs>
              <w:tab w:val="left" w:pos="1100"/>
              <w:tab w:val="right" w:leader="dot" w:pos="9060"/>
            </w:tabs>
            <w:rPr>
              <w:rFonts w:eastAsiaTheme="minorEastAsia"/>
              <w:noProof/>
              <w:sz w:val="24"/>
              <w:szCs w:val="24"/>
              <w:lang w:val="en-GB" w:eastAsia="en-GB"/>
            </w:rPr>
          </w:pPr>
          <w:hyperlink w:anchor="_Toc209097573" w:history="1">
            <w:r w:rsidRPr="00260A6F">
              <w:rPr>
                <w:rStyle w:val="Hyperlink"/>
                <w:noProof/>
              </w:rPr>
              <w:t>4.5.3.</w:t>
            </w:r>
            <w:r>
              <w:rPr>
                <w:rFonts w:eastAsiaTheme="minorEastAsia"/>
                <w:noProof/>
                <w:sz w:val="24"/>
                <w:szCs w:val="24"/>
                <w:lang w:val="en-GB" w:eastAsia="en-GB"/>
              </w:rPr>
              <w:tab/>
            </w:r>
            <w:r w:rsidRPr="00260A6F">
              <w:rPr>
                <w:rStyle w:val="Hyperlink"/>
                <w:noProof/>
              </w:rPr>
              <w:t>Specialist Skills Providers</w:t>
            </w:r>
            <w:r>
              <w:rPr>
                <w:noProof/>
                <w:webHidden/>
              </w:rPr>
              <w:tab/>
            </w:r>
            <w:r>
              <w:rPr>
                <w:noProof/>
                <w:webHidden/>
              </w:rPr>
              <w:fldChar w:fldCharType="begin"/>
            </w:r>
            <w:r>
              <w:rPr>
                <w:noProof/>
                <w:webHidden/>
              </w:rPr>
              <w:instrText xml:space="preserve"> PAGEREF _Toc209097573 \h </w:instrText>
            </w:r>
            <w:r>
              <w:rPr>
                <w:noProof/>
                <w:webHidden/>
              </w:rPr>
            </w:r>
            <w:r>
              <w:rPr>
                <w:noProof/>
                <w:webHidden/>
              </w:rPr>
              <w:fldChar w:fldCharType="separate"/>
            </w:r>
            <w:r>
              <w:rPr>
                <w:noProof/>
                <w:webHidden/>
              </w:rPr>
              <w:t>21</w:t>
            </w:r>
            <w:r>
              <w:rPr>
                <w:noProof/>
                <w:webHidden/>
              </w:rPr>
              <w:fldChar w:fldCharType="end"/>
            </w:r>
          </w:hyperlink>
        </w:p>
        <w:p w14:paraId="2E84F6D9" w14:textId="5CDDB91A" w:rsidR="00041DCF" w:rsidRDefault="00041DCF">
          <w:pPr>
            <w:pStyle w:val="TOC3"/>
            <w:tabs>
              <w:tab w:val="left" w:pos="1100"/>
              <w:tab w:val="right" w:leader="dot" w:pos="9060"/>
            </w:tabs>
            <w:rPr>
              <w:rFonts w:eastAsiaTheme="minorEastAsia"/>
              <w:noProof/>
              <w:sz w:val="24"/>
              <w:szCs w:val="24"/>
              <w:lang w:val="en-GB" w:eastAsia="en-GB"/>
            </w:rPr>
          </w:pPr>
          <w:hyperlink w:anchor="_Toc209097574" w:history="1">
            <w:r w:rsidRPr="00260A6F">
              <w:rPr>
                <w:rStyle w:val="Hyperlink"/>
                <w:noProof/>
              </w:rPr>
              <w:t>4.5.4.</w:t>
            </w:r>
            <w:r>
              <w:rPr>
                <w:rFonts w:eastAsiaTheme="minorEastAsia"/>
                <w:noProof/>
                <w:sz w:val="24"/>
                <w:szCs w:val="24"/>
                <w:lang w:val="en-GB" w:eastAsia="en-GB"/>
              </w:rPr>
              <w:tab/>
            </w:r>
            <w:r w:rsidRPr="00260A6F">
              <w:rPr>
                <w:rStyle w:val="Hyperlink"/>
                <w:noProof/>
              </w:rPr>
              <w:t>3.4.1a  - Safety and Health Supplement</w:t>
            </w:r>
            <w:r>
              <w:rPr>
                <w:noProof/>
                <w:webHidden/>
              </w:rPr>
              <w:tab/>
            </w:r>
            <w:r>
              <w:rPr>
                <w:noProof/>
                <w:webHidden/>
              </w:rPr>
              <w:fldChar w:fldCharType="begin"/>
            </w:r>
            <w:r>
              <w:rPr>
                <w:noProof/>
                <w:webHidden/>
              </w:rPr>
              <w:instrText xml:space="preserve"> PAGEREF _Toc209097574 \h </w:instrText>
            </w:r>
            <w:r>
              <w:rPr>
                <w:noProof/>
                <w:webHidden/>
              </w:rPr>
            </w:r>
            <w:r>
              <w:rPr>
                <w:noProof/>
                <w:webHidden/>
              </w:rPr>
              <w:fldChar w:fldCharType="separate"/>
            </w:r>
            <w:r>
              <w:rPr>
                <w:noProof/>
                <w:webHidden/>
              </w:rPr>
              <w:t>21</w:t>
            </w:r>
            <w:r>
              <w:rPr>
                <w:noProof/>
                <w:webHidden/>
              </w:rPr>
              <w:fldChar w:fldCharType="end"/>
            </w:r>
          </w:hyperlink>
        </w:p>
        <w:p w14:paraId="3DFE9CE7" w14:textId="0FC7DF78" w:rsidR="00041DCF" w:rsidRDefault="00041DCF">
          <w:pPr>
            <w:pStyle w:val="TOC2"/>
            <w:tabs>
              <w:tab w:val="left" w:pos="660"/>
              <w:tab w:val="right" w:leader="dot" w:pos="9060"/>
            </w:tabs>
            <w:rPr>
              <w:rFonts w:eastAsiaTheme="minorEastAsia"/>
              <w:b w:val="0"/>
              <w:bCs w:val="0"/>
              <w:noProof/>
              <w:sz w:val="24"/>
              <w:szCs w:val="24"/>
              <w:lang w:val="en-GB" w:eastAsia="en-GB"/>
            </w:rPr>
          </w:pPr>
          <w:hyperlink w:anchor="_Toc209097575" w:history="1">
            <w:r w:rsidRPr="00260A6F">
              <w:rPr>
                <w:rStyle w:val="Hyperlink"/>
                <w:noProof/>
              </w:rPr>
              <w:t>4.6.</w:t>
            </w:r>
            <w:r>
              <w:rPr>
                <w:rFonts w:eastAsiaTheme="minorEastAsia"/>
                <w:b w:val="0"/>
                <w:bCs w:val="0"/>
                <w:noProof/>
                <w:sz w:val="24"/>
                <w:szCs w:val="24"/>
                <w:lang w:val="en-GB" w:eastAsia="en-GB"/>
              </w:rPr>
              <w:tab/>
            </w:r>
            <w:r w:rsidRPr="00260A6F">
              <w:rPr>
                <w:rStyle w:val="Hyperlink"/>
                <w:noProof/>
              </w:rPr>
              <w:t>SAQ Criteria 3.4b – Educational and Professional Qualifications (Personnel)</w:t>
            </w:r>
            <w:r>
              <w:rPr>
                <w:noProof/>
                <w:webHidden/>
              </w:rPr>
              <w:tab/>
            </w:r>
            <w:r>
              <w:rPr>
                <w:noProof/>
                <w:webHidden/>
              </w:rPr>
              <w:fldChar w:fldCharType="begin"/>
            </w:r>
            <w:r>
              <w:rPr>
                <w:noProof/>
                <w:webHidden/>
              </w:rPr>
              <w:instrText xml:space="preserve"> PAGEREF _Toc209097575 \h </w:instrText>
            </w:r>
            <w:r>
              <w:rPr>
                <w:noProof/>
                <w:webHidden/>
              </w:rPr>
            </w:r>
            <w:r>
              <w:rPr>
                <w:noProof/>
                <w:webHidden/>
              </w:rPr>
              <w:fldChar w:fldCharType="separate"/>
            </w:r>
            <w:r>
              <w:rPr>
                <w:noProof/>
                <w:webHidden/>
              </w:rPr>
              <w:t>22</w:t>
            </w:r>
            <w:r>
              <w:rPr>
                <w:noProof/>
                <w:webHidden/>
              </w:rPr>
              <w:fldChar w:fldCharType="end"/>
            </w:r>
          </w:hyperlink>
        </w:p>
        <w:p w14:paraId="6BD61AFD" w14:textId="5A105392" w:rsidR="00041DCF" w:rsidRDefault="00041DCF">
          <w:pPr>
            <w:pStyle w:val="TOC3"/>
            <w:tabs>
              <w:tab w:val="left" w:pos="1100"/>
              <w:tab w:val="right" w:leader="dot" w:pos="9060"/>
            </w:tabs>
            <w:rPr>
              <w:rFonts w:eastAsiaTheme="minorEastAsia"/>
              <w:noProof/>
              <w:sz w:val="24"/>
              <w:szCs w:val="24"/>
              <w:lang w:val="en-GB" w:eastAsia="en-GB"/>
            </w:rPr>
          </w:pPr>
          <w:hyperlink w:anchor="_Toc209097576" w:history="1">
            <w:r w:rsidRPr="00260A6F">
              <w:rPr>
                <w:rStyle w:val="Hyperlink"/>
                <w:noProof/>
              </w:rPr>
              <w:t>4.6.1.</w:t>
            </w:r>
            <w:r>
              <w:rPr>
                <w:rFonts w:eastAsiaTheme="minorEastAsia"/>
                <w:noProof/>
                <w:sz w:val="24"/>
                <w:szCs w:val="24"/>
                <w:lang w:val="en-GB" w:eastAsia="en-GB"/>
              </w:rPr>
              <w:tab/>
            </w:r>
            <w:r w:rsidRPr="00260A6F">
              <w:rPr>
                <w:rStyle w:val="Hyperlink"/>
                <w:noProof/>
              </w:rPr>
              <w:t>All Principal Service Providers</w:t>
            </w:r>
            <w:r>
              <w:rPr>
                <w:noProof/>
                <w:webHidden/>
              </w:rPr>
              <w:tab/>
            </w:r>
            <w:r>
              <w:rPr>
                <w:noProof/>
                <w:webHidden/>
              </w:rPr>
              <w:fldChar w:fldCharType="begin"/>
            </w:r>
            <w:r>
              <w:rPr>
                <w:noProof/>
                <w:webHidden/>
              </w:rPr>
              <w:instrText xml:space="preserve"> PAGEREF _Toc209097576 \h </w:instrText>
            </w:r>
            <w:r>
              <w:rPr>
                <w:noProof/>
                <w:webHidden/>
              </w:rPr>
            </w:r>
            <w:r>
              <w:rPr>
                <w:noProof/>
                <w:webHidden/>
              </w:rPr>
              <w:fldChar w:fldCharType="separate"/>
            </w:r>
            <w:r>
              <w:rPr>
                <w:noProof/>
                <w:webHidden/>
              </w:rPr>
              <w:t>22</w:t>
            </w:r>
            <w:r>
              <w:rPr>
                <w:noProof/>
                <w:webHidden/>
              </w:rPr>
              <w:fldChar w:fldCharType="end"/>
            </w:r>
          </w:hyperlink>
        </w:p>
        <w:p w14:paraId="0FD64A48" w14:textId="4EB166B9" w:rsidR="00041DCF" w:rsidRDefault="00041DCF">
          <w:pPr>
            <w:pStyle w:val="TOC3"/>
            <w:tabs>
              <w:tab w:val="left" w:pos="1100"/>
              <w:tab w:val="right" w:leader="dot" w:pos="9060"/>
            </w:tabs>
            <w:rPr>
              <w:rFonts w:eastAsiaTheme="minorEastAsia"/>
              <w:noProof/>
              <w:sz w:val="24"/>
              <w:szCs w:val="24"/>
              <w:lang w:val="en-GB" w:eastAsia="en-GB"/>
            </w:rPr>
          </w:pPr>
          <w:hyperlink w:anchor="_Toc209097577" w:history="1">
            <w:r w:rsidRPr="00260A6F">
              <w:rPr>
                <w:rStyle w:val="Hyperlink"/>
                <w:noProof/>
              </w:rPr>
              <w:t>4.6.2.</w:t>
            </w:r>
            <w:r>
              <w:rPr>
                <w:rFonts w:eastAsiaTheme="minorEastAsia"/>
                <w:noProof/>
                <w:sz w:val="24"/>
                <w:szCs w:val="24"/>
                <w:lang w:val="en-GB" w:eastAsia="en-GB"/>
              </w:rPr>
              <w:tab/>
            </w:r>
            <w:r w:rsidRPr="00260A6F">
              <w:rPr>
                <w:rStyle w:val="Hyperlink"/>
                <w:noProof/>
              </w:rPr>
              <w:t>Project Supervisor for the Design Process (PSDP)</w:t>
            </w:r>
            <w:r>
              <w:rPr>
                <w:noProof/>
                <w:webHidden/>
              </w:rPr>
              <w:tab/>
            </w:r>
            <w:r>
              <w:rPr>
                <w:noProof/>
                <w:webHidden/>
              </w:rPr>
              <w:fldChar w:fldCharType="begin"/>
            </w:r>
            <w:r>
              <w:rPr>
                <w:noProof/>
                <w:webHidden/>
              </w:rPr>
              <w:instrText xml:space="preserve"> PAGEREF _Toc209097577 \h </w:instrText>
            </w:r>
            <w:r>
              <w:rPr>
                <w:noProof/>
                <w:webHidden/>
              </w:rPr>
            </w:r>
            <w:r>
              <w:rPr>
                <w:noProof/>
                <w:webHidden/>
              </w:rPr>
              <w:fldChar w:fldCharType="separate"/>
            </w:r>
            <w:r>
              <w:rPr>
                <w:noProof/>
                <w:webHidden/>
              </w:rPr>
              <w:t>22</w:t>
            </w:r>
            <w:r>
              <w:rPr>
                <w:noProof/>
                <w:webHidden/>
              </w:rPr>
              <w:fldChar w:fldCharType="end"/>
            </w:r>
          </w:hyperlink>
        </w:p>
        <w:p w14:paraId="2AEC7510" w14:textId="5D00DAD4" w:rsidR="00041DCF" w:rsidRDefault="00041DCF">
          <w:pPr>
            <w:pStyle w:val="TOC3"/>
            <w:tabs>
              <w:tab w:val="left" w:pos="1100"/>
              <w:tab w:val="right" w:leader="dot" w:pos="9060"/>
            </w:tabs>
            <w:rPr>
              <w:rFonts w:eastAsiaTheme="minorEastAsia"/>
              <w:noProof/>
              <w:sz w:val="24"/>
              <w:szCs w:val="24"/>
              <w:lang w:val="en-GB" w:eastAsia="en-GB"/>
            </w:rPr>
          </w:pPr>
          <w:hyperlink w:anchor="_Toc209097578" w:history="1">
            <w:r w:rsidRPr="00260A6F">
              <w:rPr>
                <w:rStyle w:val="Hyperlink"/>
                <w:noProof/>
              </w:rPr>
              <w:t>4.6.3.</w:t>
            </w:r>
            <w:r>
              <w:rPr>
                <w:rFonts w:eastAsiaTheme="minorEastAsia"/>
                <w:noProof/>
                <w:sz w:val="24"/>
                <w:szCs w:val="24"/>
                <w:lang w:val="en-GB" w:eastAsia="en-GB"/>
              </w:rPr>
              <w:tab/>
            </w:r>
            <w:r w:rsidRPr="00260A6F">
              <w:rPr>
                <w:rStyle w:val="Hyperlink"/>
                <w:noProof/>
              </w:rPr>
              <w:t>Specialist Skills Providers</w:t>
            </w:r>
            <w:r>
              <w:rPr>
                <w:noProof/>
                <w:webHidden/>
              </w:rPr>
              <w:tab/>
            </w:r>
            <w:r>
              <w:rPr>
                <w:noProof/>
                <w:webHidden/>
              </w:rPr>
              <w:fldChar w:fldCharType="begin"/>
            </w:r>
            <w:r>
              <w:rPr>
                <w:noProof/>
                <w:webHidden/>
              </w:rPr>
              <w:instrText xml:space="preserve"> PAGEREF _Toc209097578 \h </w:instrText>
            </w:r>
            <w:r>
              <w:rPr>
                <w:noProof/>
                <w:webHidden/>
              </w:rPr>
            </w:r>
            <w:r>
              <w:rPr>
                <w:noProof/>
                <w:webHidden/>
              </w:rPr>
              <w:fldChar w:fldCharType="separate"/>
            </w:r>
            <w:r>
              <w:rPr>
                <w:noProof/>
                <w:webHidden/>
              </w:rPr>
              <w:t>23</w:t>
            </w:r>
            <w:r>
              <w:rPr>
                <w:noProof/>
                <w:webHidden/>
              </w:rPr>
              <w:fldChar w:fldCharType="end"/>
            </w:r>
          </w:hyperlink>
        </w:p>
        <w:p w14:paraId="4C53B689" w14:textId="67D5C352" w:rsidR="00041DCF" w:rsidRDefault="00041DCF">
          <w:pPr>
            <w:pStyle w:val="TOC3"/>
            <w:tabs>
              <w:tab w:val="left" w:pos="1100"/>
              <w:tab w:val="right" w:leader="dot" w:pos="9060"/>
            </w:tabs>
            <w:rPr>
              <w:rFonts w:eastAsiaTheme="minorEastAsia"/>
              <w:noProof/>
              <w:sz w:val="24"/>
              <w:szCs w:val="24"/>
              <w:lang w:val="en-GB" w:eastAsia="en-GB"/>
            </w:rPr>
          </w:pPr>
          <w:hyperlink w:anchor="_Toc209097579" w:history="1">
            <w:r w:rsidRPr="00260A6F">
              <w:rPr>
                <w:rStyle w:val="Hyperlink"/>
                <w:noProof/>
              </w:rPr>
              <w:t>4.6.4.</w:t>
            </w:r>
            <w:r>
              <w:rPr>
                <w:rFonts w:eastAsiaTheme="minorEastAsia"/>
                <w:noProof/>
                <w:sz w:val="24"/>
                <w:szCs w:val="24"/>
                <w:lang w:val="en-GB" w:eastAsia="en-GB"/>
              </w:rPr>
              <w:tab/>
            </w:r>
            <w:r w:rsidRPr="00260A6F">
              <w:rPr>
                <w:rStyle w:val="Hyperlink"/>
                <w:noProof/>
              </w:rPr>
              <w:t>3.4.1b - Safety and Health Supplement</w:t>
            </w:r>
            <w:r>
              <w:rPr>
                <w:noProof/>
                <w:webHidden/>
              </w:rPr>
              <w:tab/>
            </w:r>
            <w:r>
              <w:rPr>
                <w:noProof/>
                <w:webHidden/>
              </w:rPr>
              <w:fldChar w:fldCharType="begin"/>
            </w:r>
            <w:r>
              <w:rPr>
                <w:noProof/>
                <w:webHidden/>
              </w:rPr>
              <w:instrText xml:space="preserve"> PAGEREF _Toc209097579 \h </w:instrText>
            </w:r>
            <w:r>
              <w:rPr>
                <w:noProof/>
                <w:webHidden/>
              </w:rPr>
            </w:r>
            <w:r>
              <w:rPr>
                <w:noProof/>
                <w:webHidden/>
              </w:rPr>
              <w:fldChar w:fldCharType="separate"/>
            </w:r>
            <w:r>
              <w:rPr>
                <w:noProof/>
                <w:webHidden/>
              </w:rPr>
              <w:t>23</w:t>
            </w:r>
            <w:r>
              <w:rPr>
                <w:noProof/>
                <w:webHidden/>
              </w:rPr>
              <w:fldChar w:fldCharType="end"/>
            </w:r>
          </w:hyperlink>
        </w:p>
        <w:p w14:paraId="428E89CD" w14:textId="07BAF0D2" w:rsidR="00041DCF" w:rsidRDefault="00041DCF">
          <w:pPr>
            <w:pStyle w:val="TOC2"/>
            <w:tabs>
              <w:tab w:val="left" w:pos="660"/>
              <w:tab w:val="right" w:leader="dot" w:pos="9060"/>
            </w:tabs>
            <w:rPr>
              <w:rFonts w:eastAsiaTheme="minorEastAsia"/>
              <w:b w:val="0"/>
              <w:bCs w:val="0"/>
              <w:noProof/>
              <w:sz w:val="24"/>
              <w:szCs w:val="24"/>
              <w:lang w:val="en-GB" w:eastAsia="en-GB"/>
            </w:rPr>
          </w:pPr>
          <w:hyperlink w:anchor="_Toc209097580" w:history="1">
            <w:r w:rsidRPr="00260A6F">
              <w:rPr>
                <w:rStyle w:val="Hyperlink"/>
                <w:noProof/>
              </w:rPr>
              <w:t>4.7.</w:t>
            </w:r>
            <w:r>
              <w:rPr>
                <w:rFonts w:eastAsiaTheme="minorEastAsia"/>
                <w:b w:val="0"/>
                <w:bCs w:val="0"/>
                <w:noProof/>
                <w:sz w:val="24"/>
                <w:szCs w:val="24"/>
                <w:lang w:val="en-GB" w:eastAsia="en-GB"/>
              </w:rPr>
              <w:tab/>
            </w:r>
            <w:r w:rsidRPr="00260A6F">
              <w:rPr>
                <w:rStyle w:val="Hyperlink"/>
                <w:noProof/>
              </w:rPr>
              <w:t>SAQ Criteria 3.4c – List of Technical Services Provided Over the Past 5 Years</w:t>
            </w:r>
            <w:r>
              <w:rPr>
                <w:noProof/>
                <w:webHidden/>
              </w:rPr>
              <w:tab/>
            </w:r>
            <w:r>
              <w:rPr>
                <w:noProof/>
                <w:webHidden/>
              </w:rPr>
              <w:fldChar w:fldCharType="begin"/>
            </w:r>
            <w:r>
              <w:rPr>
                <w:noProof/>
                <w:webHidden/>
              </w:rPr>
              <w:instrText xml:space="preserve"> PAGEREF _Toc209097580 \h </w:instrText>
            </w:r>
            <w:r>
              <w:rPr>
                <w:noProof/>
                <w:webHidden/>
              </w:rPr>
            </w:r>
            <w:r>
              <w:rPr>
                <w:noProof/>
                <w:webHidden/>
              </w:rPr>
              <w:fldChar w:fldCharType="separate"/>
            </w:r>
            <w:r>
              <w:rPr>
                <w:noProof/>
                <w:webHidden/>
              </w:rPr>
              <w:t>23</w:t>
            </w:r>
            <w:r>
              <w:rPr>
                <w:noProof/>
                <w:webHidden/>
              </w:rPr>
              <w:fldChar w:fldCharType="end"/>
            </w:r>
          </w:hyperlink>
        </w:p>
        <w:p w14:paraId="714943C1" w14:textId="2F85493F" w:rsidR="00041DCF" w:rsidRDefault="00041DCF">
          <w:pPr>
            <w:pStyle w:val="TOC3"/>
            <w:tabs>
              <w:tab w:val="left" w:pos="1100"/>
              <w:tab w:val="right" w:leader="dot" w:pos="9060"/>
            </w:tabs>
            <w:rPr>
              <w:rFonts w:eastAsiaTheme="minorEastAsia"/>
              <w:noProof/>
              <w:sz w:val="24"/>
              <w:szCs w:val="24"/>
              <w:lang w:val="en-GB" w:eastAsia="en-GB"/>
            </w:rPr>
          </w:pPr>
          <w:hyperlink w:anchor="_Toc209097581" w:history="1">
            <w:r w:rsidRPr="00260A6F">
              <w:rPr>
                <w:rStyle w:val="Hyperlink"/>
                <w:noProof/>
              </w:rPr>
              <w:t>4.7.1.</w:t>
            </w:r>
            <w:r>
              <w:rPr>
                <w:rFonts w:eastAsiaTheme="minorEastAsia"/>
                <w:noProof/>
                <w:sz w:val="24"/>
                <w:szCs w:val="24"/>
                <w:lang w:val="en-GB" w:eastAsia="en-GB"/>
              </w:rPr>
              <w:tab/>
            </w:r>
            <w:r w:rsidRPr="00260A6F">
              <w:rPr>
                <w:rStyle w:val="Hyperlink"/>
                <w:noProof/>
              </w:rPr>
              <w:t>Previous Experience – Comparable Projects</w:t>
            </w:r>
            <w:r>
              <w:rPr>
                <w:noProof/>
                <w:webHidden/>
              </w:rPr>
              <w:tab/>
            </w:r>
            <w:r>
              <w:rPr>
                <w:noProof/>
                <w:webHidden/>
              </w:rPr>
              <w:fldChar w:fldCharType="begin"/>
            </w:r>
            <w:r>
              <w:rPr>
                <w:noProof/>
                <w:webHidden/>
              </w:rPr>
              <w:instrText xml:space="preserve"> PAGEREF _Toc209097581 \h </w:instrText>
            </w:r>
            <w:r>
              <w:rPr>
                <w:noProof/>
                <w:webHidden/>
              </w:rPr>
            </w:r>
            <w:r>
              <w:rPr>
                <w:noProof/>
                <w:webHidden/>
              </w:rPr>
              <w:fldChar w:fldCharType="separate"/>
            </w:r>
            <w:r>
              <w:rPr>
                <w:noProof/>
                <w:webHidden/>
              </w:rPr>
              <w:t>23</w:t>
            </w:r>
            <w:r>
              <w:rPr>
                <w:noProof/>
                <w:webHidden/>
              </w:rPr>
              <w:fldChar w:fldCharType="end"/>
            </w:r>
          </w:hyperlink>
        </w:p>
        <w:p w14:paraId="22B92B7E" w14:textId="6A1FF9E9" w:rsidR="00041DCF" w:rsidRDefault="00041DCF">
          <w:pPr>
            <w:pStyle w:val="TOC3"/>
            <w:tabs>
              <w:tab w:val="left" w:pos="1100"/>
              <w:tab w:val="right" w:leader="dot" w:pos="9060"/>
            </w:tabs>
            <w:rPr>
              <w:rFonts w:eastAsiaTheme="minorEastAsia"/>
              <w:noProof/>
              <w:sz w:val="24"/>
              <w:szCs w:val="24"/>
              <w:lang w:val="en-GB" w:eastAsia="en-GB"/>
            </w:rPr>
          </w:pPr>
          <w:hyperlink w:anchor="_Toc209097582" w:history="1">
            <w:r w:rsidRPr="00260A6F">
              <w:rPr>
                <w:rStyle w:val="Hyperlink"/>
                <w:noProof/>
              </w:rPr>
              <w:t>4.7.2.</w:t>
            </w:r>
            <w:r>
              <w:rPr>
                <w:rFonts w:eastAsiaTheme="minorEastAsia"/>
                <w:noProof/>
                <w:sz w:val="24"/>
                <w:szCs w:val="24"/>
                <w:lang w:val="en-GB" w:eastAsia="en-GB"/>
              </w:rPr>
              <w:tab/>
            </w:r>
            <w:r w:rsidRPr="00260A6F">
              <w:rPr>
                <w:rStyle w:val="Hyperlink"/>
                <w:noProof/>
              </w:rPr>
              <w:t>Project Supervisor for the Design Process (PSDP)</w:t>
            </w:r>
            <w:r>
              <w:rPr>
                <w:noProof/>
                <w:webHidden/>
              </w:rPr>
              <w:tab/>
            </w:r>
            <w:r>
              <w:rPr>
                <w:noProof/>
                <w:webHidden/>
              </w:rPr>
              <w:fldChar w:fldCharType="begin"/>
            </w:r>
            <w:r>
              <w:rPr>
                <w:noProof/>
                <w:webHidden/>
              </w:rPr>
              <w:instrText xml:space="preserve"> PAGEREF _Toc209097582 \h </w:instrText>
            </w:r>
            <w:r>
              <w:rPr>
                <w:noProof/>
                <w:webHidden/>
              </w:rPr>
            </w:r>
            <w:r>
              <w:rPr>
                <w:noProof/>
                <w:webHidden/>
              </w:rPr>
              <w:fldChar w:fldCharType="separate"/>
            </w:r>
            <w:r>
              <w:rPr>
                <w:noProof/>
                <w:webHidden/>
              </w:rPr>
              <w:t>24</w:t>
            </w:r>
            <w:r>
              <w:rPr>
                <w:noProof/>
                <w:webHidden/>
              </w:rPr>
              <w:fldChar w:fldCharType="end"/>
            </w:r>
          </w:hyperlink>
        </w:p>
        <w:p w14:paraId="34C6354D" w14:textId="4AC59616" w:rsidR="00041DCF" w:rsidRDefault="00041DCF">
          <w:pPr>
            <w:pStyle w:val="TOC3"/>
            <w:tabs>
              <w:tab w:val="left" w:pos="1100"/>
              <w:tab w:val="right" w:leader="dot" w:pos="9060"/>
            </w:tabs>
            <w:rPr>
              <w:rFonts w:eastAsiaTheme="minorEastAsia"/>
              <w:noProof/>
              <w:sz w:val="24"/>
              <w:szCs w:val="24"/>
              <w:lang w:val="en-GB" w:eastAsia="en-GB"/>
            </w:rPr>
          </w:pPr>
          <w:hyperlink w:anchor="_Toc209097583" w:history="1">
            <w:r w:rsidRPr="00260A6F">
              <w:rPr>
                <w:rStyle w:val="Hyperlink"/>
                <w:noProof/>
              </w:rPr>
              <w:t>4.7.3.</w:t>
            </w:r>
            <w:r>
              <w:rPr>
                <w:rFonts w:eastAsiaTheme="minorEastAsia"/>
                <w:noProof/>
                <w:sz w:val="24"/>
                <w:szCs w:val="24"/>
                <w:lang w:val="en-GB" w:eastAsia="en-GB"/>
              </w:rPr>
              <w:tab/>
            </w:r>
            <w:r w:rsidRPr="00260A6F">
              <w:rPr>
                <w:rStyle w:val="Hyperlink"/>
                <w:noProof/>
              </w:rPr>
              <w:t>3.4.1c - Safety and Health Supplement</w:t>
            </w:r>
            <w:r>
              <w:rPr>
                <w:noProof/>
                <w:webHidden/>
              </w:rPr>
              <w:tab/>
            </w:r>
            <w:r>
              <w:rPr>
                <w:noProof/>
                <w:webHidden/>
              </w:rPr>
              <w:fldChar w:fldCharType="begin"/>
            </w:r>
            <w:r>
              <w:rPr>
                <w:noProof/>
                <w:webHidden/>
              </w:rPr>
              <w:instrText xml:space="preserve"> PAGEREF _Toc209097583 \h </w:instrText>
            </w:r>
            <w:r>
              <w:rPr>
                <w:noProof/>
                <w:webHidden/>
              </w:rPr>
            </w:r>
            <w:r>
              <w:rPr>
                <w:noProof/>
                <w:webHidden/>
              </w:rPr>
              <w:fldChar w:fldCharType="separate"/>
            </w:r>
            <w:r>
              <w:rPr>
                <w:noProof/>
                <w:webHidden/>
              </w:rPr>
              <w:t>24</w:t>
            </w:r>
            <w:r>
              <w:rPr>
                <w:noProof/>
                <w:webHidden/>
              </w:rPr>
              <w:fldChar w:fldCharType="end"/>
            </w:r>
          </w:hyperlink>
        </w:p>
        <w:p w14:paraId="32F78B1D" w14:textId="52D96607" w:rsidR="00041DCF" w:rsidRDefault="00041DCF">
          <w:pPr>
            <w:pStyle w:val="TOC2"/>
            <w:tabs>
              <w:tab w:val="left" w:pos="660"/>
              <w:tab w:val="right" w:leader="dot" w:pos="9060"/>
            </w:tabs>
            <w:rPr>
              <w:rFonts w:eastAsiaTheme="minorEastAsia"/>
              <w:b w:val="0"/>
              <w:bCs w:val="0"/>
              <w:noProof/>
              <w:sz w:val="24"/>
              <w:szCs w:val="24"/>
              <w:lang w:val="en-GB" w:eastAsia="en-GB"/>
            </w:rPr>
          </w:pPr>
          <w:hyperlink w:anchor="_Toc209097584" w:history="1">
            <w:r w:rsidRPr="00260A6F">
              <w:rPr>
                <w:rStyle w:val="Hyperlink"/>
                <w:noProof/>
              </w:rPr>
              <w:t>4.8.</w:t>
            </w:r>
            <w:r>
              <w:rPr>
                <w:rFonts w:eastAsiaTheme="minorEastAsia"/>
                <w:b w:val="0"/>
                <w:bCs w:val="0"/>
                <w:noProof/>
                <w:sz w:val="24"/>
                <w:szCs w:val="24"/>
                <w:lang w:val="en-GB" w:eastAsia="en-GB"/>
              </w:rPr>
              <w:tab/>
            </w:r>
            <w:r w:rsidRPr="00260A6F">
              <w:rPr>
                <w:rStyle w:val="Hyperlink"/>
                <w:noProof/>
              </w:rPr>
              <w:t>SAQ Criteria 3.4d – Measures for Ensuring Quality</w:t>
            </w:r>
            <w:r>
              <w:rPr>
                <w:noProof/>
                <w:webHidden/>
              </w:rPr>
              <w:tab/>
            </w:r>
            <w:r>
              <w:rPr>
                <w:noProof/>
                <w:webHidden/>
              </w:rPr>
              <w:fldChar w:fldCharType="begin"/>
            </w:r>
            <w:r>
              <w:rPr>
                <w:noProof/>
                <w:webHidden/>
              </w:rPr>
              <w:instrText xml:space="preserve"> PAGEREF _Toc209097584 \h </w:instrText>
            </w:r>
            <w:r>
              <w:rPr>
                <w:noProof/>
                <w:webHidden/>
              </w:rPr>
            </w:r>
            <w:r>
              <w:rPr>
                <w:noProof/>
                <w:webHidden/>
              </w:rPr>
              <w:fldChar w:fldCharType="separate"/>
            </w:r>
            <w:r>
              <w:rPr>
                <w:noProof/>
                <w:webHidden/>
              </w:rPr>
              <w:t>25</w:t>
            </w:r>
            <w:r>
              <w:rPr>
                <w:noProof/>
                <w:webHidden/>
              </w:rPr>
              <w:fldChar w:fldCharType="end"/>
            </w:r>
          </w:hyperlink>
        </w:p>
        <w:p w14:paraId="5DA09D97" w14:textId="25D54A94" w:rsidR="00041DCF" w:rsidRDefault="00041DCF">
          <w:pPr>
            <w:pStyle w:val="TOC1"/>
            <w:tabs>
              <w:tab w:val="left" w:pos="440"/>
              <w:tab w:val="right" w:leader="dot" w:pos="9060"/>
            </w:tabs>
            <w:rPr>
              <w:rFonts w:asciiTheme="minorHAnsi" w:eastAsiaTheme="minorEastAsia" w:hAnsiTheme="minorHAnsi"/>
              <w:b w:val="0"/>
              <w:bCs w:val="0"/>
              <w:caps w:val="0"/>
              <w:noProof/>
              <w:lang w:val="en-GB" w:eastAsia="en-GB"/>
            </w:rPr>
          </w:pPr>
          <w:hyperlink w:anchor="_Toc209097585" w:history="1">
            <w:r w:rsidRPr="00260A6F">
              <w:rPr>
                <w:rStyle w:val="Hyperlink"/>
                <w:noProof/>
              </w:rPr>
              <w:t>5.</w:t>
            </w:r>
            <w:r>
              <w:rPr>
                <w:rFonts w:asciiTheme="minorHAnsi" w:eastAsiaTheme="minorEastAsia" w:hAnsiTheme="minorHAnsi"/>
                <w:b w:val="0"/>
                <w:bCs w:val="0"/>
                <w:caps w:val="0"/>
                <w:noProof/>
                <w:lang w:val="en-GB" w:eastAsia="en-GB"/>
              </w:rPr>
              <w:tab/>
            </w:r>
            <w:r w:rsidRPr="00260A6F">
              <w:rPr>
                <w:rStyle w:val="Hyperlink"/>
                <w:noProof/>
              </w:rPr>
              <w:t>Part 2 – Tender</w:t>
            </w:r>
            <w:r>
              <w:rPr>
                <w:noProof/>
                <w:webHidden/>
              </w:rPr>
              <w:tab/>
            </w:r>
            <w:r>
              <w:rPr>
                <w:noProof/>
                <w:webHidden/>
              </w:rPr>
              <w:fldChar w:fldCharType="begin"/>
            </w:r>
            <w:r>
              <w:rPr>
                <w:noProof/>
                <w:webHidden/>
              </w:rPr>
              <w:instrText xml:space="preserve"> PAGEREF _Toc209097585 \h </w:instrText>
            </w:r>
            <w:r>
              <w:rPr>
                <w:noProof/>
                <w:webHidden/>
              </w:rPr>
            </w:r>
            <w:r>
              <w:rPr>
                <w:noProof/>
                <w:webHidden/>
              </w:rPr>
              <w:fldChar w:fldCharType="separate"/>
            </w:r>
            <w:r>
              <w:rPr>
                <w:noProof/>
                <w:webHidden/>
              </w:rPr>
              <w:t>26</w:t>
            </w:r>
            <w:r>
              <w:rPr>
                <w:noProof/>
                <w:webHidden/>
              </w:rPr>
              <w:fldChar w:fldCharType="end"/>
            </w:r>
          </w:hyperlink>
        </w:p>
        <w:p w14:paraId="75CAA3B0" w14:textId="08859913" w:rsidR="00041DCF" w:rsidRDefault="00041DCF">
          <w:pPr>
            <w:pStyle w:val="TOC2"/>
            <w:tabs>
              <w:tab w:val="left" w:pos="660"/>
              <w:tab w:val="right" w:leader="dot" w:pos="9060"/>
            </w:tabs>
            <w:rPr>
              <w:rFonts w:eastAsiaTheme="minorEastAsia"/>
              <w:b w:val="0"/>
              <w:bCs w:val="0"/>
              <w:noProof/>
              <w:sz w:val="24"/>
              <w:szCs w:val="24"/>
              <w:lang w:val="en-GB" w:eastAsia="en-GB"/>
            </w:rPr>
          </w:pPr>
          <w:hyperlink w:anchor="_Toc209097586" w:history="1">
            <w:r w:rsidRPr="00260A6F">
              <w:rPr>
                <w:rStyle w:val="Hyperlink"/>
                <w:noProof/>
              </w:rPr>
              <w:t>5.1.</w:t>
            </w:r>
            <w:r>
              <w:rPr>
                <w:rFonts w:eastAsiaTheme="minorEastAsia"/>
                <w:b w:val="0"/>
                <w:bCs w:val="0"/>
                <w:noProof/>
                <w:sz w:val="24"/>
                <w:szCs w:val="24"/>
                <w:lang w:val="en-GB" w:eastAsia="en-GB"/>
              </w:rPr>
              <w:tab/>
            </w:r>
            <w:r w:rsidRPr="00260A6F">
              <w:rPr>
                <w:rStyle w:val="Hyperlink"/>
                <w:noProof/>
              </w:rPr>
              <w:t>Introduction</w:t>
            </w:r>
            <w:r>
              <w:rPr>
                <w:noProof/>
                <w:webHidden/>
              </w:rPr>
              <w:tab/>
            </w:r>
            <w:r>
              <w:rPr>
                <w:noProof/>
                <w:webHidden/>
              </w:rPr>
              <w:fldChar w:fldCharType="begin"/>
            </w:r>
            <w:r>
              <w:rPr>
                <w:noProof/>
                <w:webHidden/>
              </w:rPr>
              <w:instrText xml:space="preserve"> PAGEREF _Toc209097586 \h </w:instrText>
            </w:r>
            <w:r>
              <w:rPr>
                <w:noProof/>
                <w:webHidden/>
              </w:rPr>
            </w:r>
            <w:r>
              <w:rPr>
                <w:noProof/>
                <w:webHidden/>
              </w:rPr>
              <w:fldChar w:fldCharType="separate"/>
            </w:r>
            <w:r>
              <w:rPr>
                <w:noProof/>
                <w:webHidden/>
              </w:rPr>
              <w:t>26</w:t>
            </w:r>
            <w:r>
              <w:rPr>
                <w:noProof/>
                <w:webHidden/>
              </w:rPr>
              <w:fldChar w:fldCharType="end"/>
            </w:r>
          </w:hyperlink>
        </w:p>
        <w:p w14:paraId="79F67E1C" w14:textId="3A0CDBC4" w:rsidR="00041DCF" w:rsidRDefault="00041DCF">
          <w:pPr>
            <w:pStyle w:val="TOC2"/>
            <w:tabs>
              <w:tab w:val="left" w:pos="660"/>
              <w:tab w:val="right" w:leader="dot" w:pos="9060"/>
            </w:tabs>
            <w:rPr>
              <w:rFonts w:eastAsiaTheme="minorEastAsia"/>
              <w:b w:val="0"/>
              <w:bCs w:val="0"/>
              <w:noProof/>
              <w:sz w:val="24"/>
              <w:szCs w:val="24"/>
              <w:lang w:val="en-GB" w:eastAsia="en-GB"/>
            </w:rPr>
          </w:pPr>
          <w:hyperlink w:anchor="_Toc209097587" w:history="1">
            <w:r w:rsidRPr="00260A6F">
              <w:rPr>
                <w:rStyle w:val="Hyperlink"/>
                <w:noProof/>
              </w:rPr>
              <w:t>5.2.</w:t>
            </w:r>
            <w:r>
              <w:rPr>
                <w:rFonts w:eastAsiaTheme="minorEastAsia"/>
                <w:b w:val="0"/>
                <w:bCs w:val="0"/>
                <w:noProof/>
                <w:sz w:val="24"/>
                <w:szCs w:val="24"/>
                <w:lang w:val="en-GB" w:eastAsia="en-GB"/>
              </w:rPr>
              <w:tab/>
            </w:r>
            <w:r w:rsidRPr="00260A6F">
              <w:rPr>
                <w:rStyle w:val="Hyperlink"/>
                <w:noProof/>
              </w:rPr>
              <w:t>Scoring Methodology</w:t>
            </w:r>
            <w:r>
              <w:rPr>
                <w:noProof/>
                <w:webHidden/>
              </w:rPr>
              <w:tab/>
            </w:r>
            <w:r>
              <w:rPr>
                <w:noProof/>
                <w:webHidden/>
              </w:rPr>
              <w:fldChar w:fldCharType="begin"/>
            </w:r>
            <w:r>
              <w:rPr>
                <w:noProof/>
                <w:webHidden/>
              </w:rPr>
              <w:instrText xml:space="preserve"> PAGEREF _Toc209097587 \h </w:instrText>
            </w:r>
            <w:r>
              <w:rPr>
                <w:noProof/>
                <w:webHidden/>
              </w:rPr>
            </w:r>
            <w:r>
              <w:rPr>
                <w:noProof/>
                <w:webHidden/>
              </w:rPr>
              <w:fldChar w:fldCharType="separate"/>
            </w:r>
            <w:r>
              <w:rPr>
                <w:noProof/>
                <w:webHidden/>
              </w:rPr>
              <w:t>26</w:t>
            </w:r>
            <w:r>
              <w:rPr>
                <w:noProof/>
                <w:webHidden/>
              </w:rPr>
              <w:fldChar w:fldCharType="end"/>
            </w:r>
          </w:hyperlink>
        </w:p>
        <w:p w14:paraId="0050FD06" w14:textId="318137B6" w:rsidR="00041DCF" w:rsidRDefault="00041DCF">
          <w:pPr>
            <w:pStyle w:val="TOC2"/>
            <w:tabs>
              <w:tab w:val="left" w:pos="660"/>
              <w:tab w:val="right" w:leader="dot" w:pos="9060"/>
            </w:tabs>
            <w:rPr>
              <w:rFonts w:eastAsiaTheme="minorEastAsia"/>
              <w:b w:val="0"/>
              <w:bCs w:val="0"/>
              <w:noProof/>
              <w:sz w:val="24"/>
              <w:szCs w:val="24"/>
              <w:lang w:val="en-GB" w:eastAsia="en-GB"/>
            </w:rPr>
          </w:pPr>
          <w:hyperlink w:anchor="_Toc209097588" w:history="1">
            <w:r w:rsidRPr="00260A6F">
              <w:rPr>
                <w:rStyle w:val="Hyperlink"/>
                <w:noProof/>
              </w:rPr>
              <w:t>5.3.</w:t>
            </w:r>
            <w:r>
              <w:rPr>
                <w:rFonts w:eastAsiaTheme="minorEastAsia"/>
                <w:b w:val="0"/>
                <w:bCs w:val="0"/>
                <w:noProof/>
                <w:sz w:val="24"/>
                <w:szCs w:val="24"/>
                <w:lang w:val="en-GB" w:eastAsia="en-GB"/>
              </w:rPr>
              <w:tab/>
            </w:r>
            <w:r w:rsidRPr="00260A6F">
              <w:rPr>
                <w:rStyle w:val="Hyperlink"/>
                <w:noProof/>
              </w:rPr>
              <w:t>Award Criteria</w:t>
            </w:r>
            <w:r>
              <w:rPr>
                <w:noProof/>
                <w:webHidden/>
              </w:rPr>
              <w:tab/>
            </w:r>
            <w:r>
              <w:rPr>
                <w:noProof/>
                <w:webHidden/>
              </w:rPr>
              <w:fldChar w:fldCharType="begin"/>
            </w:r>
            <w:r>
              <w:rPr>
                <w:noProof/>
                <w:webHidden/>
              </w:rPr>
              <w:instrText xml:space="preserve"> PAGEREF _Toc209097588 \h </w:instrText>
            </w:r>
            <w:r>
              <w:rPr>
                <w:noProof/>
                <w:webHidden/>
              </w:rPr>
            </w:r>
            <w:r>
              <w:rPr>
                <w:noProof/>
                <w:webHidden/>
              </w:rPr>
              <w:fldChar w:fldCharType="separate"/>
            </w:r>
            <w:r>
              <w:rPr>
                <w:noProof/>
                <w:webHidden/>
              </w:rPr>
              <w:t>27</w:t>
            </w:r>
            <w:r>
              <w:rPr>
                <w:noProof/>
                <w:webHidden/>
              </w:rPr>
              <w:fldChar w:fldCharType="end"/>
            </w:r>
          </w:hyperlink>
        </w:p>
        <w:p w14:paraId="3E07849B" w14:textId="3A17BE8E" w:rsidR="00041DCF" w:rsidRDefault="00041DCF">
          <w:pPr>
            <w:pStyle w:val="TOC1"/>
            <w:tabs>
              <w:tab w:val="left" w:pos="440"/>
              <w:tab w:val="right" w:leader="dot" w:pos="9060"/>
            </w:tabs>
            <w:rPr>
              <w:rFonts w:asciiTheme="minorHAnsi" w:eastAsiaTheme="minorEastAsia" w:hAnsiTheme="minorHAnsi"/>
              <w:b w:val="0"/>
              <w:bCs w:val="0"/>
              <w:caps w:val="0"/>
              <w:noProof/>
              <w:lang w:val="en-GB" w:eastAsia="en-GB"/>
            </w:rPr>
          </w:pPr>
          <w:hyperlink w:anchor="_Toc209097589" w:history="1">
            <w:r w:rsidRPr="00260A6F">
              <w:rPr>
                <w:rStyle w:val="Hyperlink"/>
                <w:noProof/>
              </w:rPr>
              <w:t>6.</w:t>
            </w:r>
            <w:r>
              <w:rPr>
                <w:rFonts w:asciiTheme="minorHAnsi" w:eastAsiaTheme="minorEastAsia" w:hAnsiTheme="minorHAnsi"/>
                <w:b w:val="0"/>
                <w:bCs w:val="0"/>
                <w:caps w:val="0"/>
                <w:noProof/>
                <w:lang w:val="en-GB" w:eastAsia="en-GB"/>
              </w:rPr>
              <w:tab/>
            </w:r>
            <w:r w:rsidRPr="00260A6F">
              <w:rPr>
                <w:rStyle w:val="Hyperlink"/>
                <w:noProof/>
              </w:rPr>
              <w:t>Procurement Process</w:t>
            </w:r>
            <w:r>
              <w:rPr>
                <w:noProof/>
                <w:webHidden/>
              </w:rPr>
              <w:tab/>
            </w:r>
            <w:r>
              <w:rPr>
                <w:noProof/>
                <w:webHidden/>
              </w:rPr>
              <w:fldChar w:fldCharType="begin"/>
            </w:r>
            <w:r>
              <w:rPr>
                <w:noProof/>
                <w:webHidden/>
              </w:rPr>
              <w:instrText xml:space="preserve"> PAGEREF _Toc209097589 \h </w:instrText>
            </w:r>
            <w:r>
              <w:rPr>
                <w:noProof/>
                <w:webHidden/>
              </w:rPr>
            </w:r>
            <w:r>
              <w:rPr>
                <w:noProof/>
                <w:webHidden/>
              </w:rPr>
              <w:fldChar w:fldCharType="separate"/>
            </w:r>
            <w:r>
              <w:rPr>
                <w:noProof/>
                <w:webHidden/>
              </w:rPr>
              <w:t>30</w:t>
            </w:r>
            <w:r>
              <w:rPr>
                <w:noProof/>
                <w:webHidden/>
              </w:rPr>
              <w:fldChar w:fldCharType="end"/>
            </w:r>
          </w:hyperlink>
        </w:p>
        <w:p w14:paraId="4176F558" w14:textId="6E89C44D" w:rsidR="00041DCF" w:rsidRDefault="00041DCF">
          <w:pPr>
            <w:pStyle w:val="TOC2"/>
            <w:tabs>
              <w:tab w:val="left" w:pos="660"/>
              <w:tab w:val="right" w:leader="dot" w:pos="9060"/>
            </w:tabs>
            <w:rPr>
              <w:rFonts w:eastAsiaTheme="minorEastAsia"/>
              <w:b w:val="0"/>
              <w:bCs w:val="0"/>
              <w:noProof/>
              <w:sz w:val="24"/>
              <w:szCs w:val="24"/>
              <w:lang w:val="en-GB" w:eastAsia="en-GB"/>
            </w:rPr>
          </w:pPr>
          <w:hyperlink w:anchor="_Toc209097590" w:history="1">
            <w:r w:rsidRPr="00260A6F">
              <w:rPr>
                <w:rStyle w:val="Hyperlink"/>
                <w:noProof/>
              </w:rPr>
              <w:t>6.1.</w:t>
            </w:r>
            <w:r>
              <w:rPr>
                <w:rFonts w:eastAsiaTheme="minorEastAsia"/>
                <w:b w:val="0"/>
                <w:bCs w:val="0"/>
                <w:noProof/>
                <w:sz w:val="24"/>
                <w:szCs w:val="24"/>
                <w:lang w:val="en-GB" w:eastAsia="en-GB"/>
              </w:rPr>
              <w:tab/>
            </w:r>
            <w:r w:rsidRPr="00260A6F">
              <w:rPr>
                <w:rStyle w:val="Hyperlink"/>
                <w:noProof/>
              </w:rPr>
              <w:t>General</w:t>
            </w:r>
            <w:r>
              <w:rPr>
                <w:noProof/>
                <w:webHidden/>
              </w:rPr>
              <w:tab/>
            </w:r>
            <w:r>
              <w:rPr>
                <w:noProof/>
                <w:webHidden/>
              </w:rPr>
              <w:fldChar w:fldCharType="begin"/>
            </w:r>
            <w:r>
              <w:rPr>
                <w:noProof/>
                <w:webHidden/>
              </w:rPr>
              <w:instrText xml:space="preserve"> PAGEREF _Toc209097590 \h </w:instrText>
            </w:r>
            <w:r>
              <w:rPr>
                <w:noProof/>
                <w:webHidden/>
              </w:rPr>
            </w:r>
            <w:r>
              <w:rPr>
                <w:noProof/>
                <w:webHidden/>
              </w:rPr>
              <w:fldChar w:fldCharType="separate"/>
            </w:r>
            <w:r>
              <w:rPr>
                <w:noProof/>
                <w:webHidden/>
              </w:rPr>
              <w:t>30</w:t>
            </w:r>
            <w:r>
              <w:rPr>
                <w:noProof/>
                <w:webHidden/>
              </w:rPr>
              <w:fldChar w:fldCharType="end"/>
            </w:r>
          </w:hyperlink>
        </w:p>
        <w:p w14:paraId="0BAEFA54" w14:textId="4FD1FEB4" w:rsidR="00041DCF" w:rsidRDefault="00041DCF">
          <w:pPr>
            <w:pStyle w:val="TOC2"/>
            <w:tabs>
              <w:tab w:val="left" w:pos="660"/>
              <w:tab w:val="right" w:leader="dot" w:pos="9060"/>
            </w:tabs>
            <w:rPr>
              <w:rFonts w:eastAsiaTheme="minorEastAsia"/>
              <w:b w:val="0"/>
              <w:bCs w:val="0"/>
              <w:noProof/>
              <w:sz w:val="24"/>
              <w:szCs w:val="24"/>
              <w:lang w:val="en-GB" w:eastAsia="en-GB"/>
            </w:rPr>
          </w:pPr>
          <w:hyperlink w:anchor="_Toc209097591" w:history="1">
            <w:r w:rsidRPr="00260A6F">
              <w:rPr>
                <w:rStyle w:val="Hyperlink"/>
                <w:noProof/>
              </w:rPr>
              <w:t>6.2.</w:t>
            </w:r>
            <w:r>
              <w:rPr>
                <w:rFonts w:eastAsiaTheme="minorEastAsia"/>
                <w:b w:val="0"/>
                <w:bCs w:val="0"/>
                <w:noProof/>
                <w:sz w:val="24"/>
                <w:szCs w:val="24"/>
                <w:lang w:val="en-GB" w:eastAsia="en-GB"/>
              </w:rPr>
              <w:tab/>
            </w:r>
            <w:r w:rsidRPr="00260A6F">
              <w:rPr>
                <w:rStyle w:val="Hyperlink"/>
                <w:noProof/>
              </w:rPr>
              <w:t>Queries</w:t>
            </w:r>
            <w:r>
              <w:rPr>
                <w:noProof/>
                <w:webHidden/>
              </w:rPr>
              <w:tab/>
            </w:r>
            <w:r>
              <w:rPr>
                <w:noProof/>
                <w:webHidden/>
              </w:rPr>
              <w:fldChar w:fldCharType="begin"/>
            </w:r>
            <w:r>
              <w:rPr>
                <w:noProof/>
                <w:webHidden/>
              </w:rPr>
              <w:instrText xml:space="preserve"> PAGEREF _Toc209097591 \h </w:instrText>
            </w:r>
            <w:r>
              <w:rPr>
                <w:noProof/>
                <w:webHidden/>
              </w:rPr>
            </w:r>
            <w:r>
              <w:rPr>
                <w:noProof/>
                <w:webHidden/>
              </w:rPr>
              <w:fldChar w:fldCharType="separate"/>
            </w:r>
            <w:r>
              <w:rPr>
                <w:noProof/>
                <w:webHidden/>
              </w:rPr>
              <w:t>30</w:t>
            </w:r>
            <w:r>
              <w:rPr>
                <w:noProof/>
                <w:webHidden/>
              </w:rPr>
              <w:fldChar w:fldCharType="end"/>
            </w:r>
          </w:hyperlink>
        </w:p>
        <w:p w14:paraId="52C61552" w14:textId="17B324B4" w:rsidR="00041DCF" w:rsidRDefault="00041DCF">
          <w:pPr>
            <w:pStyle w:val="TOC2"/>
            <w:tabs>
              <w:tab w:val="left" w:pos="660"/>
              <w:tab w:val="right" w:leader="dot" w:pos="9060"/>
            </w:tabs>
            <w:rPr>
              <w:rFonts w:eastAsiaTheme="minorEastAsia"/>
              <w:b w:val="0"/>
              <w:bCs w:val="0"/>
              <w:noProof/>
              <w:sz w:val="24"/>
              <w:szCs w:val="24"/>
              <w:lang w:val="en-GB" w:eastAsia="en-GB"/>
            </w:rPr>
          </w:pPr>
          <w:hyperlink w:anchor="_Toc209097592" w:history="1">
            <w:r w:rsidRPr="00260A6F">
              <w:rPr>
                <w:rStyle w:val="Hyperlink"/>
                <w:noProof/>
              </w:rPr>
              <w:t>6.3.</w:t>
            </w:r>
            <w:r>
              <w:rPr>
                <w:rFonts w:eastAsiaTheme="minorEastAsia"/>
                <w:b w:val="0"/>
                <w:bCs w:val="0"/>
                <w:noProof/>
                <w:sz w:val="24"/>
                <w:szCs w:val="24"/>
                <w:lang w:val="en-GB" w:eastAsia="en-GB"/>
              </w:rPr>
              <w:tab/>
            </w:r>
            <w:r w:rsidRPr="00260A6F">
              <w:rPr>
                <w:rStyle w:val="Hyperlink"/>
                <w:noProof/>
              </w:rPr>
              <w:t>Opening Procedure</w:t>
            </w:r>
            <w:r>
              <w:rPr>
                <w:noProof/>
                <w:webHidden/>
              </w:rPr>
              <w:tab/>
            </w:r>
            <w:r>
              <w:rPr>
                <w:noProof/>
                <w:webHidden/>
              </w:rPr>
              <w:fldChar w:fldCharType="begin"/>
            </w:r>
            <w:r>
              <w:rPr>
                <w:noProof/>
                <w:webHidden/>
              </w:rPr>
              <w:instrText xml:space="preserve"> PAGEREF _Toc209097592 \h </w:instrText>
            </w:r>
            <w:r>
              <w:rPr>
                <w:noProof/>
                <w:webHidden/>
              </w:rPr>
            </w:r>
            <w:r>
              <w:rPr>
                <w:noProof/>
                <w:webHidden/>
              </w:rPr>
              <w:fldChar w:fldCharType="separate"/>
            </w:r>
            <w:r>
              <w:rPr>
                <w:noProof/>
                <w:webHidden/>
              </w:rPr>
              <w:t>31</w:t>
            </w:r>
            <w:r>
              <w:rPr>
                <w:noProof/>
                <w:webHidden/>
              </w:rPr>
              <w:fldChar w:fldCharType="end"/>
            </w:r>
          </w:hyperlink>
        </w:p>
        <w:p w14:paraId="142CDC75" w14:textId="1809D76A" w:rsidR="00041DCF" w:rsidRDefault="00041DCF">
          <w:pPr>
            <w:pStyle w:val="TOC2"/>
            <w:tabs>
              <w:tab w:val="left" w:pos="660"/>
              <w:tab w:val="right" w:leader="dot" w:pos="9060"/>
            </w:tabs>
            <w:rPr>
              <w:rFonts w:eastAsiaTheme="minorEastAsia"/>
              <w:b w:val="0"/>
              <w:bCs w:val="0"/>
              <w:noProof/>
              <w:sz w:val="24"/>
              <w:szCs w:val="24"/>
              <w:lang w:val="en-GB" w:eastAsia="en-GB"/>
            </w:rPr>
          </w:pPr>
          <w:hyperlink w:anchor="_Toc209097593" w:history="1">
            <w:r w:rsidRPr="00260A6F">
              <w:rPr>
                <w:rStyle w:val="Hyperlink"/>
                <w:noProof/>
              </w:rPr>
              <w:t>6.4.</w:t>
            </w:r>
            <w:r>
              <w:rPr>
                <w:rFonts w:eastAsiaTheme="minorEastAsia"/>
                <w:b w:val="0"/>
                <w:bCs w:val="0"/>
                <w:noProof/>
                <w:sz w:val="24"/>
                <w:szCs w:val="24"/>
                <w:lang w:val="en-GB" w:eastAsia="en-GB"/>
              </w:rPr>
              <w:tab/>
            </w:r>
            <w:r w:rsidRPr="00260A6F">
              <w:rPr>
                <w:rStyle w:val="Hyperlink"/>
                <w:noProof/>
              </w:rPr>
              <w:t>Evaluation of Responses</w:t>
            </w:r>
            <w:r>
              <w:rPr>
                <w:noProof/>
                <w:webHidden/>
              </w:rPr>
              <w:tab/>
            </w:r>
            <w:r>
              <w:rPr>
                <w:noProof/>
                <w:webHidden/>
              </w:rPr>
              <w:fldChar w:fldCharType="begin"/>
            </w:r>
            <w:r>
              <w:rPr>
                <w:noProof/>
                <w:webHidden/>
              </w:rPr>
              <w:instrText xml:space="preserve"> PAGEREF _Toc209097593 \h </w:instrText>
            </w:r>
            <w:r>
              <w:rPr>
                <w:noProof/>
                <w:webHidden/>
              </w:rPr>
            </w:r>
            <w:r>
              <w:rPr>
                <w:noProof/>
                <w:webHidden/>
              </w:rPr>
              <w:fldChar w:fldCharType="separate"/>
            </w:r>
            <w:r>
              <w:rPr>
                <w:noProof/>
                <w:webHidden/>
              </w:rPr>
              <w:t>31</w:t>
            </w:r>
            <w:r>
              <w:rPr>
                <w:noProof/>
                <w:webHidden/>
              </w:rPr>
              <w:fldChar w:fldCharType="end"/>
            </w:r>
          </w:hyperlink>
        </w:p>
        <w:p w14:paraId="18123D0A" w14:textId="40F65066" w:rsidR="00041DCF" w:rsidRDefault="00041DCF">
          <w:pPr>
            <w:pStyle w:val="TOC2"/>
            <w:tabs>
              <w:tab w:val="left" w:pos="660"/>
              <w:tab w:val="right" w:leader="dot" w:pos="9060"/>
            </w:tabs>
            <w:rPr>
              <w:rFonts w:eastAsiaTheme="minorEastAsia"/>
              <w:b w:val="0"/>
              <w:bCs w:val="0"/>
              <w:noProof/>
              <w:sz w:val="24"/>
              <w:szCs w:val="24"/>
              <w:lang w:val="en-GB" w:eastAsia="en-GB"/>
            </w:rPr>
          </w:pPr>
          <w:hyperlink w:anchor="_Toc209097594" w:history="1">
            <w:r w:rsidRPr="00260A6F">
              <w:rPr>
                <w:rStyle w:val="Hyperlink"/>
                <w:noProof/>
              </w:rPr>
              <w:t>6.5.</w:t>
            </w:r>
            <w:r>
              <w:rPr>
                <w:rFonts w:eastAsiaTheme="minorEastAsia"/>
                <w:b w:val="0"/>
                <w:bCs w:val="0"/>
                <w:noProof/>
                <w:sz w:val="24"/>
                <w:szCs w:val="24"/>
                <w:lang w:val="en-GB" w:eastAsia="en-GB"/>
              </w:rPr>
              <w:tab/>
            </w:r>
            <w:r w:rsidRPr="00260A6F">
              <w:rPr>
                <w:rStyle w:val="Hyperlink"/>
                <w:noProof/>
              </w:rPr>
              <w:t>Clarification of Responses</w:t>
            </w:r>
            <w:r>
              <w:rPr>
                <w:noProof/>
                <w:webHidden/>
              </w:rPr>
              <w:tab/>
            </w:r>
            <w:r>
              <w:rPr>
                <w:noProof/>
                <w:webHidden/>
              </w:rPr>
              <w:fldChar w:fldCharType="begin"/>
            </w:r>
            <w:r>
              <w:rPr>
                <w:noProof/>
                <w:webHidden/>
              </w:rPr>
              <w:instrText xml:space="preserve"> PAGEREF _Toc209097594 \h </w:instrText>
            </w:r>
            <w:r>
              <w:rPr>
                <w:noProof/>
                <w:webHidden/>
              </w:rPr>
            </w:r>
            <w:r>
              <w:rPr>
                <w:noProof/>
                <w:webHidden/>
              </w:rPr>
              <w:fldChar w:fldCharType="separate"/>
            </w:r>
            <w:r>
              <w:rPr>
                <w:noProof/>
                <w:webHidden/>
              </w:rPr>
              <w:t>31</w:t>
            </w:r>
            <w:r>
              <w:rPr>
                <w:noProof/>
                <w:webHidden/>
              </w:rPr>
              <w:fldChar w:fldCharType="end"/>
            </w:r>
          </w:hyperlink>
        </w:p>
        <w:p w14:paraId="0EBC5585" w14:textId="2A25012B" w:rsidR="00041DCF" w:rsidRDefault="00041DCF">
          <w:pPr>
            <w:pStyle w:val="TOC2"/>
            <w:tabs>
              <w:tab w:val="left" w:pos="660"/>
              <w:tab w:val="right" w:leader="dot" w:pos="9060"/>
            </w:tabs>
            <w:rPr>
              <w:rFonts w:eastAsiaTheme="minorEastAsia"/>
              <w:b w:val="0"/>
              <w:bCs w:val="0"/>
              <w:noProof/>
              <w:sz w:val="24"/>
              <w:szCs w:val="24"/>
              <w:lang w:val="en-GB" w:eastAsia="en-GB"/>
            </w:rPr>
          </w:pPr>
          <w:hyperlink w:anchor="_Toc209097595" w:history="1">
            <w:r w:rsidRPr="00260A6F">
              <w:rPr>
                <w:rStyle w:val="Hyperlink"/>
                <w:noProof/>
              </w:rPr>
              <w:t>6.6.</w:t>
            </w:r>
            <w:r>
              <w:rPr>
                <w:rFonts w:eastAsiaTheme="minorEastAsia"/>
                <w:b w:val="0"/>
                <w:bCs w:val="0"/>
                <w:noProof/>
                <w:sz w:val="24"/>
                <w:szCs w:val="24"/>
                <w:lang w:val="en-GB" w:eastAsia="en-GB"/>
              </w:rPr>
              <w:tab/>
            </w:r>
            <w:r w:rsidRPr="00260A6F">
              <w:rPr>
                <w:rStyle w:val="Hyperlink"/>
                <w:noProof/>
              </w:rPr>
              <w:t>Written Clarification of Submissions</w:t>
            </w:r>
            <w:r>
              <w:rPr>
                <w:noProof/>
                <w:webHidden/>
              </w:rPr>
              <w:tab/>
            </w:r>
            <w:r>
              <w:rPr>
                <w:noProof/>
                <w:webHidden/>
              </w:rPr>
              <w:fldChar w:fldCharType="begin"/>
            </w:r>
            <w:r>
              <w:rPr>
                <w:noProof/>
                <w:webHidden/>
              </w:rPr>
              <w:instrText xml:space="preserve"> PAGEREF _Toc209097595 \h </w:instrText>
            </w:r>
            <w:r>
              <w:rPr>
                <w:noProof/>
                <w:webHidden/>
              </w:rPr>
            </w:r>
            <w:r>
              <w:rPr>
                <w:noProof/>
                <w:webHidden/>
              </w:rPr>
              <w:fldChar w:fldCharType="separate"/>
            </w:r>
            <w:r>
              <w:rPr>
                <w:noProof/>
                <w:webHidden/>
              </w:rPr>
              <w:t>32</w:t>
            </w:r>
            <w:r>
              <w:rPr>
                <w:noProof/>
                <w:webHidden/>
              </w:rPr>
              <w:fldChar w:fldCharType="end"/>
            </w:r>
          </w:hyperlink>
        </w:p>
        <w:p w14:paraId="6A297B39" w14:textId="7535F23C" w:rsidR="00041DCF" w:rsidRDefault="00041DCF">
          <w:pPr>
            <w:pStyle w:val="TOC2"/>
            <w:tabs>
              <w:tab w:val="left" w:pos="660"/>
              <w:tab w:val="right" w:leader="dot" w:pos="9060"/>
            </w:tabs>
            <w:rPr>
              <w:rFonts w:eastAsiaTheme="minorEastAsia"/>
              <w:b w:val="0"/>
              <w:bCs w:val="0"/>
              <w:noProof/>
              <w:sz w:val="24"/>
              <w:szCs w:val="24"/>
              <w:lang w:val="en-GB" w:eastAsia="en-GB"/>
            </w:rPr>
          </w:pPr>
          <w:hyperlink w:anchor="_Toc209097596" w:history="1">
            <w:r w:rsidRPr="00260A6F">
              <w:rPr>
                <w:rStyle w:val="Hyperlink"/>
                <w:noProof/>
              </w:rPr>
              <w:t>6.7.</w:t>
            </w:r>
            <w:r>
              <w:rPr>
                <w:rFonts w:eastAsiaTheme="minorEastAsia"/>
                <w:b w:val="0"/>
                <w:bCs w:val="0"/>
                <w:noProof/>
                <w:sz w:val="24"/>
                <w:szCs w:val="24"/>
                <w:lang w:val="en-GB" w:eastAsia="en-GB"/>
              </w:rPr>
              <w:tab/>
            </w:r>
            <w:r w:rsidRPr="00260A6F">
              <w:rPr>
                <w:rStyle w:val="Hyperlink"/>
                <w:noProof/>
              </w:rPr>
              <w:t>Tenderer Interviews</w:t>
            </w:r>
            <w:r>
              <w:rPr>
                <w:noProof/>
                <w:webHidden/>
              </w:rPr>
              <w:tab/>
            </w:r>
            <w:r>
              <w:rPr>
                <w:noProof/>
                <w:webHidden/>
              </w:rPr>
              <w:fldChar w:fldCharType="begin"/>
            </w:r>
            <w:r>
              <w:rPr>
                <w:noProof/>
                <w:webHidden/>
              </w:rPr>
              <w:instrText xml:space="preserve"> PAGEREF _Toc209097596 \h </w:instrText>
            </w:r>
            <w:r>
              <w:rPr>
                <w:noProof/>
                <w:webHidden/>
              </w:rPr>
            </w:r>
            <w:r>
              <w:rPr>
                <w:noProof/>
                <w:webHidden/>
              </w:rPr>
              <w:fldChar w:fldCharType="separate"/>
            </w:r>
            <w:r>
              <w:rPr>
                <w:noProof/>
                <w:webHidden/>
              </w:rPr>
              <w:t>32</w:t>
            </w:r>
            <w:r>
              <w:rPr>
                <w:noProof/>
                <w:webHidden/>
              </w:rPr>
              <w:fldChar w:fldCharType="end"/>
            </w:r>
          </w:hyperlink>
        </w:p>
        <w:p w14:paraId="5469247B" w14:textId="1F0536D9" w:rsidR="00041DCF" w:rsidRDefault="00041DCF">
          <w:pPr>
            <w:pStyle w:val="TOC2"/>
            <w:tabs>
              <w:tab w:val="left" w:pos="660"/>
              <w:tab w:val="right" w:leader="dot" w:pos="9060"/>
            </w:tabs>
            <w:rPr>
              <w:rFonts w:eastAsiaTheme="minorEastAsia"/>
              <w:b w:val="0"/>
              <w:bCs w:val="0"/>
              <w:noProof/>
              <w:sz w:val="24"/>
              <w:szCs w:val="24"/>
              <w:lang w:val="en-GB" w:eastAsia="en-GB"/>
            </w:rPr>
          </w:pPr>
          <w:hyperlink w:anchor="_Toc209097597" w:history="1">
            <w:r w:rsidRPr="00260A6F">
              <w:rPr>
                <w:rStyle w:val="Hyperlink"/>
                <w:noProof/>
              </w:rPr>
              <w:t>6.8.</w:t>
            </w:r>
            <w:r>
              <w:rPr>
                <w:rFonts w:eastAsiaTheme="minorEastAsia"/>
                <w:b w:val="0"/>
                <w:bCs w:val="0"/>
                <w:noProof/>
                <w:sz w:val="24"/>
                <w:szCs w:val="24"/>
                <w:lang w:val="en-GB" w:eastAsia="en-GB"/>
              </w:rPr>
              <w:tab/>
            </w:r>
            <w:r w:rsidRPr="00260A6F">
              <w:rPr>
                <w:rStyle w:val="Hyperlink"/>
                <w:noProof/>
              </w:rPr>
              <w:t>MCC  Safety Management System – Prequalification Questionnaire</w:t>
            </w:r>
            <w:r>
              <w:rPr>
                <w:noProof/>
                <w:webHidden/>
              </w:rPr>
              <w:tab/>
            </w:r>
            <w:r>
              <w:rPr>
                <w:noProof/>
                <w:webHidden/>
              </w:rPr>
              <w:fldChar w:fldCharType="begin"/>
            </w:r>
            <w:r>
              <w:rPr>
                <w:noProof/>
                <w:webHidden/>
              </w:rPr>
              <w:instrText xml:space="preserve"> PAGEREF _Toc209097597 \h </w:instrText>
            </w:r>
            <w:r>
              <w:rPr>
                <w:noProof/>
                <w:webHidden/>
              </w:rPr>
            </w:r>
            <w:r>
              <w:rPr>
                <w:noProof/>
                <w:webHidden/>
              </w:rPr>
              <w:fldChar w:fldCharType="separate"/>
            </w:r>
            <w:r>
              <w:rPr>
                <w:noProof/>
                <w:webHidden/>
              </w:rPr>
              <w:t>32</w:t>
            </w:r>
            <w:r>
              <w:rPr>
                <w:noProof/>
                <w:webHidden/>
              </w:rPr>
              <w:fldChar w:fldCharType="end"/>
            </w:r>
          </w:hyperlink>
        </w:p>
        <w:p w14:paraId="60A9564D" w14:textId="33DBCC0C" w:rsidR="00041DCF" w:rsidRDefault="00041DCF">
          <w:pPr>
            <w:pStyle w:val="TOC1"/>
            <w:tabs>
              <w:tab w:val="left" w:pos="440"/>
              <w:tab w:val="right" w:leader="dot" w:pos="9060"/>
            </w:tabs>
            <w:rPr>
              <w:rFonts w:asciiTheme="minorHAnsi" w:eastAsiaTheme="minorEastAsia" w:hAnsiTheme="minorHAnsi"/>
              <w:b w:val="0"/>
              <w:bCs w:val="0"/>
              <w:caps w:val="0"/>
              <w:noProof/>
              <w:lang w:val="en-GB" w:eastAsia="en-GB"/>
            </w:rPr>
          </w:pPr>
          <w:hyperlink w:anchor="_Toc209097598" w:history="1">
            <w:r w:rsidRPr="00260A6F">
              <w:rPr>
                <w:rStyle w:val="Hyperlink"/>
                <w:noProof/>
              </w:rPr>
              <w:t>7.</w:t>
            </w:r>
            <w:r>
              <w:rPr>
                <w:rFonts w:asciiTheme="minorHAnsi" w:eastAsiaTheme="minorEastAsia" w:hAnsiTheme="minorHAnsi"/>
                <w:b w:val="0"/>
                <w:bCs w:val="0"/>
                <w:caps w:val="0"/>
                <w:noProof/>
                <w:lang w:val="en-GB" w:eastAsia="en-GB"/>
              </w:rPr>
              <w:tab/>
            </w:r>
            <w:r w:rsidRPr="00260A6F">
              <w:rPr>
                <w:rStyle w:val="Hyperlink"/>
                <w:noProof/>
              </w:rPr>
              <w:t>Additional Conditions</w:t>
            </w:r>
            <w:r>
              <w:rPr>
                <w:noProof/>
                <w:webHidden/>
              </w:rPr>
              <w:tab/>
            </w:r>
            <w:r>
              <w:rPr>
                <w:noProof/>
                <w:webHidden/>
              </w:rPr>
              <w:fldChar w:fldCharType="begin"/>
            </w:r>
            <w:r>
              <w:rPr>
                <w:noProof/>
                <w:webHidden/>
              </w:rPr>
              <w:instrText xml:space="preserve"> PAGEREF _Toc209097598 \h </w:instrText>
            </w:r>
            <w:r>
              <w:rPr>
                <w:noProof/>
                <w:webHidden/>
              </w:rPr>
            </w:r>
            <w:r>
              <w:rPr>
                <w:noProof/>
                <w:webHidden/>
              </w:rPr>
              <w:fldChar w:fldCharType="separate"/>
            </w:r>
            <w:r>
              <w:rPr>
                <w:noProof/>
                <w:webHidden/>
              </w:rPr>
              <w:t>35</w:t>
            </w:r>
            <w:r>
              <w:rPr>
                <w:noProof/>
                <w:webHidden/>
              </w:rPr>
              <w:fldChar w:fldCharType="end"/>
            </w:r>
          </w:hyperlink>
        </w:p>
        <w:p w14:paraId="5B60BD16" w14:textId="4A966E97" w:rsidR="00041DCF" w:rsidRDefault="00041DCF">
          <w:pPr>
            <w:pStyle w:val="TOC2"/>
            <w:tabs>
              <w:tab w:val="left" w:pos="660"/>
              <w:tab w:val="right" w:leader="dot" w:pos="9060"/>
            </w:tabs>
            <w:rPr>
              <w:rFonts w:eastAsiaTheme="minorEastAsia"/>
              <w:b w:val="0"/>
              <w:bCs w:val="0"/>
              <w:noProof/>
              <w:sz w:val="24"/>
              <w:szCs w:val="24"/>
              <w:lang w:val="en-GB" w:eastAsia="en-GB"/>
            </w:rPr>
          </w:pPr>
          <w:hyperlink w:anchor="_Toc209097599" w:history="1">
            <w:r w:rsidRPr="00260A6F">
              <w:rPr>
                <w:rStyle w:val="Hyperlink"/>
                <w:noProof/>
              </w:rPr>
              <w:t>7.1.</w:t>
            </w:r>
            <w:r>
              <w:rPr>
                <w:rFonts w:eastAsiaTheme="minorEastAsia"/>
                <w:b w:val="0"/>
                <w:bCs w:val="0"/>
                <w:noProof/>
                <w:sz w:val="24"/>
                <w:szCs w:val="24"/>
                <w:lang w:val="en-GB" w:eastAsia="en-GB"/>
              </w:rPr>
              <w:tab/>
            </w:r>
            <w:r w:rsidRPr="00260A6F">
              <w:rPr>
                <w:rStyle w:val="Hyperlink"/>
                <w:noProof/>
              </w:rPr>
              <w:t>Novation</w:t>
            </w:r>
            <w:r>
              <w:rPr>
                <w:noProof/>
                <w:webHidden/>
              </w:rPr>
              <w:tab/>
            </w:r>
            <w:r>
              <w:rPr>
                <w:noProof/>
                <w:webHidden/>
              </w:rPr>
              <w:fldChar w:fldCharType="begin"/>
            </w:r>
            <w:r>
              <w:rPr>
                <w:noProof/>
                <w:webHidden/>
              </w:rPr>
              <w:instrText xml:space="preserve"> PAGEREF _Toc209097599 \h </w:instrText>
            </w:r>
            <w:r>
              <w:rPr>
                <w:noProof/>
                <w:webHidden/>
              </w:rPr>
            </w:r>
            <w:r>
              <w:rPr>
                <w:noProof/>
                <w:webHidden/>
              </w:rPr>
              <w:fldChar w:fldCharType="separate"/>
            </w:r>
            <w:r>
              <w:rPr>
                <w:noProof/>
                <w:webHidden/>
              </w:rPr>
              <w:t>35</w:t>
            </w:r>
            <w:r>
              <w:rPr>
                <w:noProof/>
                <w:webHidden/>
              </w:rPr>
              <w:fldChar w:fldCharType="end"/>
            </w:r>
          </w:hyperlink>
        </w:p>
        <w:p w14:paraId="2942CB29" w14:textId="6DCF3EF2" w:rsidR="00041DCF" w:rsidRDefault="00041DCF">
          <w:pPr>
            <w:pStyle w:val="TOC2"/>
            <w:tabs>
              <w:tab w:val="left" w:pos="660"/>
              <w:tab w:val="right" w:leader="dot" w:pos="9060"/>
            </w:tabs>
            <w:rPr>
              <w:rFonts w:eastAsiaTheme="minorEastAsia"/>
              <w:b w:val="0"/>
              <w:bCs w:val="0"/>
              <w:noProof/>
              <w:sz w:val="24"/>
              <w:szCs w:val="24"/>
              <w:lang w:val="en-GB" w:eastAsia="en-GB"/>
            </w:rPr>
          </w:pPr>
          <w:hyperlink w:anchor="_Toc209097600" w:history="1">
            <w:r w:rsidRPr="00260A6F">
              <w:rPr>
                <w:rStyle w:val="Hyperlink"/>
                <w:noProof/>
              </w:rPr>
              <w:t>7.2.</w:t>
            </w:r>
            <w:r>
              <w:rPr>
                <w:rFonts w:eastAsiaTheme="minorEastAsia"/>
                <w:b w:val="0"/>
                <w:bCs w:val="0"/>
                <w:noProof/>
                <w:sz w:val="24"/>
                <w:szCs w:val="24"/>
                <w:lang w:val="en-GB" w:eastAsia="en-GB"/>
              </w:rPr>
              <w:tab/>
            </w:r>
            <w:r w:rsidRPr="00260A6F">
              <w:rPr>
                <w:rStyle w:val="Hyperlink"/>
                <w:noProof/>
              </w:rPr>
              <w:t>Award to Runner Up</w:t>
            </w:r>
            <w:r>
              <w:rPr>
                <w:noProof/>
                <w:webHidden/>
              </w:rPr>
              <w:tab/>
            </w:r>
            <w:r>
              <w:rPr>
                <w:noProof/>
                <w:webHidden/>
              </w:rPr>
              <w:fldChar w:fldCharType="begin"/>
            </w:r>
            <w:r>
              <w:rPr>
                <w:noProof/>
                <w:webHidden/>
              </w:rPr>
              <w:instrText xml:space="preserve"> PAGEREF _Toc209097600 \h </w:instrText>
            </w:r>
            <w:r>
              <w:rPr>
                <w:noProof/>
                <w:webHidden/>
              </w:rPr>
            </w:r>
            <w:r>
              <w:rPr>
                <w:noProof/>
                <w:webHidden/>
              </w:rPr>
              <w:fldChar w:fldCharType="separate"/>
            </w:r>
            <w:r>
              <w:rPr>
                <w:noProof/>
                <w:webHidden/>
              </w:rPr>
              <w:t>35</w:t>
            </w:r>
            <w:r>
              <w:rPr>
                <w:noProof/>
                <w:webHidden/>
              </w:rPr>
              <w:fldChar w:fldCharType="end"/>
            </w:r>
          </w:hyperlink>
        </w:p>
        <w:p w14:paraId="0278B964" w14:textId="41FAC735" w:rsidR="00041DCF" w:rsidRDefault="00041DCF">
          <w:pPr>
            <w:pStyle w:val="TOC2"/>
            <w:tabs>
              <w:tab w:val="left" w:pos="660"/>
              <w:tab w:val="right" w:leader="dot" w:pos="9060"/>
            </w:tabs>
            <w:rPr>
              <w:rFonts w:eastAsiaTheme="minorEastAsia"/>
              <w:b w:val="0"/>
              <w:bCs w:val="0"/>
              <w:noProof/>
              <w:sz w:val="24"/>
              <w:szCs w:val="24"/>
              <w:lang w:val="en-GB" w:eastAsia="en-GB"/>
            </w:rPr>
          </w:pPr>
          <w:hyperlink w:anchor="_Toc209097601" w:history="1">
            <w:r w:rsidRPr="00260A6F">
              <w:rPr>
                <w:rStyle w:val="Hyperlink"/>
                <w:noProof/>
              </w:rPr>
              <w:t>7.3.</w:t>
            </w:r>
            <w:r>
              <w:rPr>
                <w:rFonts w:eastAsiaTheme="minorEastAsia"/>
                <w:b w:val="0"/>
                <w:bCs w:val="0"/>
                <w:noProof/>
                <w:sz w:val="24"/>
                <w:szCs w:val="24"/>
                <w:lang w:val="en-GB" w:eastAsia="en-GB"/>
              </w:rPr>
              <w:tab/>
            </w:r>
            <w:r w:rsidRPr="00260A6F">
              <w:rPr>
                <w:rStyle w:val="Hyperlink"/>
                <w:noProof/>
              </w:rPr>
              <w:t>Canvassing</w:t>
            </w:r>
            <w:r>
              <w:rPr>
                <w:noProof/>
                <w:webHidden/>
              </w:rPr>
              <w:tab/>
            </w:r>
            <w:r>
              <w:rPr>
                <w:noProof/>
                <w:webHidden/>
              </w:rPr>
              <w:fldChar w:fldCharType="begin"/>
            </w:r>
            <w:r>
              <w:rPr>
                <w:noProof/>
                <w:webHidden/>
              </w:rPr>
              <w:instrText xml:space="preserve"> PAGEREF _Toc209097601 \h </w:instrText>
            </w:r>
            <w:r>
              <w:rPr>
                <w:noProof/>
                <w:webHidden/>
              </w:rPr>
            </w:r>
            <w:r>
              <w:rPr>
                <w:noProof/>
                <w:webHidden/>
              </w:rPr>
              <w:fldChar w:fldCharType="separate"/>
            </w:r>
            <w:r>
              <w:rPr>
                <w:noProof/>
                <w:webHidden/>
              </w:rPr>
              <w:t>35</w:t>
            </w:r>
            <w:r>
              <w:rPr>
                <w:noProof/>
                <w:webHidden/>
              </w:rPr>
              <w:fldChar w:fldCharType="end"/>
            </w:r>
          </w:hyperlink>
        </w:p>
        <w:p w14:paraId="6C6CEE78" w14:textId="71E51BA8" w:rsidR="00041DCF" w:rsidRDefault="00041DCF">
          <w:pPr>
            <w:pStyle w:val="TOC2"/>
            <w:tabs>
              <w:tab w:val="left" w:pos="660"/>
              <w:tab w:val="right" w:leader="dot" w:pos="9060"/>
            </w:tabs>
            <w:rPr>
              <w:rFonts w:eastAsiaTheme="minorEastAsia"/>
              <w:b w:val="0"/>
              <w:bCs w:val="0"/>
              <w:noProof/>
              <w:sz w:val="24"/>
              <w:szCs w:val="24"/>
              <w:lang w:val="en-GB" w:eastAsia="en-GB"/>
            </w:rPr>
          </w:pPr>
          <w:hyperlink w:anchor="_Toc209097602" w:history="1">
            <w:r w:rsidRPr="00260A6F">
              <w:rPr>
                <w:rStyle w:val="Hyperlink"/>
                <w:noProof/>
              </w:rPr>
              <w:t>7.4.</w:t>
            </w:r>
            <w:r>
              <w:rPr>
                <w:rFonts w:eastAsiaTheme="minorEastAsia"/>
                <w:b w:val="0"/>
                <w:bCs w:val="0"/>
                <w:noProof/>
                <w:sz w:val="24"/>
                <w:szCs w:val="24"/>
                <w:lang w:val="en-GB" w:eastAsia="en-GB"/>
              </w:rPr>
              <w:tab/>
            </w:r>
            <w:r w:rsidRPr="00260A6F">
              <w:rPr>
                <w:rStyle w:val="Hyperlink"/>
                <w:noProof/>
              </w:rPr>
              <w:t>Collusion / Improper Influence</w:t>
            </w:r>
            <w:r>
              <w:rPr>
                <w:noProof/>
                <w:webHidden/>
              </w:rPr>
              <w:tab/>
            </w:r>
            <w:r>
              <w:rPr>
                <w:noProof/>
                <w:webHidden/>
              </w:rPr>
              <w:fldChar w:fldCharType="begin"/>
            </w:r>
            <w:r>
              <w:rPr>
                <w:noProof/>
                <w:webHidden/>
              </w:rPr>
              <w:instrText xml:space="preserve"> PAGEREF _Toc209097602 \h </w:instrText>
            </w:r>
            <w:r>
              <w:rPr>
                <w:noProof/>
                <w:webHidden/>
              </w:rPr>
            </w:r>
            <w:r>
              <w:rPr>
                <w:noProof/>
                <w:webHidden/>
              </w:rPr>
              <w:fldChar w:fldCharType="separate"/>
            </w:r>
            <w:r>
              <w:rPr>
                <w:noProof/>
                <w:webHidden/>
              </w:rPr>
              <w:t>35</w:t>
            </w:r>
            <w:r>
              <w:rPr>
                <w:noProof/>
                <w:webHidden/>
              </w:rPr>
              <w:fldChar w:fldCharType="end"/>
            </w:r>
          </w:hyperlink>
        </w:p>
        <w:p w14:paraId="2A0553D4" w14:textId="596ABBDB" w:rsidR="00041DCF" w:rsidRDefault="00041DCF">
          <w:pPr>
            <w:pStyle w:val="TOC2"/>
            <w:tabs>
              <w:tab w:val="left" w:pos="660"/>
              <w:tab w:val="right" w:leader="dot" w:pos="9060"/>
            </w:tabs>
            <w:rPr>
              <w:rFonts w:eastAsiaTheme="minorEastAsia"/>
              <w:b w:val="0"/>
              <w:bCs w:val="0"/>
              <w:noProof/>
              <w:sz w:val="24"/>
              <w:szCs w:val="24"/>
              <w:lang w:val="en-GB" w:eastAsia="en-GB"/>
            </w:rPr>
          </w:pPr>
          <w:hyperlink w:anchor="_Toc209097603" w:history="1">
            <w:r w:rsidRPr="00260A6F">
              <w:rPr>
                <w:rStyle w:val="Hyperlink"/>
                <w:noProof/>
              </w:rPr>
              <w:t>7.5.</w:t>
            </w:r>
            <w:r>
              <w:rPr>
                <w:rFonts w:eastAsiaTheme="minorEastAsia"/>
                <w:b w:val="0"/>
                <w:bCs w:val="0"/>
                <w:noProof/>
                <w:sz w:val="24"/>
                <w:szCs w:val="24"/>
                <w:lang w:val="en-GB" w:eastAsia="en-GB"/>
              </w:rPr>
              <w:tab/>
            </w:r>
            <w:r w:rsidRPr="00260A6F">
              <w:rPr>
                <w:rStyle w:val="Hyperlink"/>
                <w:noProof/>
              </w:rPr>
              <w:t>Publicity</w:t>
            </w:r>
            <w:r>
              <w:rPr>
                <w:noProof/>
                <w:webHidden/>
              </w:rPr>
              <w:tab/>
            </w:r>
            <w:r>
              <w:rPr>
                <w:noProof/>
                <w:webHidden/>
              </w:rPr>
              <w:fldChar w:fldCharType="begin"/>
            </w:r>
            <w:r>
              <w:rPr>
                <w:noProof/>
                <w:webHidden/>
              </w:rPr>
              <w:instrText xml:space="preserve"> PAGEREF _Toc209097603 \h </w:instrText>
            </w:r>
            <w:r>
              <w:rPr>
                <w:noProof/>
                <w:webHidden/>
              </w:rPr>
            </w:r>
            <w:r>
              <w:rPr>
                <w:noProof/>
                <w:webHidden/>
              </w:rPr>
              <w:fldChar w:fldCharType="separate"/>
            </w:r>
            <w:r>
              <w:rPr>
                <w:noProof/>
                <w:webHidden/>
              </w:rPr>
              <w:t>35</w:t>
            </w:r>
            <w:r>
              <w:rPr>
                <w:noProof/>
                <w:webHidden/>
              </w:rPr>
              <w:fldChar w:fldCharType="end"/>
            </w:r>
          </w:hyperlink>
        </w:p>
        <w:p w14:paraId="296DBB84" w14:textId="49BCF809" w:rsidR="00041DCF" w:rsidRDefault="00041DCF">
          <w:pPr>
            <w:pStyle w:val="TOC2"/>
            <w:tabs>
              <w:tab w:val="left" w:pos="660"/>
              <w:tab w:val="right" w:leader="dot" w:pos="9060"/>
            </w:tabs>
            <w:rPr>
              <w:rFonts w:eastAsiaTheme="minorEastAsia"/>
              <w:b w:val="0"/>
              <w:bCs w:val="0"/>
              <w:noProof/>
              <w:sz w:val="24"/>
              <w:szCs w:val="24"/>
              <w:lang w:val="en-GB" w:eastAsia="en-GB"/>
            </w:rPr>
          </w:pPr>
          <w:hyperlink w:anchor="_Toc209097604" w:history="1">
            <w:r w:rsidRPr="00260A6F">
              <w:rPr>
                <w:rStyle w:val="Hyperlink"/>
                <w:noProof/>
              </w:rPr>
              <w:t>7.6.</w:t>
            </w:r>
            <w:r>
              <w:rPr>
                <w:rFonts w:eastAsiaTheme="minorEastAsia"/>
                <w:b w:val="0"/>
                <w:bCs w:val="0"/>
                <w:noProof/>
                <w:sz w:val="24"/>
                <w:szCs w:val="24"/>
                <w:lang w:val="en-GB" w:eastAsia="en-GB"/>
              </w:rPr>
              <w:tab/>
            </w:r>
            <w:r w:rsidRPr="00260A6F">
              <w:rPr>
                <w:rStyle w:val="Hyperlink"/>
                <w:noProof/>
              </w:rPr>
              <w:t>Errors</w:t>
            </w:r>
            <w:r>
              <w:rPr>
                <w:noProof/>
                <w:webHidden/>
              </w:rPr>
              <w:tab/>
            </w:r>
            <w:r>
              <w:rPr>
                <w:noProof/>
                <w:webHidden/>
              </w:rPr>
              <w:fldChar w:fldCharType="begin"/>
            </w:r>
            <w:r>
              <w:rPr>
                <w:noProof/>
                <w:webHidden/>
              </w:rPr>
              <w:instrText xml:space="preserve"> PAGEREF _Toc209097604 \h </w:instrText>
            </w:r>
            <w:r>
              <w:rPr>
                <w:noProof/>
                <w:webHidden/>
              </w:rPr>
            </w:r>
            <w:r>
              <w:rPr>
                <w:noProof/>
                <w:webHidden/>
              </w:rPr>
              <w:fldChar w:fldCharType="separate"/>
            </w:r>
            <w:r>
              <w:rPr>
                <w:noProof/>
                <w:webHidden/>
              </w:rPr>
              <w:t>36</w:t>
            </w:r>
            <w:r>
              <w:rPr>
                <w:noProof/>
                <w:webHidden/>
              </w:rPr>
              <w:fldChar w:fldCharType="end"/>
            </w:r>
          </w:hyperlink>
        </w:p>
        <w:p w14:paraId="71BF8613" w14:textId="7A22CFC6" w:rsidR="00041DCF" w:rsidRDefault="00041DCF">
          <w:pPr>
            <w:pStyle w:val="TOC2"/>
            <w:tabs>
              <w:tab w:val="left" w:pos="660"/>
              <w:tab w:val="right" w:leader="dot" w:pos="9060"/>
            </w:tabs>
            <w:rPr>
              <w:rFonts w:eastAsiaTheme="minorEastAsia"/>
              <w:b w:val="0"/>
              <w:bCs w:val="0"/>
              <w:noProof/>
              <w:sz w:val="24"/>
              <w:szCs w:val="24"/>
              <w:lang w:val="en-GB" w:eastAsia="en-GB"/>
            </w:rPr>
          </w:pPr>
          <w:hyperlink w:anchor="_Toc209097605" w:history="1">
            <w:r w:rsidRPr="00260A6F">
              <w:rPr>
                <w:rStyle w:val="Hyperlink"/>
                <w:noProof/>
              </w:rPr>
              <w:t>7.7.</w:t>
            </w:r>
            <w:r>
              <w:rPr>
                <w:rFonts w:eastAsiaTheme="minorEastAsia"/>
                <w:b w:val="0"/>
                <w:bCs w:val="0"/>
                <w:noProof/>
                <w:sz w:val="24"/>
                <w:szCs w:val="24"/>
                <w:lang w:val="en-GB" w:eastAsia="en-GB"/>
              </w:rPr>
              <w:tab/>
            </w:r>
            <w:r w:rsidRPr="00260A6F">
              <w:rPr>
                <w:rStyle w:val="Hyperlink"/>
                <w:noProof/>
              </w:rPr>
              <w:t>Compliant and Unqualified Response</w:t>
            </w:r>
            <w:r>
              <w:rPr>
                <w:noProof/>
                <w:webHidden/>
              </w:rPr>
              <w:tab/>
            </w:r>
            <w:r>
              <w:rPr>
                <w:noProof/>
                <w:webHidden/>
              </w:rPr>
              <w:fldChar w:fldCharType="begin"/>
            </w:r>
            <w:r>
              <w:rPr>
                <w:noProof/>
                <w:webHidden/>
              </w:rPr>
              <w:instrText xml:space="preserve"> PAGEREF _Toc209097605 \h </w:instrText>
            </w:r>
            <w:r>
              <w:rPr>
                <w:noProof/>
                <w:webHidden/>
              </w:rPr>
            </w:r>
            <w:r>
              <w:rPr>
                <w:noProof/>
                <w:webHidden/>
              </w:rPr>
              <w:fldChar w:fldCharType="separate"/>
            </w:r>
            <w:r>
              <w:rPr>
                <w:noProof/>
                <w:webHidden/>
              </w:rPr>
              <w:t>36</w:t>
            </w:r>
            <w:r>
              <w:rPr>
                <w:noProof/>
                <w:webHidden/>
              </w:rPr>
              <w:fldChar w:fldCharType="end"/>
            </w:r>
          </w:hyperlink>
        </w:p>
        <w:p w14:paraId="5B877FE9" w14:textId="56BAFEB0" w:rsidR="00041DCF" w:rsidRDefault="00041DCF">
          <w:pPr>
            <w:pStyle w:val="TOC2"/>
            <w:tabs>
              <w:tab w:val="left" w:pos="660"/>
              <w:tab w:val="right" w:leader="dot" w:pos="9060"/>
            </w:tabs>
            <w:rPr>
              <w:rFonts w:eastAsiaTheme="minorEastAsia"/>
              <w:b w:val="0"/>
              <w:bCs w:val="0"/>
              <w:noProof/>
              <w:sz w:val="24"/>
              <w:szCs w:val="24"/>
              <w:lang w:val="en-GB" w:eastAsia="en-GB"/>
            </w:rPr>
          </w:pPr>
          <w:hyperlink w:anchor="_Toc209097606" w:history="1">
            <w:r w:rsidRPr="00260A6F">
              <w:rPr>
                <w:rStyle w:val="Hyperlink"/>
                <w:noProof/>
              </w:rPr>
              <w:t>7.8.</w:t>
            </w:r>
            <w:r>
              <w:rPr>
                <w:rFonts w:eastAsiaTheme="minorEastAsia"/>
                <w:b w:val="0"/>
                <w:bCs w:val="0"/>
                <w:noProof/>
                <w:sz w:val="24"/>
                <w:szCs w:val="24"/>
                <w:lang w:val="en-GB" w:eastAsia="en-GB"/>
              </w:rPr>
              <w:tab/>
            </w:r>
            <w:r w:rsidRPr="00260A6F">
              <w:rPr>
                <w:rStyle w:val="Hyperlink"/>
                <w:noProof/>
              </w:rPr>
              <w:t>No Warranty and Termination</w:t>
            </w:r>
            <w:r>
              <w:rPr>
                <w:noProof/>
                <w:webHidden/>
              </w:rPr>
              <w:tab/>
            </w:r>
            <w:r>
              <w:rPr>
                <w:noProof/>
                <w:webHidden/>
              </w:rPr>
              <w:fldChar w:fldCharType="begin"/>
            </w:r>
            <w:r>
              <w:rPr>
                <w:noProof/>
                <w:webHidden/>
              </w:rPr>
              <w:instrText xml:space="preserve"> PAGEREF _Toc209097606 \h </w:instrText>
            </w:r>
            <w:r>
              <w:rPr>
                <w:noProof/>
                <w:webHidden/>
              </w:rPr>
            </w:r>
            <w:r>
              <w:rPr>
                <w:noProof/>
                <w:webHidden/>
              </w:rPr>
              <w:fldChar w:fldCharType="separate"/>
            </w:r>
            <w:r>
              <w:rPr>
                <w:noProof/>
                <w:webHidden/>
              </w:rPr>
              <w:t>36</w:t>
            </w:r>
            <w:r>
              <w:rPr>
                <w:noProof/>
                <w:webHidden/>
              </w:rPr>
              <w:fldChar w:fldCharType="end"/>
            </w:r>
          </w:hyperlink>
        </w:p>
        <w:p w14:paraId="7842F4F8" w14:textId="71F2F593" w:rsidR="00041DCF" w:rsidRDefault="00041DCF">
          <w:pPr>
            <w:pStyle w:val="TOC2"/>
            <w:tabs>
              <w:tab w:val="left" w:pos="660"/>
              <w:tab w:val="right" w:leader="dot" w:pos="9060"/>
            </w:tabs>
            <w:rPr>
              <w:rFonts w:eastAsiaTheme="minorEastAsia"/>
              <w:b w:val="0"/>
              <w:bCs w:val="0"/>
              <w:noProof/>
              <w:sz w:val="24"/>
              <w:szCs w:val="24"/>
              <w:lang w:val="en-GB" w:eastAsia="en-GB"/>
            </w:rPr>
          </w:pPr>
          <w:hyperlink w:anchor="_Toc209097607" w:history="1">
            <w:r w:rsidRPr="00260A6F">
              <w:rPr>
                <w:rStyle w:val="Hyperlink"/>
                <w:noProof/>
              </w:rPr>
              <w:t>7.9.</w:t>
            </w:r>
            <w:r>
              <w:rPr>
                <w:rFonts w:eastAsiaTheme="minorEastAsia"/>
                <w:b w:val="0"/>
                <w:bCs w:val="0"/>
                <w:noProof/>
                <w:sz w:val="24"/>
                <w:szCs w:val="24"/>
                <w:lang w:val="en-GB" w:eastAsia="en-GB"/>
              </w:rPr>
              <w:tab/>
            </w:r>
            <w:r w:rsidRPr="00260A6F">
              <w:rPr>
                <w:rStyle w:val="Hyperlink"/>
                <w:noProof/>
              </w:rPr>
              <w:t>Change in Events</w:t>
            </w:r>
            <w:r>
              <w:rPr>
                <w:noProof/>
                <w:webHidden/>
              </w:rPr>
              <w:tab/>
            </w:r>
            <w:r>
              <w:rPr>
                <w:noProof/>
                <w:webHidden/>
              </w:rPr>
              <w:fldChar w:fldCharType="begin"/>
            </w:r>
            <w:r>
              <w:rPr>
                <w:noProof/>
                <w:webHidden/>
              </w:rPr>
              <w:instrText xml:space="preserve"> PAGEREF _Toc209097607 \h </w:instrText>
            </w:r>
            <w:r>
              <w:rPr>
                <w:noProof/>
                <w:webHidden/>
              </w:rPr>
            </w:r>
            <w:r>
              <w:rPr>
                <w:noProof/>
                <w:webHidden/>
              </w:rPr>
              <w:fldChar w:fldCharType="separate"/>
            </w:r>
            <w:r>
              <w:rPr>
                <w:noProof/>
                <w:webHidden/>
              </w:rPr>
              <w:t>36</w:t>
            </w:r>
            <w:r>
              <w:rPr>
                <w:noProof/>
                <w:webHidden/>
              </w:rPr>
              <w:fldChar w:fldCharType="end"/>
            </w:r>
          </w:hyperlink>
        </w:p>
        <w:p w14:paraId="3BBCBA71" w14:textId="4C45CB93" w:rsidR="00041DCF" w:rsidRDefault="00041DCF">
          <w:pPr>
            <w:pStyle w:val="TOC2"/>
            <w:tabs>
              <w:tab w:val="left" w:pos="880"/>
              <w:tab w:val="right" w:leader="dot" w:pos="9060"/>
            </w:tabs>
            <w:rPr>
              <w:rFonts w:eastAsiaTheme="minorEastAsia"/>
              <w:b w:val="0"/>
              <w:bCs w:val="0"/>
              <w:noProof/>
              <w:sz w:val="24"/>
              <w:szCs w:val="24"/>
              <w:lang w:val="en-GB" w:eastAsia="en-GB"/>
            </w:rPr>
          </w:pPr>
          <w:hyperlink w:anchor="_Toc209097608" w:history="1">
            <w:r w:rsidRPr="00260A6F">
              <w:rPr>
                <w:rStyle w:val="Hyperlink"/>
                <w:noProof/>
              </w:rPr>
              <w:t>7.10.</w:t>
            </w:r>
            <w:r>
              <w:rPr>
                <w:rFonts w:eastAsiaTheme="minorEastAsia"/>
                <w:b w:val="0"/>
                <w:bCs w:val="0"/>
                <w:noProof/>
                <w:sz w:val="24"/>
                <w:szCs w:val="24"/>
                <w:lang w:val="en-GB" w:eastAsia="en-GB"/>
              </w:rPr>
              <w:tab/>
            </w:r>
            <w:r w:rsidRPr="00260A6F">
              <w:rPr>
                <w:rStyle w:val="Hyperlink"/>
                <w:noProof/>
              </w:rPr>
              <w:t>Conflicts</w:t>
            </w:r>
            <w:r>
              <w:rPr>
                <w:noProof/>
                <w:webHidden/>
              </w:rPr>
              <w:tab/>
            </w:r>
            <w:r>
              <w:rPr>
                <w:noProof/>
                <w:webHidden/>
              </w:rPr>
              <w:fldChar w:fldCharType="begin"/>
            </w:r>
            <w:r>
              <w:rPr>
                <w:noProof/>
                <w:webHidden/>
              </w:rPr>
              <w:instrText xml:space="preserve"> PAGEREF _Toc209097608 \h </w:instrText>
            </w:r>
            <w:r>
              <w:rPr>
                <w:noProof/>
                <w:webHidden/>
              </w:rPr>
            </w:r>
            <w:r>
              <w:rPr>
                <w:noProof/>
                <w:webHidden/>
              </w:rPr>
              <w:fldChar w:fldCharType="separate"/>
            </w:r>
            <w:r>
              <w:rPr>
                <w:noProof/>
                <w:webHidden/>
              </w:rPr>
              <w:t>36</w:t>
            </w:r>
            <w:r>
              <w:rPr>
                <w:noProof/>
                <w:webHidden/>
              </w:rPr>
              <w:fldChar w:fldCharType="end"/>
            </w:r>
          </w:hyperlink>
        </w:p>
        <w:p w14:paraId="52494DB4" w14:textId="02DBDBD0" w:rsidR="00041DCF" w:rsidRDefault="00041DCF">
          <w:pPr>
            <w:pStyle w:val="TOC2"/>
            <w:tabs>
              <w:tab w:val="left" w:pos="880"/>
              <w:tab w:val="right" w:leader="dot" w:pos="9060"/>
            </w:tabs>
            <w:rPr>
              <w:rFonts w:eastAsiaTheme="minorEastAsia"/>
              <w:b w:val="0"/>
              <w:bCs w:val="0"/>
              <w:noProof/>
              <w:sz w:val="24"/>
              <w:szCs w:val="24"/>
              <w:lang w:val="en-GB" w:eastAsia="en-GB"/>
            </w:rPr>
          </w:pPr>
          <w:hyperlink w:anchor="_Toc209097609" w:history="1">
            <w:r w:rsidRPr="00260A6F">
              <w:rPr>
                <w:rStyle w:val="Hyperlink"/>
                <w:noProof/>
              </w:rPr>
              <w:t>7.11.</w:t>
            </w:r>
            <w:r>
              <w:rPr>
                <w:rFonts w:eastAsiaTheme="minorEastAsia"/>
                <w:b w:val="0"/>
                <w:bCs w:val="0"/>
                <w:noProof/>
                <w:sz w:val="24"/>
                <w:szCs w:val="24"/>
                <w:lang w:val="en-GB" w:eastAsia="en-GB"/>
              </w:rPr>
              <w:tab/>
            </w:r>
            <w:r w:rsidRPr="00260A6F">
              <w:rPr>
                <w:rStyle w:val="Hyperlink"/>
                <w:noProof/>
              </w:rPr>
              <w:t>Change in Applicant or Key Personnel</w:t>
            </w:r>
            <w:r>
              <w:rPr>
                <w:noProof/>
                <w:webHidden/>
              </w:rPr>
              <w:tab/>
            </w:r>
            <w:r>
              <w:rPr>
                <w:noProof/>
                <w:webHidden/>
              </w:rPr>
              <w:fldChar w:fldCharType="begin"/>
            </w:r>
            <w:r>
              <w:rPr>
                <w:noProof/>
                <w:webHidden/>
              </w:rPr>
              <w:instrText xml:space="preserve"> PAGEREF _Toc209097609 \h </w:instrText>
            </w:r>
            <w:r>
              <w:rPr>
                <w:noProof/>
                <w:webHidden/>
              </w:rPr>
            </w:r>
            <w:r>
              <w:rPr>
                <w:noProof/>
                <w:webHidden/>
              </w:rPr>
              <w:fldChar w:fldCharType="separate"/>
            </w:r>
            <w:r>
              <w:rPr>
                <w:noProof/>
                <w:webHidden/>
              </w:rPr>
              <w:t>37</w:t>
            </w:r>
            <w:r>
              <w:rPr>
                <w:noProof/>
                <w:webHidden/>
              </w:rPr>
              <w:fldChar w:fldCharType="end"/>
            </w:r>
          </w:hyperlink>
        </w:p>
        <w:p w14:paraId="6136C542" w14:textId="6F7ABD6B" w:rsidR="00041DCF" w:rsidRDefault="00041DCF">
          <w:pPr>
            <w:pStyle w:val="TOC2"/>
            <w:tabs>
              <w:tab w:val="left" w:pos="880"/>
              <w:tab w:val="right" w:leader="dot" w:pos="9060"/>
            </w:tabs>
            <w:rPr>
              <w:rFonts w:eastAsiaTheme="minorEastAsia"/>
              <w:b w:val="0"/>
              <w:bCs w:val="0"/>
              <w:noProof/>
              <w:sz w:val="24"/>
              <w:szCs w:val="24"/>
              <w:lang w:val="en-GB" w:eastAsia="en-GB"/>
            </w:rPr>
          </w:pPr>
          <w:hyperlink w:anchor="_Toc209097610" w:history="1">
            <w:r w:rsidRPr="00260A6F">
              <w:rPr>
                <w:rStyle w:val="Hyperlink"/>
                <w:noProof/>
              </w:rPr>
              <w:t>7.12.</w:t>
            </w:r>
            <w:r>
              <w:rPr>
                <w:rFonts w:eastAsiaTheme="minorEastAsia"/>
                <w:b w:val="0"/>
                <w:bCs w:val="0"/>
                <w:noProof/>
                <w:sz w:val="24"/>
                <w:szCs w:val="24"/>
                <w:lang w:val="en-GB" w:eastAsia="en-GB"/>
              </w:rPr>
              <w:tab/>
            </w:r>
            <w:r w:rsidRPr="00260A6F">
              <w:rPr>
                <w:rStyle w:val="Hyperlink"/>
                <w:noProof/>
              </w:rPr>
              <w:t>Own Costs</w:t>
            </w:r>
            <w:r>
              <w:rPr>
                <w:noProof/>
                <w:webHidden/>
              </w:rPr>
              <w:tab/>
            </w:r>
            <w:r>
              <w:rPr>
                <w:noProof/>
                <w:webHidden/>
              </w:rPr>
              <w:fldChar w:fldCharType="begin"/>
            </w:r>
            <w:r>
              <w:rPr>
                <w:noProof/>
                <w:webHidden/>
              </w:rPr>
              <w:instrText xml:space="preserve"> PAGEREF _Toc209097610 \h </w:instrText>
            </w:r>
            <w:r>
              <w:rPr>
                <w:noProof/>
                <w:webHidden/>
              </w:rPr>
            </w:r>
            <w:r>
              <w:rPr>
                <w:noProof/>
                <w:webHidden/>
              </w:rPr>
              <w:fldChar w:fldCharType="separate"/>
            </w:r>
            <w:r>
              <w:rPr>
                <w:noProof/>
                <w:webHidden/>
              </w:rPr>
              <w:t>37</w:t>
            </w:r>
            <w:r>
              <w:rPr>
                <w:noProof/>
                <w:webHidden/>
              </w:rPr>
              <w:fldChar w:fldCharType="end"/>
            </w:r>
          </w:hyperlink>
        </w:p>
        <w:p w14:paraId="0D3A7123" w14:textId="6B9A177E" w:rsidR="00041DCF" w:rsidRDefault="00041DCF">
          <w:pPr>
            <w:pStyle w:val="TOC2"/>
            <w:tabs>
              <w:tab w:val="left" w:pos="880"/>
              <w:tab w:val="right" w:leader="dot" w:pos="9060"/>
            </w:tabs>
            <w:rPr>
              <w:rFonts w:eastAsiaTheme="minorEastAsia"/>
              <w:b w:val="0"/>
              <w:bCs w:val="0"/>
              <w:noProof/>
              <w:sz w:val="24"/>
              <w:szCs w:val="24"/>
              <w:lang w:val="en-GB" w:eastAsia="en-GB"/>
            </w:rPr>
          </w:pPr>
          <w:hyperlink w:anchor="_Toc209097611" w:history="1">
            <w:r w:rsidRPr="00260A6F">
              <w:rPr>
                <w:rStyle w:val="Hyperlink"/>
                <w:noProof/>
              </w:rPr>
              <w:t>7.13.</w:t>
            </w:r>
            <w:r>
              <w:rPr>
                <w:rFonts w:eastAsiaTheme="minorEastAsia"/>
                <w:b w:val="0"/>
                <w:bCs w:val="0"/>
                <w:noProof/>
                <w:sz w:val="24"/>
                <w:szCs w:val="24"/>
                <w:lang w:val="en-GB" w:eastAsia="en-GB"/>
              </w:rPr>
              <w:tab/>
            </w:r>
            <w:r w:rsidRPr="00260A6F">
              <w:rPr>
                <w:rStyle w:val="Hyperlink"/>
                <w:noProof/>
              </w:rPr>
              <w:t>Contractual Terms &amp; Conditions</w:t>
            </w:r>
            <w:r>
              <w:rPr>
                <w:noProof/>
                <w:webHidden/>
              </w:rPr>
              <w:tab/>
            </w:r>
            <w:r>
              <w:rPr>
                <w:noProof/>
                <w:webHidden/>
              </w:rPr>
              <w:fldChar w:fldCharType="begin"/>
            </w:r>
            <w:r>
              <w:rPr>
                <w:noProof/>
                <w:webHidden/>
              </w:rPr>
              <w:instrText xml:space="preserve"> PAGEREF _Toc209097611 \h </w:instrText>
            </w:r>
            <w:r>
              <w:rPr>
                <w:noProof/>
                <w:webHidden/>
              </w:rPr>
            </w:r>
            <w:r>
              <w:rPr>
                <w:noProof/>
                <w:webHidden/>
              </w:rPr>
              <w:fldChar w:fldCharType="separate"/>
            </w:r>
            <w:r>
              <w:rPr>
                <w:noProof/>
                <w:webHidden/>
              </w:rPr>
              <w:t>37</w:t>
            </w:r>
            <w:r>
              <w:rPr>
                <w:noProof/>
                <w:webHidden/>
              </w:rPr>
              <w:fldChar w:fldCharType="end"/>
            </w:r>
          </w:hyperlink>
        </w:p>
        <w:p w14:paraId="1612FE5F" w14:textId="16751367" w:rsidR="00041DCF" w:rsidRDefault="00041DCF">
          <w:pPr>
            <w:pStyle w:val="TOC2"/>
            <w:tabs>
              <w:tab w:val="left" w:pos="880"/>
              <w:tab w:val="right" w:leader="dot" w:pos="9060"/>
            </w:tabs>
            <w:rPr>
              <w:rFonts w:eastAsiaTheme="minorEastAsia"/>
              <w:b w:val="0"/>
              <w:bCs w:val="0"/>
              <w:noProof/>
              <w:sz w:val="24"/>
              <w:szCs w:val="24"/>
              <w:lang w:val="en-GB" w:eastAsia="en-GB"/>
            </w:rPr>
          </w:pPr>
          <w:hyperlink w:anchor="_Toc209097612" w:history="1">
            <w:r w:rsidRPr="00260A6F">
              <w:rPr>
                <w:rStyle w:val="Hyperlink"/>
                <w:noProof/>
              </w:rPr>
              <w:t>7.14.</w:t>
            </w:r>
            <w:r>
              <w:rPr>
                <w:rFonts w:eastAsiaTheme="minorEastAsia"/>
                <w:b w:val="0"/>
                <w:bCs w:val="0"/>
                <w:noProof/>
                <w:sz w:val="24"/>
                <w:szCs w:val="24"/>
                <w:lang w:val="en-GB" w:eastAsia="en-GB"/>
              </w:rPr>
              <w:tab/>
            </w:r>
            <w:r w:rsidRPr="00260A6F">
              <w:rPr>
                <w:rStyle w:val="Hyperlink"/>
                <w:noProof/>
              </w:rPr>
              <w:t>Sub-Contractors / Specialists</w:t>
            </w:r>
            <w:r>
              <w:rPr>
                <w:noProof/>
                <w:webHidden/>
              </w:rPr>
              <w:tab/>
            </w:r>
            <w:r>
              <w:rPr>
                <w:noProof/>
                <w:webHidden/>
              </w:rPr>
              <w:fldChar w:fldCharType="begin"/>
            </w:r>
            <w:r>
              <w:rPr>
                <w:noProof/>
                <w:webHidden/>
              </w:rPr>
              <w:instrText xml:space="preserve"> PAGEREF _Toc209097612 \h </w:instrText>
            </w:r>
            <w:r>
              <w:rPr>
                <w:noProof/>
                <w:webHidden/>
              </w:rPr>
            </w:r>
            <w:r>
              <w:rPr>
                <w:noProof/>
                <w:webHidden/>
              </w:rPr>
              <w:fldChar w:fldCharType="separate"/>
            </w:r>
            <w:r>
              <w:rPr>
                <w:noProof/>
                <w:webHidden/>
              </w:rPr>
              <w:t>38</w:t>
            </w:r>
            <w:r>
              <w:rPr>
                <w:noProof/>
                <w:webHidden/>
              </w:rPr>
              <w:fldChar w:fldCharType="end"/>
            </w:r>
          </w:hyperlink>
        </w:p>
        <w:p w14:paraId="71B52DE4" w14:textId="6334DC05" w:rsidR="00041DCF" w:rsidRDefault="00041DCF">
          <w:pPr>
            <w:pStyle w:val="TOC2"/>
            <w:tabs>
              <w:tab w:val="left" w:pos="880"/>
              <w:tab w:val="right" w:leader="dot" w:pos="9060"/>
            </w:tabs>
            <w:rPr>
              <w:rFonts w:eastAsiaTheme="minorEastAsia"/>
              <w:b w:val="0"/>
              <w:bCs w:val="0"/>
              <w:noProof/>
              <w:sz w:val="24"/>
              <w:szCs w:val="24"/>
              <w:lang w:val="en-GB" w:eastAsia="en-GB"/>
            </w:rPr>
          </w:pPr>
          <w:hyperlink w:anchor="_Toc209097613" w:history="1">
            <w:r w:rsidRPr="00260A6F">
              <w:rPr>
                <w:rStyle w:val="Hyperlink"/>
                <w:noProof/>
              </w:rPr>
              <w:t>7.15.</w:t>
            </w:r>
            <w:r>
              <w:rPr>
                <w:rFonts w:eastAsiaTheme="minorEastAsia"/>
                <w:b w:val="0"/>
                <w:bCs w:val="0"/>
                <w:noProof/>
                <w:sz w:val="24"/>
                <w:szCs w:val="24"/>
                <w:lang w:val="en-GB" w:eastAsia="en-GB"/>
              </w:rPr>
              <w:tab/>
            </w:r>
            <w:r w:rsidRPr="00260A6F">
              <w:rPr>
                <w:rStyle w:val="Hyperlink"/>
                <w:noProof/>
              </w:rPr>
              <w:t>Consortia/Groupings</w:t>
            </w:r>
            <w:r>
              <w:rPr>
                <w:noProof/>
                <w:webHidden/>
              </w:rPr>
              <w:tab/>
            </w:r>
            <w:r>
              <w:rPr>
                <w:noProof/>
                <w:webHidden/>
              </w:rPr>
              <w:fldChar w:fldCharType="begin"/>
            </w:r>
            <w:r>
              <w:rPr>
                <w:noProof/>
                <w:webHidden/>
              </w:rPr>
              <w:instrText xml:space="preserve"> PAGEREF _Toc209097613 \h </w:instrText>
            </w:r>
            <w:r>
              <w:rPr>
                <w:noProof/>
                <w:webHidden/>
              </w:rPr>
            </w:r>
            <w:r>
              <w:rPr>
                <w:noProof/>
                <w:webHidden/>
              </w:rPr>
              <w:fldChar w:fldCharType="separate"/>
            </w:r>
            <w:r>
              <w:rPr>
                <w:noProof/>
                <w:webHidden/>
              </w:rPr>
              <w:t>39</w:t>
            </w:r>
            <w:r>
              <w:rPr>
                <w:noProof/>
                <w:webHidden/>
              </w:rPr>
              <w:fldChar w:fldCharType="end"/>
            </w:r>
          </w:hyperlink>
        </w:p>
        <w:p w14:paraId="4EAE8A8C" w14:textId="060389D1" w:rsidR="00041DCF" w:rsidRDefault="00041DCF">
          <w:pPr>
            <w:pStyle w:val="TOC2"/>
            <w:tabs>
              <w:tab w:val="left" w:pos="880"/>
              <w:tab w:val="right" w:leader="dot" w:pos="9060"/>
            </w:tabs>
            <w:rPr>
              <w:rFonts w:eastAsiaTheme="minorEastAsia"/>
              <w:b w:val="0"/>
              <w:bCs w:val="0"/>
              <w:noProof/>
              <w:sz w:val="24"/>
              <w:szCs w:val="24"/>
              <w:lang w:val="en-GB" w:eastAsia="en-GB"/>
            </w:rPr>
          </w:pPr>
          <w:hyperlink w:anchor="_Toc209097614" w:history="1">
            <w:r w:rsidRPr="00260A6F">
              <w:rPr>
                <w:rStyle w:val="Hyperlink"/>
                <w:noProof/>
              </w:rPr>
              <w:t>7.16.</w:t>
            </w:r>
            <w:r>
              <w:rPr>
                <w:rFonts w:eastAsiaTheme="minorEastAsia"/>
                <w:b w:val="0"/>
                <w:bCs w:val="0"/>
                <w:noProof/>
                <w:sz w:val="24"/>
                <w:szCs w:val="24"/>
                <w:lang w:val="en-GB" w:eastAsia="en-GB"/>
              </w:rPr>
              <w:tab/>
            </w:r>
            <w:r w:rsidRPr="00260A6F">
              <w:rPr>
                <w:rStyle w:val="Hyperlink"/>
                <w:noProof/>
              </w:rPr>
              <w:t>Full Information</w:t>
            </w:r>
            <w:r>
              <w:rPr>
                <w:noProof/>
                <w:webHidden/>
              </w:rPr>
              <w:tab/>
            </w:r>
            <w:r>
              <w:rPr>
                <w:noProof/>
                <w:webHidden/>
              </w:rPr>
              <w:fldChar w:fldCharType="begin"/>
            </w:r>
            <w:r>
              <w:rPr>
                <w:noProof/>
                <w:webHidden/>
              </w:rPr>
              <w:instrText xml:space="preserve"> PAGEREF _Toc209097614 \h </w:instrText>
            </w:r>
            <w:r>
              <w:rPr>
                <w:noProof/>
                <w:webHidden/>
              </w:rPr>
            </w:r>
            <w:r>
              <w:rPr>
                <w:noProof/>
                <w:webHidden/>
              </w:rPr>
              <w:fldChar w:fldCharType="separate"/>
            </w:r>
            <w:r>
              <w:rPr>
                <w:noProof/>
                <w:webHidden/>
              </w:rPr>
              <w:t>39</w:t>
            </w:r>
            <w:r>
              <w:rPr>
                <w:noProof/>
                <w:webHidden/>
              </w:rPr>
              <w:fldChar w:fldCharType="end"/>
            </w:r>
          </w:hyperlink>
        </w:p>
        <w:p w14:paraId="19060D7B" w14:textId="0BFAC32B" w:rsidR="00041DCF" w:rsidRDefault="00041DCF">
          <w:pPr>
            <w:pStyle w:val="TOC2"/>
            <w:tabs>
              <w:tab w:val="left" w:pos="880"/>
              <w:tab w:val="right" w:leader="dot" w:pos="9060"/>
            </w:tabs>
            <w:rPr>
              <w:rFonts w:eastAsiaTheme="minorEastAsia"/>
              <w:b w:val="0"/>
              <w:bCs w:val="0"/>
              <w:noProof/>
              <w:sz w:val="24"/>
              <w:szCs w:val="24"/>
              <w:lang w:val="en-GB" w:eastAsia="en-GB"/>
            </w:rPr>
          </w:pPr>
          <w:hyperlink w:anchor="_Toc209097615" w:history="1">
            <w:r w:rsidRPr="00260A6F">
              <w:rPr>
                <w:rStyle w:val="Hyperlink"/>
                <w:noProof/>
              </w:rPr>
              <w:t>7.17.</w:t>
            </w:r>
            <w:r>
              <w:rPr>
                <w:rFonts w:eastAsiaTheme="minorEastAsia"/>
                <w:b w:val="0"/>
                <w:bCs w:val="0"/>
                <w:noProof/>
                <w:sz w:val="24"/>
                <w:szCs w:val="24"/>
                <w:lang w:val="en-GB" w:eastAsia="en-GB"/>
              </w:rPr>
              <w:tab/>
            </w:r>
            <w:r w:rsidRPr="00260A6F">
              <w:rPr>
                <w:rStyle w:val="Hyperlink"/>
                <w:noProof/>
              </w:rPr>
              <w:t>Change in Events</w:t>
            </w:r>
            <w:r>
              <w:rPr>
                <w:noProof/>
                <w:webHidden/>
              </w:rPr>
              <w:tab/>
            </w:r>
            <w:r>
              <w:rPr>
                <w:noProof/>
                <w:webHidden/>
              </w:rPr>
              <w:fldChar w:fldCharType="begin"/>
            </w:r>
            <w:r>
              <w:rPr>
                <w:noProof/>
                <w:webHidden/>
              </w:rPr>
              <w:instrText xml:space="preserve"> PAGEREF _Toc209097615 \h </w:instrText>
            </w:r>
            <w:r>
              <w:rPr>
                <w:noProof/>
                <w:webHidden/>
              </w:rPr>
            </w:r>
            <w:r>
              <w:rPr>
                <w:noProof/>
                <w:webHidden/>
              </w:rPr>
              <w:fldChar w:fldCharType="separate"/>
            </w:r>
            <w:r>
              <w:rPr>
                <w:noProof/>
                <w:webHidden/>
              </w:rPr>
              <w:t>39</w:t>
            </w:r>
            <w:r>
              <w:rPr>
                <w:noProof/>
                <w:webHidden/>
              </w:rPr>
              <w:fldChar w:fldCharType="end"/>
            </w:r>
          </w:hyperlink>
        </w:p>
        <w:p w14:paraId="183FDB63" w14:textId="4D3AF553" w:rsidR="00041DCF" w:rsidRDefault="00041DCF">
          <w:pPr>
            <w:pStyle w:val="TOC2"/>
            <w:tabs>
              <w:tab w:val="left" w:pos="880"/>
              <w:tab w:val="right" w:leader="dot" w:pos="9060"/>
            </w:tabs>
            <w:rPr>
              <w:rFonts w:eastAsiaTheme="minorEastAsia"/>
              <w:b w:val="0"/>
              <w:bCs w:val="0"/>
              <w:noProof/>
              <w:sz w:val="24"/>
              <w:szCs w:val="24"/>
              <w:lang w:val="en-GB" w:eastAsia="en-GB"/>
            </w:rPr>
          </w:pPr>
          <w:hyperlink w:anchor="_Toc209097616" w:history="1">
            <w:r w:rsidRPr="00260A6F">
              <w:rPr>
                <w:rStyle w:val="Hyperlink"/>
                <w:noProof/>
              </w:rPr>
              <w:t>7.18.</w:t>
            </w:r>
            <w:r>
              <w:rPr>
                <w:rFonts w:eastAsiaTheme="minorEastAsia"/>
                <w:b w:val="0"/>
                <w:bCs w:val="0"/>
                <w:noProof/>
                <w:sz w:val="24"/>
                <w:szCs w:val="24"/>
                <w:lang w:val="en-GB" w:eastAsia="en-GB"/>
              </w:rPr>
              <w:tab/>
            </w:r>
            <w:r w:rsidRPr="00260A6F">
              <w:rPr>
                <w:rStyle w:val="Hyperlink"/>
                <w:noProof/>
              </w:rPr>
              <w:t>Legal Relationship and Multiple Participation</w:t>
            </w:r>
            <w:r>
              <w:rPr>
                <w:noProof/>
                <w:webHidden/>
              </w:rPr>
              <w:tab/>
            </w:r>
            <w:r>
              <w:rPr>
                <w:noProof/>
                <w:webHidden/>
              </w:rPr>
              <w:fldChar w:fldCharType="begin"/>
            </w:r>
            <w:r>
              <w:rPr>
                <w:noProof/>
                <w:webHidden/>
              </w:rPr>
              <w:instrText xml:space="preserve"> PAGEREF _Toc209097616 \h </w:instrText>
            </w:r>
            <w:r>
              <w:rPr>
                <w:noProof/>
                <w:webHidden/>
              </w:rPr>
            </w:r>
            <w:r>
              <w:rPr>
                <w:noProof/>
                <w:webHidden/>
              </w:rPr>
              <w:fldChar w:fldCharType="separate"/>
            </w:r>
            <w:r>
              <w:rPr>
                <w:noProof/>
                <w:webHidden/>
              </w:rPr>
              <w:t>39</w:t>
            </w:r>
            <w:r>
              <w:rPr>
                <w:noProof/>
                <w:webHidden/>
              </w:rPr>
              <w:fldChar w:fldCharType="end"/>
            </w:r>
          </w:hyperlink>
        </w:p>
        <w:p w14:paraId="64D0252D" w14:textId="2BAE2990" w:rsidR="00041DCF" w:rsidRDefault="00041DCF">
          <w:pPr>
            <w:pStyle w:val="TOC2"/>
            <w:tabs>
              <w:tab w:val="left" w:pos="880"/>
              <w:tab w:val="right" w:leader="dot" w:pos="9060"/>
            </w:tabs>
            <w:rPr>
              <w:rFonts w:eastAsiaTheme="minorEastAsia"/>
              <w:b w:val="0"/>
              <w:bCs w:val="0"/>
              <w:noProof/>
              <w:sz w:val="24"/>
              <w:szCs w:val="24"/>
              <w:lang w:val="en-GB" w:eastAsia="en-GB"/>
            </w:rPr>
          </w:pPr>
          <w:hyperlink w:anchor="_Toc209097617" w:history="1">
            <w:r w:rsidRPr="00260A6F">
              <w:rPr>
                <w:rStyle w:val="Hyperlink"/>
                <w:noProof/>
              </w:rPr>
              <w:t>7.19.</w:t>
            </w:r>
            <w:r>
              <w:rPr>
                <w:rFonts w:eastAsiaTheme="minorEastAsia"/>
                <w:b w:val="0"/>
                <w:bCs w:val="0"/>
                <w:noProof/>
                <w:sz w:val="24"/>
                <w:szCs w:val="24"/>
                <w:lang w:val="en-GB" w:eastAsia="en-GB"/>
              </w:rPr>
              <w:tab/>
            </w:r>
            <w:r w:rsidRPr="00260A6F">
              <w:rPr>
                <w:rStyle w:val="Hyperlink"/>
                <w:noProof/>
              </w:rPr>
              <w:t>Freedom of Information (FOI) &amp; Sensitive Information</w:t>
            </w:r>
            <w:r>
              <w:rPr>
                <w:noProof/>
                <w:webHidden/>
              </w:rPr>
              <w:tab/>
            </w:r>
            <w:r>
              <w:rPr>
                <w:noProof/>
                <w:webHidden/>
              </w:rPr>
              <w:fldChar w:fldCharType="begin"/>
            </w:r>
            <w:r>
              <w:rPr>
                <w:noProof/>
                <w:webHidden/>
              </w:rPr>
              <w:instrText xml:space="preserve"> PAGEREF _Toc209097617 \h </w:instrText>
            </w:r>
            <w:r>
              <w:rPr>
                <w:noProof/>
                <w:webHidden/>
              </w:rPr>
            </w:r>
            <w:r>
              <w:rPr>
                <w:noProof/>
                <w:webHidden/>
              </w:rPr>
              <w:fldChar w:fldCharType="separate"/>
            </w:r>
            <w:r>
              <w:rPr>
                <w:noProof/>
                <w:webHidden/>
              </w:rPr>
              <w:t>39</w:t>
            </w:r>
            <w:r>
              <w:rPr>
                <w:noProof/>
                <w:webHidden/>
              </w:rPr>
              <w:fldChar w:fldCharType="end"/>
            </w:r>
          </w:hyperlink>
        </w:p>
        <w:p w14:paraId="202F22BD" w14:textId="0A590BEE" w:rsidR="00041DCF" w:rsidRDefault="00041DCF">
          <w:pPr>
            <w:pStyle w:val="TOC2"/>
            <w:tabs>
              <w:tab w:val="left" w:pos="880"/>
              <w:tab w:val="right" w:leader="dot" w:pos="9060"/>
            </w:tabs>
            <w:rPr>
              <w:rFonts w:eastAsiaTheme="minorEastAsia"/>
              <w:b w:val="0"/>
              <w:bCs w:val="0"/>
              <w:noProof/>
              <w:sz w:val="24"/>
              <w:szCs w:val="24"/>
              <w:lang w:val="en-GB" w:eastAsia="en-GB"/>
            </w:rPr>
          </w:pPr>
          <w:hyperlink w:anchor="_Toc209097618" w:history="1">
            <w:r w:rsidRPr="00260A6F">
              <w:rPr>
                <w:rStyle w:val="Hyperlink"/>
                <w:noProof/>
              </w:rPr>
              <w:t>7.20.</w:t>
            </w:r>
            <w:r>
              <w:rPr>
                <w:rFonts w:eastAsiaTheme="minorEastAsia"/>
                <w:b w:val="0"/>
                <w:bCs w:val="0"/>
                <w:noProof/>
                <w:sz w:val="24"/>
                <w:szCs w:val="24"/>
                <w:lang w:val="en-GB" w:eastAsia="en-GB"/>
              </w:rPr>
              <w:tab/>
            </w:r>
            <w:r w:rsidRPr="00260A6F">
              <w:rPr>
                <w:rStyle w:val="Hyperlink"/>
                <w:noProof/>
              </w:rPr>
              <w:t>Applicable Law and Jurisdiction</w:t>
            </w:r>
            <w:r>
              <w:rPr>
                <w:noProof/>
                <w:webHidden/>
              </w:rPr>
              <w:tab/>
            </w:r>
            <w:r>
              <w:rPr>
                <w:noProof/>
                <w:webHidden/>
              </w:rPr>
              <w:fldChar w:fldCharType="begin"/>
            </w:r>
            <w:r>
              <w:rPr>
                <w:noProof/>
                <w:webHidden/>
              </w:rPr>
              <w:instrText xml:space="preserve"> PAGEREF _Toc209097618 \h </w:instrText>
            </w:r>
            <w:r>
              <w:rPr>
                <w:noProof/>
                <w:webHidden/>
              </w:rPr>
            </w:r>
            <w:r>
              <w:rPr>
                <w:noProof/>
                <w:webHidden/>
              </w:rPr>
              <w:fldChar w:fldCharType="separate"/>
            </w:r>
            <w:r>
              <w:rPr>
                <w:noProof/>
                <w:webHidden/>
              </w:rPr>
              <w:t>40</w:t>
            </w:r>
            <w:r>
              <w:rPr>
                <w:noProof/>
                <w:webHidden/>
              </w:rPr>
              <w:fldChar w:fldCharType="end"/>
            </w:r>
          </w:hyperlink>
        </w:p>
        <w:p w14:paraId="4B547C02" w14:textId="3B0F3B11" w:rsidR="00041DCF" w:rsidRDefault="00041DCF">
          <w:pPr>
            <w:pStyle w:val="TOC1"/>
            <w:tabs>
              <w:tab w:val="left" w:pos="440"/>
              <w:tab w:val="right" w:leader="dot" w:pos="9060"/>
            </w:tabs>
            <w:rPr>
              <w:rFonts w:asciiTheme="minorHAnsi" w:eastAsiaTheme="minorEastAsia" w:hAnsiTheme="minorHAnsi"/>
              <w:b w:val="0"/>
              <w:bCs w:val="0"/>
              <w:caps w:val="0"/>
              <w:noProof/>
              <w:lang w:val="en-GB" w:eastAsia="en-GB"/>
            </w:rPr>
          </w:pPr>
          <w:hyperlink w:anchor="_Toc209097619" w:history="1">
            <w:r w:rsidRPr="00260A6F">
              <w:rPr>
                <w:rStyle w:val="Hyperlink"/>
                <w:noProof/>
              </w:rPr>
              <w:t>8.</w:t>
            </w:r>
            <w:r>
              <w:rPr>
                <w:rFonts w:asciiTheme="minorHAnsi" w:eastAsiaTheme="minorEastAsia" w:hAnsiTheme="minorHAnsi"/>
                <w:b w:val="0"/>
                <w:bCs w:val="0"/>
                <w:caps w:val="0"/>
                <w:noProof/>
                <w:lang w:val="en-GB" w:eastAsia="en-GB"/>
              </w:rPr>
              <w:tab/>
            </w:r>
            <w:r w:rsidRPr="00260A6F">
              <w:rPr>
                <w:rStyle w:val="Hyperlink"/>
                <w:noProof/>
              </w:rPr>
              <w:t>Tender Submission</w:t>
            </w:r>
            <w:r>
              <w:rPr>
                <w:noProof/>
                <w:webHidden/>
              </w:rPr>
              <w:tab/>
            </w:r>
            <w:r>
              <w:rPr>
                <w:noProof/>
                <w:webHidden/>
              </w:rPr>
              <w:fldChar w:fldCharType="begin"/>
            </w:r>
            <w:r>
              <w:rPr>
                <w:noProof/>
                <w:webHidden/>
              </w:rPr>
              <w:instrText xml:space="preserve"> PAGEREF _Toc209097619 \h </w:instrText>
            </w:r>
            <w:r>
              <w:rPr>
                <w:noProof/>
                <w:webHidden/>
              </w:rPr>
            </w:r>
            <w:r>
              <w:rPr>
                <w:noProof/>
                <w:webHidden/>
              </w:rPr>
              <w:fldChar w:fldCharType="separate"/>
            </w:r>
            <w:r>
              <w:rPr>
                <w:noProof/>
                <w:webHidden/>
              </w:rPr>
              <w:t>41</w:t>
            </w:r>
            <w:r>
              <w:rPr>
                <w:noProof/>
                <w:webHidden/>
              </w:rPr>
              <w:fldChar w:fldCharType="end"/>
            </w:r>
          </w:hyperlink>
        </w:p>
        <w:p w14:paraId="03264048" w14:textId="5C22828E" w:rsidR="00041DCF" w:rsidRDefault="00041DCF">
          <w:pPr>
            <w:pStyle w:val="TOC2"/>
            <w:tabs>
              <w:tab w:val="left" w:pos="660"/>
              <w:tab w:val="right" w:leader="dot" w:pos="9060"/>
            </w:tabs>
            <w:rPr>
              <w:rFonts w:eastAsiaTheme="minorEastAsia"/>
              <w:b w:val="0"/>
              <w:bCs w:val="0"/>
              <w:noProof/>
              <w:sz w:val="24"/>
              <w:szCs w:val="24"/>
              <w:lang w:val="en-GB" w:eastAsia="en-GB"/>
            </w:rPr>
          </w:pPr>
          <w:hyperlink w:anchor="_Toc209097620" w:history="1">
            <w:r w:rsidRPr="00260A6F">
              <w:rPr>
                <w:rStyle w:val="Hyperlink"/>
                <w:noProof/>
              </w:rPr>
              <w:t>8.1.</w:t>
            </w:r>
            <w:r>
              <w:rPr>
                <w:rFonts w:eastAsiaTheme="minorEastAsia"/>
                <w:b w:val="0"/>
                <w:bCs w:val="0"/>
                <w:noProof/>
                <w:sz w:val="24"/>
                <w:szCs w:val="24"/>
                <w:lang w:val="en-GB" w:eastAsia="en-GB"/>
              </w:rPr>
              <w:tab/>
            </w:r>
            <w:r w:rsidRPr="00260A6F">
              <w:rPr>
                <w:rStyle w:val="Hyperlink"/>
                <w:noProof/>
              </w:rPr>
              <w:t>Tender Submission Checklist</w:t>
            </w:r>
            <w:r>
              <w:rPr>
                <w:noProof/>
                <w:webHidden/>
              </w:rPr>
              <w:tab/>
            </w:r>
            <w:r>
              <w:rPr>
                <w:noProof/>
                <w:webHidden/>
              </w:rPr>
              <w:fldChar w:fldCharType="begin"/>
            </w:r>
            <w:r>
              <w:rPr>
                <w:noProof/>
                <w:webHidden/>
              </w:rPr>
              <w:instrText xml:space="preserve"> PAGEREF _Toc209097620 \h </w:instrText>
            </w:r>
            <w:r>
              <w:rPr>
                <w:noProof/>
                <w:webHidden/>
              </w:rPr>
            </w:r>
            <w:r>
              <w:rPr>
                <w:noProof/>
                <w:webHidden/>
              </w:rPr>
              <w:fldChar w:fldCharType="separate"/>
            </w:r>
            <w:r>
              <w:rPr>
                <w:noProof/>
                <w:webHidden/>
              </w:rPr>
              <w:t>41</w:t>
            </w:r>
            <w:r>
              <w:rPr>
                <w:noProof/>
                <w:webHidden/>
              </w:rPr>
              <w:fldChar w:fldCharType="end"/>
            </w:r>
          </w:hyperlink>
        </w:p>
        <w:p w14:paraId="6D7CBEAE" w14:textId="56B4B3AF" w:rsidR="00041DCF" w:rsidRDefault="00041DCF">
          <w:pPr>
            <w:pStyle w:val="TOC2"/>
            <w:tabs>
              <w:tab w:val="left" w:pos="660"/>
              <w:tab w:val="right" w:leader="dot" w:pos="9060"/>
            </w:tabs>
            <w:rPr>
              <w:rFonts w:eastAsiaTheme="minorEastAsia"/>
              <w:b w:val="0"/>
              <w:bCs w:val="0"/>
              <w:noProof/>
              <w:sz w:val="24"/>
              <w:szCs w:val="24"/>
              <w:lang w:val="en-GB" w:eastAsia="en-GB"/>
            </w:rPr>
          </w:pPr>
          <w:hyperlink w:anchor="_Toc209097621" w:history="1">
            <w:r w:rsidRPr="00260A6F">
              <w:rPr>
                <w:rStyle w:val="Hyperlink"/>
                <w:noProof/>
              </w:rPr>
              <w:t>8.2.</w:t>
            </w:r>
            <w:r>
              <w:rPr>
                <w:rFonts w:eastAsiaTheme="minorEastAsia"/>
                <w:b w:val="0"/>
                <w:bCs w:val="0"/>
                <w:noProof/>
                <w:sz w:val="24"/>
                <w:szCs w:val="24"/>
                <w:lang w:val="en-GB" w:eastAsia="en-GB"/>
              </w:rPr>
              <w:tab/>
            </w:r>
            <w:r w:rsidRPr="00260A6F">
              <w:rPr>
                <w:rStyle w:val="Hyperlink"/>
                <w:noProof/>
              </w:rPr>
              <w:t>Documents to be included in the Contract</w:t>
            </w:r>
            <w:r>
              <w:rPr>
                <w:noProof/>
                <w:webHidden/>
              </w:rPr>
              <w:tab/>
            </w:r>
            <w:r>
              <w:rPr>
                <w:noProof/>
                <w:webHidden/>
              </w:rPr>
              <w:fldChar w:fldCharType="begin"/>
            </w:r>
            <w:r>
              <w:rPr>
                <w:noProof/>
                <w:webHidden/>
              </w:rPr>
              <w:instrText xml:space="preserve"> PAGEREF _Toc209097621 \h </w:instrText>
            </w:r>
            <w:r>
              <w:rPr>
                <w:noProof/>
                <w:webHidden/>
              </w:rPr>
            </w:r>
            <w:r>
              <w:rPr>
                <w:noProof/>
                <w:webHidden/>
              </w:rPr>
              <w:fldChar w:fldCharType="separate"/>
            </w:r>
            <w:r>
              <w:rPr>
                <w:noProof/>
                <w:webHidden/>
              </w:rPr>
              <w:t>41</w:t>
            </w:r>
            <w:r>
              <w:rPr>
                <w:noProof/>
                <w:webHidden/>
              </w:rPr>
              <w:fldChar w:fldCharType="end"/>
            </w:r>
          </w:hyperlink>
        </w:p>
        <w:p w14:paraId="45398B79" w14:textId="65ABFFB7" w:rsidR="003F5CBF" w:rsidRPr="00284E62" w:rsidRDefault="00FD353E" w:rsidP="007C037C">
          <w:pPr>
            <w:rPr>
              <w:rFonts w:cs="Calibri"/>
              <w:sz w:val="24"/>
              <w:szCs w:val="24"/>
            </w:rPr>
          </w:pPr>
          <w:r w:rsidRPr="00284E62">
            <w:rPr>
              <w:rFonts w:cs="Calibri"/>
              <w:b/>
              <w:bCs/>
              <w:caps/>
              <w:sz w:val="24"/>
              <w:szCs w:val="24"/>
            </w:rPr>
            <w:fldChar w:fldCharType="end"/>
          </w:r>
        </w:p>
      </w:sdtContent>
    </w:sdt>
    <w:p w14:paraId="12768416" w14:textId="77777777" w:rsidR="00502A2C" w:rsidRPr="007132F0" w:rsidRDefault="00502A2C" w:rsidP="00A87B59">
      <w:pPr>
        <w:rPr>
          <w:b/>
          <w:bCs/>
          <w:i/>
          <w:iCs/>
          <w:u w:val="single"/>
        </w:rPr>
      </w:pPr>
    </w:p>
    <w:p w14:paraId="60FEDB4A" w14:textId="635A18CE" w:rsidR="00A87B59" w:rsidRPr="00284E62" w:rsidRDefault="00A87B59" w:rsidP="00A87B59">
      <w:pPr>
        <w:rPr>
          <w:b/>
          <w:bCs/>
          <w:i/>
          <w:iCs/>
          <w:sz w:val="24"/>
          <w:szCs w:val="24"/>
          <w:u w:val="single"/>
        </w:rPr>
      </w:pPr>
      <w:r w:rsidRPr="00284E62">
        <w:rPr>
          <w:b/>
          <w:bCs/>
          <w:i/>
          <w:iCs/>
          <w:sz w:val="24"/>
          <w:szCs w:val="24"/>
          <w:u w:val="single"/>
        </w:rPr>
        <w:t>List of Figures</w:t>
      </w:r>
    </w:p>
    <w:p w14:paraId="14084990" w14:textId="77FAC70E" w:rsidR="00220EBF" w:rsidRPr="00284E62" w:rsidRDefault="00220EBF" w:rsidP="001717D9">
      <w:pPr>
        <w:rPr>
          <w:i/>
          <w:iCs/>
        </w:rPr>
      </w:pPr>
      <w:r w:rsidRPr="00284E62">
        <w:rPr>
          <w:b/>
          <w:bCs/>
          <w:i/>
          <w:iCs/>
        </w:rPr>
        <w:t>Figure 1</w:t>
      </w:r>
      <w:r w:rsidR="001717D9" w:rsidRPr="00284E62">
        <w:rPr>
          <w:i/>
          <w:iCs/>
        </w:rPr>
        <w:t xml:space="preserve"> - </w:t>
      </w:r>
      <w:r w:rsidRPr="00284E62">
        <w:rPr>
          <w:i/>
          <w:iCs/>
        </w:rPr>
        <w:t>Location of Meath County Council Fire and Rescue Service Fire Stations</w:t>
      </w:r>
    </w:p>
    <w:p w14:paraId="51B9CADD" w14:textId="48B820F7" w:rsidR="00537FF3" w:rsidRPr="00284E62" w:rsidRDefault="001717D9" w:rsidP="00433ED7">
      <w:pPr>
        <w:rPr>
          <w:i/>
          <w:iCs/>
        </w:rPr>
      </w:pPr>
      <w:r w:rsidRPr="00284E62">
        <w:rPr>
          <w:b/>
          <w:bCs/>
          <w:i/>
          <w:iCs/>
        </w:rPr>
        <w:t>Figure 2</w:t>
      </w:r>
      <w:r w:rsidR="007132F0">
        <w:rPr>
          <w:i/>
          <w:iCs/>
        </w:rPr>
        <w:t xml:space="preserve"> -</w:t>
      </w:r>
      <w:r w:rsidRPr="00284E62">
        <w:rPr>
          <w:i/>
          <w:iCs/>
        </w:rPr>
        <w:t xml:space="preserve"> Oldcastle Fire Station Catchment Area</w:t>
      </w:r>
    </w:p>
    <w:p w14:paraId="5C290760" w14:textId="3575FDDB" w:rsidR="007132F0" w:rsidRPr="007132F0" w:rsidRDefault="007132F0" w:rsidP="007132F0">
      <w:pPr>
        <w:pStyle w:val="BodyText"/>
        <w:rPr>
          <w:i/>
        </w:rPr>
      </w:pPr>
      <w:r w:rsidRPr="007132F0">
        <w:rPr>
          <w:b/>
          <w:bCs/>
          <w:i/>
        </w:rPr>
        <w:t>Figure 3</w:t>
      </w:r>
      <w:r w:rsidRPr="007132F0">
        <w:rPr>
          <w:i/>
        </w:rPr>
        <w:t xml:space="preserve"> - Suitability Assessment Tasks for the Open Procedure</w:t>
      </w:r>
    </w:p>
    <w:p w14:paraId="265EAED4" w14:textId="77777777" w:rsidR="00A87B59" w:rsidRPr="00284E62" w:rsidRDefault="00A87B59" w:rsidP="00A87B59">
      <w:pPr>
        <w:rPr>
          <w:b/>
          <w:bCs/>
          <w:i/>
          <w:iCs/>
          <w:sz w:val="24"/>
          <w:szCs w:val="24"/>
          <w:u w:val="single"/>
        </w:rPr>
      </w:pPr>
    </w:p>
    <w:p w14:paraId="6AD807A1" w14:textId="14D0B93A" w:rsidR="00A87B59" w:rsidRPr="00284E62" w:rsidRDefault="00A87B59" w:rsidP="00A87B59">
      <w:pPr>
        <w:rPr>
          <w:b/>
          <w:bCs/>
          <w:i/>
          <w:iCs/>
          <w:sz w:val="24"/>
          <w:szCs w:val="24"/>
          <w:u w:val="single"/>
        </w:rPr>
      </w:pPr>
      <w:r w:rsidRPr="00284E62">
        <w:rPr>
          <w:b/>
          <w:bCs/>
          <w:i/>
          <w:iCs/>
          <w:sz w:val="24"/>
          <w:szCs w:val="24"/>
          <w:u w:val="single"/>
        </w:rPr>
        <w:t>List of Tables</w:t>
      </w:r>
    </w:p>
    <w:p w14:paraId="7C999424" w14:textId="77777777" w:rsidR="008549EB" w:rsidRPr="00284E62" w:rsidRDefault="008549EB" w:rsidP="004E36AE">
      <w:pPr>
        <w:rPr>
          <w:i/>
          <w:iCs/>
        </w:rPr>
      </w:pPr>
      <w:r w:rsidRPr="00284E62">
        <w:rPr>
          <w:b/>
          <w:bCs/>
          <w:i/>
          <w:iCs/>
        </w:rPr>
        <w:t>Table 1</w:t>
      </w:r>
      <w:r w:rsidRPr="00284E62">
        <w:rPr>
          <w:i/>
          <w:iCs/>
        </w:rPr>
        <w:t xml:space="preserve"> – Capital Projects Summary Tracker Overview</w:t>
      </w:r>
    </w:p>
    <w:p w14:paraId="1BA03BFC" w14:textId="77777777" w:rsidR="00732670" w:rsidRPr="00284E62" w:rsidRDefault="00732670" w:rsidP="004E36AE">
      <w:pPr>
        <w:rPr>
          <w:i/>
          <w:iCs/>
        </w:rPr>
      </w:pPr>
      <w:r w:rsidRPr="00284E62">
        <w:rPr>
          <w:b/>
          <w:bCs/>
          <w:i/>
          <w:iCs/>
        </w:rPr>
        <w:t>Table 2</w:t>
      </w:r>
      <w:r w:rsidRPr="00284E62">
        <w:rPr>
          <w:i/>
          <w:iCs/>
        </w:rPr>
        <w:t xml:space="preserve"> – Service Providers (Principal and Specialist)</w:t>
      </w:r>
    </w:p>
    <w:p w14:paraId="14CB6CA0" w14:textId="77777777" w:rsidR="006877CD" w:rsidRPr="00284E62" w:rsidRDefault="006877CD" w:rsidP="004E36AE">
      <w:pPr>
        <w:rPr>
          <w:i/>
          <w:iCs/>
        </w:rPr>
      </w:pPr>
      <w:r w:rsidRPr="00284E62">
        <w:rPr>
          <w:b/>
          <w:bCs/>
          <w:i/>
          <w:iCs/>
        </w:rPr>
        <w:t>Table 3</w:t>
      </w:r>
      <w:r w:rsidRPr="00284E62">
        <w:rPr>
          <w:i/>
          <w:iCs/>
        </w:rPr>
        <w:t xml:space="preserve"> – Suitability Assessment Questionnaire Criteria – Overview of Requirements  </w:t>
      </w:r>
    </w:p>
    <w:p w14:paraId="09543FC4" w14:textId="7733D4B1" w:rsidR="00273620" w:rsidRPr="00284E62" w:rsidRDefault="00273620" w:rsidP="004E36AE">
      <w:pPr>
        <w:rPr>
          <w:bCs/>
          <w:i/>
          <w:iCs/>
        </w:rPr>
      </w:pPr>
      <w:r w:rsidRPr="00284E62">
        <w:rPr>
          <w:b/>
          <w:i/>
          <w:iCs/>
        </w:rPr>
        <w:t xml:space="preserve">Table 4 </w:t>
      </w:r>
      <w:r w:rsidRPr="00284E62">
        <w:rPr>
          <w:bCs/>
          <w:i/>
          <w:iCs/>
        </w:rPr>
        <w:t>– Extract from GN 1.6.3 wrt Turnover Levels</w:t>
      </w:r>
    </w:p>
    <w:p w14:paraId="144BA0C5" w14:textId="77777777" w:rsidR="004E36AE" w:rsidRDefault="00273620" w:rsidP="004E36AE">
      <w:pPr>
        <w:rPr>
          <w:bCs/>
          <w:i/>
          <w:iCs/>
        </w:rPr>
      </w:pPr>
      <w:r w:rsidRPr="00284E62">
        <w:rPr>
          <w:b/>
          <w:i/>
          <w:iCs/>
        </w:rPr>
        <w:t xml:space="preserve">Table 5 </w:t>
      </w:r>
      <w:r w:rsidRPr="00284E62">
        <w:rPr>
          <w:bCs/>
          <w:i/>
          <w:iCs/>
        </w:rPr>
        <w:t xml:space="preserve">– Minimum Average Annual Turnover </w:t>
      </w:r>
    </w:p>
    <w:p w14:paraId="2C2A9870" w14:textId="3748C9DA" w:rsidR="00CA637C" w:rsidRPr="00CA637C" w:rsidRDefault="00CA637C" w:rsidP="004E36AE">
      <w:pPr>
        <w:rPr>
          <w:i/>
          <w:iCs/>
        </w:rPr>
      </w:pPr>
      <w:r w:rsidRPr="00284E62">
        <w:rPr>
          <w:b/>
          <w:bCs/>
          <w:i/>
          <w:iCs/>
        </w:rPr>
        <w:t xml:space="preserve">Table </w:t>
      </w:r>
      <w:r>
        <w:rPr>
          <w:b/>
          <w:bCs/>
          <w:i/>
          <w:iCs/>
        </w:rPr>
        <w:t xml:space="preserve">6 – </w:t>
      </w:r>
      <w:r>
        <w:rPr>
          <w:i/>
          <w:iCs/>
        </w:rPr>
        <w:t>Recommended Levels of PII for Consultants</w:t>
      </w:r>
    </w:p>
    <w:p w14:paraId="29AF2672" w14:textId="3DAECA14" w:rsidR="004E36AE" w:rsidRPr="00284E62" w:rsidRDefault="004E36AE" w:rsidP="004E36AE">
      <w:pPr>
        <w:rPr>
          <w:bCs/>
          <w:i/>
          <w:iCs/>
        </w:rPr>
      </w:pPr>
      <w:r w:rsidRPr="001E07E9">
        <w:rPr>
          <w:b/>
          <w:bCs/>
          <w:i/>
          <w:iCs/>
        </w:rPr>
        <w:t xml:space="preserve">Table </w:t>
      </w:r>
      <w:r w:rsidR="00CA637C" w:rsidRPr="001E07E9">
        <w:rPr>
          <w:b/>
          <w:bCs/>
          <w:i/>
          <w:iCs/>
        </w:rPr>
        <w:t>7</w:t>
      </w:r>
      <w:r w:rsidRPr="00284E62">
        <w:rPr>
          <w:b/>
          <w:bCs/>
          <w:i/>
          <w:iCs/>
        </w:rPr>
        <w:t xml:space="preserve"> - </w:t>
      </w:r>
      <w:r w:rsidRPr="00284E62">
        <w:rPr>
          <w:i/>
          <w:iCs/>
        </w:rPr>
        <w:t>Initial Contract – Marking / Scoring Methodology</w:t>
      </w:r>
    </w:p>
    <w:p w14:paraId="0A69EE47" w14:textId="1CC1A7E1" w:rsidR="00F67A94" w:rsidRDefault="00F67A94" w:rsidP="00F67A94">
      <w:pPr>
        <w:rPr>
          <w:i/>
          <w:iCs/>
        </w:rPr>
      </w:pPr>
      <w:r w:rsidRPr="001E07E9">
        <w:rPr>
          <w:b/>
          <w:bCs/>
          <w:i/>
          <w:iCs/>
        </w:rPr>
        <w:t xml:space="preserve">Table </w:t>
      </w:r>
      <w:r w:rsidR="00CA637C" w:rsidRPr="001E07E9">
        <w:rPr>
          <w:b/>
          <w:bCs/>
          <w:i/>
          <w:iCs/>
        </w:rPr>
        <w:t>8</w:t>
      </w:r>
      <w:r w:rsidRPr="00284E62">
        <w:rPr>
          <w:b/>
          <w:bCs/>
          <w:i/>
          <w:iCs/>
        </w:rPr>
        <w:t xml:space="preserve"> – </w:t>
      </w:r>
      <w:r w:rsidRPr="00284E62">
        <w:rPr>
          <w:i/>
          <w:iCs/>
        </w:rPr>
        <w:t>Initial Contract – Award Criteria</w:t>
      </w:r>
    </w:p>
    <w:p w14:paraId="147FAED1" w14:textId="40486C67" w:rsidR="00855338" w:rsidRPr="00041DCF" w:rsidRDefault="005538F7" w:rsidP="00041DCF">
      <w:pPr>
        <w:pStyle w:val="BodyText"/>
        <w:rPr>
          <w:lang w:val="en-IE"/>
        </w:rPr>
      </w:pPr>
      <w:r w:rsidRPr="001E07E9">
        <w:rPr>
          <w:b/>
          <w:bCs/>
          <w:i/>
        </w:rPr>
        <w:t xml:space="preserve">Table </w:t>
      </w:r>
      <w:r w:rsidR="00CA637C" w:rsidRPr="001E07E9">
        <w:rPr>
          <w:b/>
          <w:bCs/>
          <w:i/>
        </w:rPr>
        <w:t>9</w:t>
      </w:r>
      <w:r w:rsidRPr="001E07E9">
        <w:rPr>
          <w:b/>
          <w:bCs/>
          <w:i/>
        </w:rPr>
        <w:t xml:space="preserve"> - </w:t>
      </w:r>
      <w:r w:rsidRPr="001E07E9">
        <w:rPr>
          <w:i/>
        </w:rPr>
        <w:t>Framework</w:t>
      </w:r>
      <w:r w:rsidRPr="005538F7">
        <w:rPr>
          <w:i/>
        </w:rPr>
        <w:t xml:space="preserve"> Rules – Works Application and Project / Call Off Value</w:t>
      </w:r>
    </w:p>
    <w:p w14:paraId="6604E7E9" w14:textId="77777777" w:rsidR="00290B59" w:rsidRPr="00284E62" w:rsidRDefault="00290B59" w:rsidP="003B2A8F">
      <w:pPr>
        <w:sectPr w:rsidR="00290B59" w:rsidRPr="00284E62" w:rsidSect="009117C9">
          <w:footerReference w:type="default" r:id="rId15"/>
          <w:headerReference w:type="first" r:id="rId16"/>
          <w:pgSz w:w="11906" w:h="16838" w:code="9"/>
          <w:pgMar w:top="1418" w:right="1418" w:bottom="1418" w:left="1418" w:header="709" w:footer="709" w:gutter="0"/>
          <w:pgNumType w:fmt="lowerRoman" w:start="3"/>
          <w:cols w:space="708"/>
          <w:titlePg/>
          <w:docGrid w:linePitch="360"/>
        </w:sectPr>
      </w:pPr>
    </w:p>
    <w:p w14:paraId="2ADE5460" w14:textId="7630B06B" w:rsidR="00314C52" w:rsidRPr="00284E62" w:rsidRDefault="00B44B58" w:rsidP="00B77F87">
      <w:pPr>
        <w:pStyle w:val="NumLevel1"/>
        <w:rPr>
          <w:lang w:val="en-IE"/>
        </w:rPr>
      </w:pPr>
      <w:bookmarkStart w:id="1" w:name="_Toc209097551"/>
      <w:r w:rsidRPr="00284E62">
        <w:rPr>
          <w:lang w:val="en-IE"/>
        </w:rPr>
        <w:lastRenderedPageBreak/>
        <w:t>Definitions</w:t>
      </w:r>
      <w:bookmarkEnd w:id="1"/>
    </w:p>
    <w:p w14:paraId="1D5AC704" w14:textId="77777777" w:rsidR="00B77F87" w:rsidRPr="00284E62" w:rsidRDefault="00B77F87" w:rsidP="00B77F87">
      <w:pPr>
        <w:pStyle w:val="BodyText"/>
        <w:rPr>
          <w:lang w:val="en-IE"/>
        </w:rPr>
      </w:pPr>
    </w:p>
    <w:p w14:paraId="1912E13E" w14:textId="79361BFD" w:rsidR="00B44B58" w:rsidRPr="00284E62" w:rsidRDefault="00B44B58" w:rsidP="001716AC">
      <w:pPr>
        <w:pStyle w:val="BodyText"/>
        <w:rPr>
          <w:lang w:val="en-IE"/>
        </w:rPr>
      </w:pPr>
      <w:r w:rsidRPr="00284E62">
        <w:rPr>
          <w:lang w:val="en-IE"/>
        </w:rPr>
        <w:t xml:space="preserve">Reference should also be made to definitions and interpretations provided in the Draft Framework Agreement and standard CWMF </w:t>
      </w:r>
      <w:r w:rsidR="000E127F" w:rsidRPr="00284E62">
        <w:rPr>
          <w:lang w:val="en-IE"/>
        </w:rPr>
        <w:t>f</w:t>
      </w:r>
      <w:r w:rsidRPr="00284E62">
        <w:rPr>
          <w:lang w:val="en-IE"/>
        </w:rPr>
        <w:t>orms including but not limited to the Suitability Assessment Questionnaire</w:t>
      </w:r>
      <w:r w:rsidR="000E127F" w:rsidRPr="00284E62">
        <w:rPr>
          <w:lang w:val="en-IE"/>
        </w:rPr>
        <w:t xml:space="preserve"> (SAQ).</w:t>
      </w:r>
    </w:p>
    <w:p w14:paraId="383FD78C" w14:textId="77777777" w:rsidR="00B44B58" w:rsidRPr="00284E62" w:rsidRDefault="00B44B58" w:rsidP="001716AC">
      <w:pPr>
        <w:pStyle w:val="BodyText"/>
        <w:rPr>
          <w:lang w:val="en-IE"/>
        </w:rPr>
      </w:pPr>
    </w:p>
    <w:p w14:paraId="0193DFC2" w14:textId="0457D2D5" w:rsidR="00E57230" w:rsidRPr="00284E62" w:rsidRDefault="00E57230" w:rsidP="001716AC">
      <w:pPr>
        <w:pStyle w:val="BodyText"/>
        <w:rPr>
          <w:lang w:val="en-IE"/>
        </w:rPr>
      </w:pPr>
      <w:r w:rsidRPr="00284E62">
        <w:rPr>
          <w:lang w:val="en-IE"/>
        </w:rPr>
        <w:t xml:space="preserve">In this Project Information Memorandum (PIM) the following terms and expressions have the following meanings: </w:t>
      </w:r>
    </w:p>
    <w:p w14:paraId="20FBD22C" w14:textId="77777777" w:rsidR="00E57230" w:rsidRPr="00284E62" w:rsidRDefault="00E57230" w:rsidP="001716AC">
      <w:pPr>
        <w:pStyle w:val="BodyText"/>
        <w:rPr>
          <w:lang w:val="en-IE"/>
        </w:rPr>
      </w:pPr>
      <w:r w:rsidRPr="00284E62">
        <w:rPr>
          <w:lang w:val="en-IE"/>
        </w:rPr>
        <w:t xml:space="preserve"> </w:t>
      </w:r>
    </w:p>
    <w:p w14:paraId="2B23CB7F" w14:textId="008371EE" w:rsidR="00B44B58" w:rsidRPr="00284E62" w:rsidRDefault="00B44B58" w:rsidP="001716AC">
      <w:pPr>
        <w:pStyle w:val="BodyText"/>
        <w:rPr>
          <w:lang w:val="en-IE"/>
        </w:rPr>
      </w:pPr>
      <w:r w:rsidRPr="00284E62">
        <w:rPr>
          <w:lang w:val="en-IE"/>
        </w:rPr>
        <w:t>“</w:t>
      </w:r>
      <w:r w:rsidRPr="00284E62">
        <w:rPr>
          <w:b/>
          <w:bCs/>
          <w:lang w:val="en-IE"/>
        </w:rPr>
        <w:t>Sponsoring Agency</w:t>
      </w:r>
      <w:r w:rsidRPr="00284E62">
        <w:rPr>
          <w:lang w:val="en-IE"/>
        </w:rPr>
        <w:t>” means Meath County Council as Local Authority (LA) represented by the Fire and Rescue Service as Delivery Agent, Client, Employer for Consultants and the Works Contractors.</w:t>
      </w:r>
    </w:p>
    <w:p w14:paraId="6D07A376" w14:textId="77777777" w:rsidR="00B44B58" w:rsidRPr="00284E62" w:rsidRDefault="00B44B58" w:rsidP="001716AC">
      <w:pPr>
        <w:pStyle w:val="BodyText"/>
        <w:rPr>
          <w:lang w:val="en-IE"/>
        </w:rPr>
      </w:pPr>
    </w:p>
    <w:p w14:paraId="29FD54C5" w14:textId="69D091C3" w:rsidR="00B44B58" w:rsidRPr="00284E62" w:rsidRDefault="00B44B58" w:rsidP="001716AC">
      <w:pPr>
        <w:pStyle w:val="BodyText"/>
        <w:rPr>
          <w:lang w:val="en-IE"/>
        </w:rPr>
      </w:pPr>
      <w:r w:rsidRPr="00284E62">
        <w:rPr>
          <w:lang w:val="en-IE"/>
        </w:rPr>
        <w:t>“</w:t>
      </w:r>
      <w:r w:rsidRPr="00284E62">
        <w:rPr>
          <w:b/>
          <w:bCs/>
          <w:lang w:val="en-IE"/>
        </w:rPr>
        <w:t>Sanctioning Authority</w:t>
      </w:r>
      <w:r w:rsidRPr="00284E62">
        <w:rPr>
          <w:lang w:val="en-IE"/>
        </w:rPr>
        <w:t>” means the Department of Housing, Local Government and Heritage (DoHLGH) represented by the National Directorate for Fire and Emergency Management (NDFEM)</w:t>
      </w:r>
    </w:p>
    <w:p w14:paraId="13DF8EC8" w14:textId="77777777" w:rsidR="00B44B58" w:rsidRPr="00284E62" w:rsidRDefault="00B44B58" w:rsidP="001716AC">
      <w:pPr>
        <w:pStyle w:val="BodyText"/>
        <w:rPr>
          <w:lang w:val="en-IE"/>
        </w:rPr>
      </w:pPr>
    </w:p>
    <w:p w14:paraId="311361A8" w14:textId="77777777" w:rsidR="00B44B58" w:rsidRPr="00284E62" w:rsidRDefault="00E57230" w:rsidP="001716AC">
      <w:pPr>
        <w:pStyle w:val="BodyText"/>
        <w:rPr>
          <w:lang w:val="en-IE"/>
        </w:rPr>
      </w:pPr>
      <w:r w:rsidRPr="00284E62">
        <w:rPr>
          <w:lang w:val="en-IE"/>
        </w:rPr>
        <w:t>“</w:t>
      </w:r>
      <w:r w:rsidR="00B44B58" w:rsidRPr="00284E62">
        <w:rPr>
          <w:b/>
          <w:bCs/>
          <w:lang w:val="en-IE"/>
        </w:rPr>
        <w:t>MCCFRS</w:t>
      </w:r>
      <w:r w:rsidRPr="00284E62">
        <w:rPr>
          <w:lang w:val="en-IE"/>
        </w:rPr>
        <w:t xml:space="preserve">” means the </w:t>
      </w:r>
      <w:r w:rsidR="00B44B58" w:rsidRPr="00284E62">
        <w:rPr>
          <w:lang w:val="en-IE"/>
        </w:rPr>
        <w:t>Meath County Council Fire and Rescue Service.</w:t>
      </w:r>
    </w:p>
    <w:p w14:paraId="2A63B76F" w14:textId="77777777" w:rsidR="00B44B58" w:rsidRPr="00284E62" w:rsidRDefault="00B44B58" w:rsidP="001716AC">
      <w:pPr>
        <w:pStyle w:val="BodyText"/>
        <w:rPr>
          <w:lang w:val="en-IE"/>
        </w:rPr>
      </w:pPr>
    </w:p>
    <w:p w14:paraId="41CDF801" w14:textId="5023D43B" w:rsidR="00B44B58" w:rsidRPr="00284E62" w:rsidRDefault="00B44B58" w:rsidP="001716AC">
      <w:pPr>
        <w:pStyle w:val="BodyText"/>
        <w:rPr>
          <w:lang w:val="en-IE"/>
        </w:rPr>
      </w:pPr>
      <w:r w:rsidRPr="00284E62">
        <w:rPr>
          <w:lang w:val="en-IE"/>
        </w:rPr>
        <w:t>“</w:t>
      </w:r>
      <w:r w:rsidRPr="00284E62">
        <w:rPr>
          <w:b/>
          <w:bCs/>
          <w:lang w:val="en-IE"/>
        </w:rPr>
        <w:t>DoHLGH</w:t>
      </w:r>
      <w:r w:rsidRPr="00284E62">
        <w:rPr>
          <w:lang w:val="en-IE"/>
        </w:rPr>
        <w:t>” means the Department of Housing, Local Government and Heritage</w:t>
      </w:r>
    </w:p>
    <w:p w14:paraId="73776382" w14:textId="77777777" w:rsidR="00B44B58" w:rsidRPr="00284E62" w:rsidRDefault="00B44B58" w:rsidP="001716AC">
      <w:pPr>
        <w:pStyle w:val="BodyText"/>
        <w:rPr>
          <w:lang w:val="en-IE"/>
        </w:rPr>
      </w:pPr>
    </w:p>
    <w:p w14:paraId="6E11A4F8" w14:textId="1AC92EA0" w:rsidR="00B44B58" w:rsidRPr="00284E62" w:rsidRDefault="00B44B58" w:rsidP="001716AC">
      <w:pPr>
        <w:pStyle w:val="BodyText"/>
        <w:rPr>
          <w:lang w:val="en-IE"/>
        </w:rPr>
      </w:pPr>
      <w:r w:rsidRPr="00284E62">
        <w:rPr>
          <w:lang w:val="en-IE"/>
        </w:rPr>
        <w:t>“</w:t>
      </w:r>
      <w:r w:rsidRPr="00284E62">
        <w:rPr>
          <w:b/>
          <w:bCs/>
          <w:lang w:val="en-IE"/>
        </w:rPr>
        <w:t>NDFEM</w:t>
      </w:r>
      <w:r w:rsidRPr="00284E62">
        <w:rPr>
          <w:lang w:val="en-IE"/>
        </w:rPr>
        <w:t>” means the National Directorate for Fire and Emergency Management</w:t>
      </w:r>
    </w:p>
    <w:p w14:paraId="4CC26481" w14:textId="4F9636FB" w:rsidR="00E57230" w:rsidRPr="00284E62" w:rsidRDefault="00E57230" w:rsidP="001716AC">
      <w:pPr>
        <w:pStyle w:val="BodyText"/>
        <w:rPr>
          <w:lang w:val="en-IE"/>
        </w:rPr>
      </w:pPr>
    </w:p>
    <w:p w14:paraId="0DEAF820" w14:textId="43C85CBC" w:rsidR="00B44B58" w:rsidRPr="00284E62" w:rsidRDefault="00B44B58" w:rsidP="001716AC">
      <w:pPr>
        <w:pStyle w:val="BodyText"/>
        <w:rPr>
          <w:lang w:val="en-IE"/>
        </w:rPr>
      </w:pPr>
      <w:r w:rsidRPr="00284E62">
        <w:rPr>
          <w:lang w:val="en-IE"/>
        </w:rPr>
        <w:t>“</w:t>
      </w:r>
      <w:r w:rsidRPr="00284E62">
        <w:rPr>
          <w:b/>
          <w:bCs/>
          <w:lang w:val="en-IE"/>
        </w:rPr>
        <w:t>Agreement</w:t>
      </w:r>
      <w:r w:rsidRPr="00284E62">
        <w:rPr>
          <w:lang w:val="en-IE"/>
        </w:rPr>
        <w:t xml:space="preserve">” The Framework Agreement entered into between the Contracting Authority and the successful Tenderers of this </w:t>
      </w:r>
      <w:r w:rsidR="00BD76D8" w:rsidRPr="00284E62">
        <w:rPr>
          <w:lang w:val="en-IE"/>
        </w:rPr>
        <w:t>competition.</w:t>
      </w:r>
      <w:r w:rsidRPr="00284E62">
        <w:rPr>
          <w:lang w:val="en-IE"/>
        </w:rPr>
        <w:t xml:space="preserve"> </w:t>
      </w:r>
    </w:p>
    <w:p w14:paraId="177DC9F0" w14:textId="77777777" w:rsidR="00B44B58" w:rsidRPr="00284E62" w:rsidRDefault="00B44B58" w:rsidP="001716AC">
      <w:pPr>
        <w:pStyle w:val="BodyText"/>
        <w:rPr>
          <w:lang w:val="en-IE"/>
        </w:rPr>
      </w:pPr>
    </w:p>
    <w:p w14:paraId="0A3D90A9" w14:textId="711FA26F" w:rsidR="00B44B58" w:rsidRPr="00284E62" w:rsidRDefault="00B44B58" w:rsidP="001716AC">
      <w:pPr>
        <w:pStyle w:val="BodyText"/>
        <w:rPr>
          <w:lang w:val="en-IE"/>
        </w:rPr>
      </w:pPr>
      <w:r w:rsidRPr="00284E62">
        <w:rPr>
          <w:lang w:val="en-IE"/>
        </w:rPr>
        <w:t>“</w:t>
      </w:r>
      <w:r w:rsidR="001716AC" w:rsidRPr="00284E62">
        <w:rPr>
          <w:b/>
          <w:bCs/>
          <w:lang w:val="en-IE"/>
        </w:rPr>
        <w:t>Candidate</w:t>
      </w:r>
      <w:r w:rsidR="001716AC" w:rsidRPr="00284E62">
        <w:rPr>
          <w:lang w:val="en-IE"/>
        </w:rPr>
        <w:t xml:space="preserve"> / </w:t>
      </w:r>
      <w:r w:rsidRPr="00284E62">
        <w:rPr>
          <w:b/>
          <w:bCs/>
          <w:lang w:val="en-IE"/>
        </w:rPr>
        <w:t>Applicant</w:t>
      </w:r>
      <w:r w:rsidRPr="00284E62">
        <w:rPr>
          <w:lang w:val="en-IE"/>
        </w:rPr>
        <w:t xml:space="preserve">” means an Economic Operator seeking to be awarded the contract. </w:t>
      </w:r>
    </w:p>
    <w:p w14:paraId="7A8E460E" w14:textId="77777777" w:rsidR="00B44B58" w:rsidRPr="00284E62" w:rsidRDefault="00B44B58" w:rsidP="001716AC">
      <w:pPr>
        <w:pStyle w:val="BodyText"/>
        <w:rPr>
          <w:lang w:val="en-IE"/>
        </w:rPr>
      </w:pPr>
    </w:p>
    <w:p w14:paraId="76E35D3C" w14:textId="77777777" w:rsidR="00B44B58" w:rsidRPr="00284E62" w:rsidRDefault="00B44B58" w:rsidP="001716AC">
      <w:pPr>
        <w:pStyle w:val="BodyText"/>
        <w:rPr>
          <w:lang w:val="en-IE"/>
        </w:rPr>
      </w:pPr>
      <w:r w:rsidRPr="00284E62">
        <w:rPr>
          <w:lang w:val="en-IE"/>
        </w:rPr>
        <w:t>“</w:t>
      </w:r>
      <w:r w:rsidRPr="00284E62">
        <w:rPr>
          <w:b/>
          <w:bCs/>
          <w:lang w:val="en-IE"/>
        </w:rPr>
        <w:t>Consultant</w:t>
      </w:r>
      <w:r w:rsidRPr="00284E62">
        <w:rPr>
          <w:lang w:val="en-IE"/>
        </w:rPr>
        <w:t xml:space="preserve">”; “Service Provider”; “Technical Expert” has the same meaning as the “Tenderer” above. </w:t>
      </w:r>
    </w:p>
    <w:p w14:paraId="2C8CFE1C" w14:textId="77777777" w:rsidR="00B44B58" w:rsidRPr="00284E62" w:rsidRDefault="00B44B58" w:rsidP="001716AC">
      <w:pPr>
        <w:pStyle w:val="BodyText"/>
        <w:rPr>
          <w:lang w:val="en-IE"/>
        </w:rPr>
      </w:pPr>
    </w:p>
    <w:p w14:paraId="0B7CCFB2" w14:textId="5719A5E5" w:rsidR="00B44B58" w:rsidRPr="00284E62" w:rsidRDefault="00B44B58" w:rsidP="001716AC">
      <w:pPr>
        <w:pStyle w:val="BodyText"/>
        <w:rPr>
          <w:lang w:val="en-IE"/>
        </w:rPr>
      </w:pPr>
      <w:r w:rsidRPr="00284E62">
        <w:rPr>
          <w:lang w:val="en-IE"/>
        </w:rPr>
        <w:t>“</w:t>
      </w:r>
      <w:r w:rsidRPr="00284E62">
        <w:rPr>
          <w:b/>
          <w:bCs/>
          <w:lang w:val="en-IE"/>
        </w:rPr>
        <w:t>The Contracting Authority (CA)”</w:t>
      </w:r>
      <w:r w:rsidRPr="00284E62">
        <w:rPr>
          <w:lang w:val="en-IE"/>
        </w:rPr>
        <w:t xml:space="preserve"> means </w:t>
      </w:r>
      <w:r w:rsidR="001716AC" w:rsidRPr="00284E62">
        <w:rPr>
          <w:lang w:val="en-IE"/>
        </w:rPr>
        <w:t>Meath County Council</w:t>
      </w:r>
      <w:r w:rsidRPr="00284E62">
        <w:rPr>
          <w:lang w:val="en-IE"/>
        </w:rPr>
        <w:t xml:space="preserve"> and includes, if the context so admits or requires, its employees, officers, and the </w:t>
      </w:r>
      <w:r w:rsidR="00BD76D8" w:rsidRPr="00284E62">
        <w:rPr>
          <w:lang w:val="en-IE"/>
        </w:rPr>
        <w:t>like.</w:t>
      </w:r>
      <w:r w:rsidRPr="00284E62">
        <w:rPr>
          <w:lang w:val="en-IE"/>
        </w:rPr>
        <w:t xml:space="preserve"> </w:t>
      </w:r>
    </w:p>
    <w:p w14:paraId="5F41E037" w14:textId="77777777" w:rsidR="001716AC" w:rsidRPr="00284E62" w:rsidRDefault="001716AC" w:rsidP="001716AC">
      <w:pPr>
        <w:pStyle w:val="BodyText"/>
        <w:rPr>
          <w:lang w:val="en-IE"/>
        </w:rPr>
      </w:pPr>
    </w:p>
    <w:p w14:paraId="4E388DBF" w14:textId="6BB0CC1B" w:rsidR="00B44B58" w:rsidRPr="00284E62" w:rsidRDefault="00B44B58" w:rsidP="001716AC">
      <w:pPr>
        <w:pStyle w:val="BodyText"/>
        <w:rPr>
          <w:lang w:val="en-IE"/>
        </w:rPr>
      </w:pPr>
      <w:r w:rsidRPr="00284E62">
        <w:rPr>
          <w:lang w:val="en-IE"/>
        </w:rPr>
        <w:t>“</w:t>
      </w:r>
      <w:r w:rsidRPr="00284E62">
        <w:rPr>
          <w:b/>
          <w:bCs/>
          <w:lang w:val="en-IE"/>
        </w:rPr>
        <w:t>Response</w:t>
      </w:r>
      <w:r w:rsidRPr="00284E62">
        <w:rPr>
          <w:lang w:val="en-IE"/>
        </w:rPr>
        <w:t>” and “</w:t>
      </w:r>
      <w:r w:rsidRPr="00284E62">
        <w:rPr>
          <w:b/>
          <w:bCs/>
          <w:lang w:val="en-IE"/>
        </w:rPr>
        <w:t>Submission</w:t>
      </w:r>
      <w:r w:rsidRPr="00284E62">
        <w:rPr>
          <w:lang w:val="en-IE"/>
        </w:rPr>
        <w:t xml:space="preserve">” the Information uploaded by Tenderers wanting to be considered for this </w:t>
      </w:r>
      <w:r w:rsidR="00BD76D8" w:rsidRPr="00284E62">
        <w:rPr>
          <w:lang w:val="en-IE"/>
        </w:rPr>
        <w:t>competition.</w:t>
      </w:r>
      <w:r w:rsidRPr="00284E62">
        <w:rPr>
          <w:lang w:val="en-IE"/>
        </w:rPr>
        <w:t xml:space="preserve"> </w:t>
      </w:r>
    </w:p>
    <w:p w14:paraId="36B24E62" w14:textId="77777777" w:rsidR="001716AC" w:rsidRPr="00284E62" w:rsidRDefault="001716AC" w:rsidP="001716AC">
      <w:pPr>
        <w:pStyle w:val="BodyText"/>
        <w:rPr>
          <w:lang w:val="en-IE"/>
        </w:rPr>
      </w:pPr>
    </w:p>
    <w:p w14:paraId="4BB9497A" w14:textId="79B96F7E" w:rsidR="00B44B58" w:rsidRPr="00284E62" w:rsidRDefault="00B44B58" w:rsidP="001716AC">
      <w:pPr>
        <w:pStyle w:val="BodyText"/>
        <w:rPr>
          <w:lang w:val="en-IE"/>
        </w:rPr>
      </w:pPr>
      <w:r w:rsidRPr="00284E62">
        <w:rPr>
          <w:lang w:val="en-IE"/>
        </w:rPr>
        <w:t>“</w:t>
      </w:r>
      <w:r w:rsidRPr="00284E62">
        <w:rPr>
          <w:b/>
          <w:bCs/>
          <w:lang w:val="en-IE"/>
        </w:rPr>
        <w:t>Stakeholder</w:t>
      </w:r>
      <w:r w:rsidRPr="00284E62">
        <w:rPr>
          <w:lang w:val="en-IE"/>
        </w:rPr>
        <w:t xml:space="preserve">” means any party with a direct interest in the project development and shall include (but not limited to) </w:t>
      </w:r>
      <w:r w:rsidR="001716AC" w:rsidRPr="00284E62">
        <w:rPr>
          <w:lang w:val="en-IE"/>
        </w:rPr>
        <w:t xml:space="preserve">Meath County Council Fire and Rescue Service (MCCFRS), the National Directorate for Fire and Emergency Management (NDFEM) </w:t>
      </w:r>
      <w:r w:rsidRPr="00284E62">
        <w:rPr>
          <w:lang w:val="en-IE"/>
        </w:rPr>
        <w:t xml:space="preserve">and </w:t>
      </w:r>
      <w:r w:rsidR="001716AC" w:rsidRPr="00284E62">
        <w:rPr>
          <w:lang w:val="en-IE"/>
        </w:rPr>
        <w:t>Meath County</w:t>
      </w:r>
      <w:r w:rsidRPr="00284E62">
        <w:rPr>
          <w:lang w:val="en-IE"/>
        </w:rPr>
        <w:t xml:space="preserve"> Council (</w:t>
      </w:r>
      <w:r w:rsidR="001716AC" w:rsidRPr="00284E62">
        <w:rPr>
          <w:lang w:val="en-IE"/>
        </w:rPr>
        <w:t>M</w:t>
      </w:r>
      <w:r w:rsidRPr="00284E62">
        <w:rPr>
          <w:lang w:val="en-IE"/>
        </w:rPr>
        <w:t>CC).</w:t>
      </w:r>
    </w:p>
    <w:p w14:paraId="4B51DB9E" w14:textId="77777777" w:rsidR="00B44B58" w:rsidRPr="00284E62" w:rsidRDefault="00B44B58" w:rsidP="001716AC">
      <w:pPr>
        <w:pStyle w:val="BodyText"/>
        <w:rPr>
          <w:lang w:val="en-IE"/>
        </w:rPr>
      </w:pPr>
    </w:p>
    <w:p w14:paraId="608D8DF5" w14:textId="7E33E4B9" w:rsidR="001716AC" w:rsidRPr="00284E62" w:rsidRDefault="00E57230" w:rsidP="001716AC">
      <w:pPr>
        <w:pStyle w:val="BodyText"/>
        <w:rPr>
          <w:rFonts w:cs="Calibri"/>
          <w:lang w:val="en-IE"/>
        </w:rPr>
      </w:pPr>
      <w:r w:rsidRPr="00284E62">
        <w:rPr>
          <w:b/>
          <w:lang w:val="en-IE"/>
        </w:rPr>
        <w:t xml:space="preserve">“Framework Description” </w:t>
      </w:r>
      <w:r w:rsidR="001716AC" w:rsidRPr="00284E62">
        <w:rPr>
          <w:b/>
          <w:lang w:val="en-IE"/>
        </w:rPr>
        <w:t>–</w:t>
      </w:r>
      <w:r w:rsidRPr="00284E62">
        <w:rPr>
          <w:b/>
          <w:lang w:val="en-IE"/>
        </w:rPr>
        <w:t xml:space="preserve"> </w:t>
      </w:r>
      <w:r w:rsidR="001716AC" w:rsidRPr="00284E62">
        <w:rPr>
          <w:rFonts w:cs="Calibri"/>
          <w:lang w:val="en-IE"/>
        </w:rPr>
        <w:t>Multi-party Framework agreement for Architect Led Multidisciplinary and Integrated Design Team Services</w:t>
      </w:r>
      <w:r w:rsidR="000E127F" w:rsidRPr="00284E62">
        <w:rPr>
          <w:rFonts w:cs="Calibri"/>
          <w:lang w:val="en-IE"/>
        </w:rPr>
        <w:t>.</w:t>
      </w:r>
    </w:p>
    <w:p w14:paraId="35E9AAAF" w14:textId="318BE2DF" w:rsidR="001716AC" w:rsidRPr="00284E62" w:rsidRDefault="001716AC" w:rsidP="001716AC">
      <w:pPr>
        <w:pStyle w:val="BodyText"/>
        <w:rPr>
          <w:b/>
          <w:lang w:val="en-IE"/>
        </w:rPr>
      </w:pPr>
    </w:p>
    <w:p w14:paraId="4CC494C9" w14:textId="3572852C" w:rsidR="00E57230" w:rsidRPr="00284E62" w:rsidRDefault="00E57230" w:rsidP="001716AC">
      <w:pPr>
        <w:pStyle w:val="BodyText"/>
        <w:rPr>
          <w:rFonts w:cs="Calibri"/>
          <w:lang w:val="en-IE"/>
        </w:rPr>
      </w:pPr>
      <w:r w:rsidRPr="00284E62">
        <w:rPr>
          <w:rFonts w:cs="Calibri"/>
          <w:b/>
          <w:lang w:val="en-IE"/>
        </w:rPr>
        <w:t>“Call-Off Contract”</w:t>
      </w:r>
      <w:r w:rsidRPr="00284E62">
        <w:rPr>
          <w:rFonts w:cs="Calibri"/>
          <w:lang w:val="en-IE"/>
        </w:rPr>
        <w:t xml:space="preserve"> A</w:t>
      </w:r>
      <w:r w:rsidRPr="00284E62">
        <w:rPr>
          <w:rFonts w:cs="Calibri"/>
          <w:spacing w:val="-6"/>
          <w:lang w:val="en-IE"/>
        </w:rPr>
        <w:t xml:space="preserve"> </w:t>
      </w:r>
      <w:r w:rsidRPr="00284E62">
        <w:rPr>
          <w:rFonts w:cs="Calibri"/>
          <w:lang w:val="en-IE"/>
        </w:rPr>
        <w:t>contract</w:t>
      </w:r>
      <w:r w:rsidRPr="00284E62">
        <w:rPr>
          <w:rFonts w:cs="Calibri"/>
          <w:spacing w:val="-5"/>
          <w:lang w:val="en-IE"/>
        </w:rPr>
        <w:t xml:space="preserve"> </w:t>
      </w:r>
      <w:r w:rsidRPr="00284E62">
        <w:rPr>
          <w:rFonts w:cs="Calibri"/>
          <w:spacing w:val="-1"/>
          <w:lang w:val="en-IE"/>
        </w:rPr>
        <w:t>for</w:t>
      </w:r>
      <w:r w:rsidRPr="00284E62">
        <w:rPr>
          <w:rFonts w:cs="Calibri"/>
          <w:spacing w:val="-5"/>
          <w:lang w:val="en-IE"/>
        </w:rPr>
        <w:t xml:space="preserve"> </w:t>
      </w:r>
      <w:r w:rsidRPr="00284E62">
        <w:rPr>
          <w:rFonts w:cs="Calibri"/>
          <w:lang w:val="en-IE"/>
        </w:rPr>
        <w:t>an</w:t>
      </w:r>
      <w:r w:rsidRPr="00284E62">
        <w:rPr>
          <w:rFonts w:cs="Calibri"/>
          <w:spacing w:val="-4"/>
          <w:lang w:val="en-IE"/>
        </w:rPr>
        <w:t xml:space="preserve"> </w:t>
      </w:r>
      <w:r w:rsidRPr="00284E62">
        <w:rPr>
          <w:rFonts w:cs="Calibri"/>
          <w:spacing w:val="-1"/>
          <w:lang w:val="en-IE"/>
        </w:rPr>
        <w:t>individual</w:t>
      </w:r>
      <w:r w:rsidRPr="00284E62">
        <w:rPr>
          <w:rFonts w:cs="Calibri"/>
          <w:spacing w:val="-5"/>
          <w:lang w:val="en-IE"/>
        </w:rPr>
        <w:t xml:space="preserve"> </w:t>
      </w:r>
      <w:r w:rsidRPr="00284E62">
        <w:rPr>
          <w:rFonts w:cs="Calibri"/>
          <w:spacing w:val="-1"/>
          <w:lang w:val="en-IE"/>
        </w:rPr>
        <w:t>project</w:t>
      </w:r>
      <w:r w:rsidRPr="00284E62">
        <w:rPr>
          <w:rFonts w:cs="Calibri"/>
          <w:spacing w:val="-2"/>
          <w:lang w:val="en-IE"/>
        </w:rPr>
        <w:t xml:space="preserve"> </w:t>
      </w:r>
      <w:r w:rsidRPr="00284E62">
        <w:rPr>
          <w:rFonts w:cs="Calibri"/>
          <w:spacing w:val="-1"/>
          <w:lang w:val="en-IE"/>
        </w:rPr>
        <w:t>between</w:t>
      </w:r>
      <w:r w:rsidRPr="00284E62">
        <w:rPr>
          <w:rFonts w:cs="Calibri"/>
          <w:spacing w:val="-4"/>
          <w:lang w:val="en-IE"/>
        </w:rPr>
        <w:t xml:space="preserve"> </w:t>
      </w:r>
      <w:r w:rsidR="001716AC" w:rsidRPr="00284E62">
        <w:rPr>
          <w:rFonts w:cs="Calibri"/>
          <w:lang w:val="en-IE"/>
        </w:rPr>
        <w:t>MCC</w:t>
      </w:r>
      <w:r w:rsidRPr="00284E62">
        <w:rPr>
          <w:rFonts w:cs="Calibri"/>
          <w:spacing w:val="-6"/>
          <w:lang w:val="en-IE"/>
        </w:rPr>
        <w:t xml:space="preserve"> </w:t>
      </w:r>
      <w:r w:rsidRPr="00284E62">
        <w:rPr>
          <w:rFonts w:cs="Calibri"/>
          <w:lang w:val="en-IE"/>
        </w:rPr>
        <w:t>and</w:t>
      </w:r>
      <w:r w:rsidRPr="00284E62">
        <w:rPr>
          <w:rFonts w:cs="Calibri"/>
          <w:spacing w:val="-4"/>
          <w:lang w:val="en-IE"/>
        </w:rPr>
        <w:t xml:space="preserve"> </w:t>
      </w:r>
      <w:r w:rsidRPr="00284E62">
        <w:rPr>
          <w:rFonts w:cs="Calibri"/>
          <w:lang w:val="en-IE"/>
        </w:rPr>
        <w:t>a</w:t>
      </w:r>
      <w:r w:rsidRPr="00284E62">
        <w:rPr>
          <w:rFonts w:cs="Calibri"/>
          <w:spacing w:val="-5"/>
          <w:lang w:val="en-IE"/>
        </w:rPr>
        <w:t xml:space="preserve"> </w:t>
      </w:r>
      <w:r w:rsidRPr="00284E62">
        <w:rPr>
          <w:rFonts w:cs="Calibri"/>
          <w:spacing w:val="-1"/>
          <w:lang w:val="en-IE"/>
        </w:rPr>
        <w:t>successful</w:t>
      </w:r>
      <w:r w:rsidRPr="00284E62">
        <w:rPr>
          <w:rFonts w:cs="Calibri"/>
          <w:spacing w:val="-2"/>
          <w:lang w:val="en-IE"/>
        </w:rPr>
        <w:t xml:space="preserve"> </w:t>
      </w:r>
      <w:r w:rsidRPr="00284E62">
        <w:rPr>
          <w:rFonts w:cs="Calibri"/>
          <w:spacing w:val="-1"/>
          <w:lang w:val="en-IE"/>
        </w:rPr>
        <w:t>Tenderer</w:t>
      </w:r>
      <w:r w:rsidRPr="00284E62">
        <w:rPr>
          <w:rFonts w:cs="Calibri"/>
          <w:spacing w:val="69"/>
          <w:w w:val="99"/>
          <w:lang w:val="en-IE"/>
        </w:rPr>
        <w:t xml:space="preserve"> </w:t>
      </w:r>
      <w:r w:rsidRPr="00284E62">
        <w:rPr>
          <w:rFonts w:cs="Calibri"/>
          <w:spacing w:val="-1"/>
          <w:lang w:val="en-IE"/>
        </w:rPr>
        <w:t>for</w:t>
      </w:r>
      <w:r w:rsidR="001716AC" w:rsidRPr="00284E62">
        <w:rPr>
          <w:rFonts w:cs="Calibri"/>
          <w:spacing w:val="-4"/>
          <w:lang w:val="en-IE"/>
        </w:rPr>
        <w:t xml:space="preserve"> </w:t>
      </w:r>
      <w:r w:rsidRPr="00284E62">
        <w:rPr>
          <w:rFonts w:cs="Calibri"/>
          <w:spacing w:val="-6"/>
          <w:lang w:val="en-IE"/>
        </w:rPr>
        <w:t xml:space="preserve"> </w:t>
      </w:r>
      <w:r w:rsidR="001716AC" w:rsidRPr="00284E62">
        <w:rPr>
          <w:rFonts w:cs="Calibri"/>
          <w:lang w:val="en-IE"/>
        </w:rPr>
        <w:t xml:space="preserve">Architect Led Multidisciplinary and Integrated Design Team Services for Fire Station Upgrade and Development works </w:t>
      </w:r>
      <w:r w:rsidRPr="00284E62">
        <w:rPr>
          <w:rFonts w:cs="Calibri"/>
          <w:lang w:val="en-IE"/>
        </w:rPr>
        <w:t>awarded</w:t>
      </w:r>
      <w:r w:rsidRPr="00284E62">
        <w:rPr>
          <w:rFonts w:cs="Calibri"/>
          <w:spacing w:val="-4"/>
          <w:lang w:val="en-IE"/>
        </w:rPr>
        <w:t xml:space="preserve"> </w:t>
      </w:r>
      <w:r w:rsidRPr="00284E62">
        <w:rPr>
          <w:rFonts w:cs="Calibri"/>
          <w:lang w:val="en-IE"/>
        </w:rPr>
        <w:t>in</w:t>
      </w:r>
      <w:r w:rsidRPr="00284E62">
        <w:rPr>
          <w:rFonts w:cs="Calibri"/>
          <w:spacing w:val="-4"/>
          <w:lang w:val="en-IE"/>
        </w:rPr>
        <w:t xml:space="preserve"> </w:t>
      </w:r>
      <w:r w:rsidRPr="00284E62">
        <w:rPr>
          <w:rFonts w:cs="Calibri"/>
          <w:lang w:val="en-IE"/>
        </w:rPr>
        <w:t>accordance</w:t>
      </w:r>
      <w:r w:rsidRPr="00284E62">
        <w:rPr>
          <w:rFonts w:cs="Calibri"/>
          <w:spacing w:val="-6"/>
          <w:lang w:val="en-IE"/>
        </w:rPr>
        <w:t xml:space="preserve"> </w:t>
      </w:r>
      <w:r w:rsidRPr="00284E62">
        <w:rPr>
          <w:rFonts w:cs="Calibri"/>
          <w:lang w:val="en-IE"/>
        </w:rPr>
        <w:t>with</w:t>
      </w:r>
      <w:r w:rsidRPr="00284E62">
        <w:rPr>
          <w:rFonts w:cs="Calibri"/>
          <w:spacing w:val="-5"/>
          <w:lang w:val="en-IE"/>
        </w:rPr>
        <w:t xml:space="preserve"> </w:t>
      </w:r>
      <w:r w:rsidRPr="00284E62">
        <w:rPr>
          <w:rFonts w:cs="Calibri"/>
          <w:lang w:val="en-IE"/>
        </w:rPr>
        <w:t>the</w:t>
      </w:r>
      <w:r w:rsidRPr="00284E62">
        <w:rPr>
          <w:rFonts w:cs="Calibri"/>
          <w:spacing w:val="-5"/>
          <w:lang w:val="en-IE"/>
        </w:rPr>
        <w:t xml:space="preserve"> </w:t>
      </w:r>
      <w:r w:rsidRPr="00284E62">
        <w:rPr>
          <w:rFonts w:cs="Calibri"/>
          <w:lang w:val="en-IE"/>
        </w:rPr>
        <w:t>rules</w:t>
      </w:r>
      <w:r w:rsidRPr="00284E62">
        <w:rPr>
          <w:rFonts w:cs="Calibri"/>
          <w:spacing w:val="-6"/>
          <w:lang w:val="en-IE"/>
        </w:rPr>
        <w:t xml:space="preserve"> </w:t>
      </w:r>
      <w:r w:rsidRPr="00284E62">
        <w:rPr>
          <w:rFonts w:cs="Calibri"/>
          <w:spacing w:val="-1"/>
          <w:lang w:val="en-IE"/>
        </w:rPr>
        <w:t>set</w:t>
      </w:r>
      <w:r w:rsidRPr="00284E62">
        <w:rPr>
          <w:rFonts w:cs="Calibri"/>
          <w:spacing w:val="-3"/>
          <w:lang w:val="en-IE"/>
        </w:rPr>
        <w:t xml:space="preserve"> </w:t>
      </w:r>
      <w:r w:rsidRPr="00284E62">
        <w:rPr>
          <w:rFonts w:cs="Calibri"/>
          <w:lang w:val="en-IE"/>
        </w:rPr>
        <w:t>out</w:t>
      </w:r>
      <w:r w:rsidRPr="00284E62">
        <w:rPr>
          <w:rFonts w:cs="Calibri"/>
          <w:spacing w:val="-4"/>
          <w:lang w:val="en-IE"/>
        </w:rPr>
        <w:t xml:space="preserve"> </w:t>
      </w:r>
      <w:r w:rsidRPr="00284E62">
        <w:rPr>
          <w:rFonts w:cs="Calibri"/>
          <w:lang w:val="en-IE"/>
        </w:rPr>
        <w:t>in</w:t>
      </w:r>
      <w:r w:rsidRPr="00284E62">
        <w:rPr>
          <w:rFonts w:cs="Calibri"/>
          <w:spacing w:val="-4"/>
          <w:lang w:val="en-IE"/>
        </w:rPr>
        <w:t xml:space="preserve"> </w:t>
      </w:r>
      <w:r w:rsidRPr="00284E62">
        <w:rPr>
          <w:rFonts w:cs="Calibri"/>
          <w:lang w:val="en-IE"/>
        </w:rPr>
        <w:t>the</w:t>
      </w:r>
      <w:r w:rsidRPr="00284E62">
        <w:rPr>
          <w:rFonts w:cs="Calibri"/>
          <w:spacing w:val="31"/>
          <w:w w:val="99"/>
          <w:lang w:val="en-IE"/>
        </w:rPr>
        <w:t xml:space="preserve"> </w:t>
      </w:r>
      <w:r w:rsidRPr="00284E62">
        <w:rPr>
          <w:rFonts w:cs="Calibri"/>
          <w:spacing w:val="-1"/>
          <w:lang w:val="en-IE"/>
        </w:rPr>
        <w:t>Framework</w:t>
      </w:r>
      <w:r w:rsidRPr="00284E62">
        <w:rPr>
          <w:rFonts w:cs="Calibri"/>
          <w:spacing w:val="-19"/>
          <w:lang w:val="en-IE"/>
        </w:rPr>
        <w:t xml:space="preserve"> </w:t>
      </w:r>
      <w:r w:rsidR="000E127F" w:rsidRPr="00284E62">
        <w:rPr>
          <w:rFonts w:cs="Calibri"/>
          <w:lang w:val="en-IE"/>
        </w:rPr>
        <w:t>Agreement.</w:t>
      </w:r>
    </w:p>
    <w:p w14:paraId="2C8CC82D" w14:textId="77777777" w:rsidR="00E57230" w:rsidRPr="00284E62" w:rsidRDefault="00E57230" w:rsidP="001716AC">
      <w:pPr>
        <w:pStyle w:val="BodyText"/>
        <w:rPr>
          <w:lang w:val="en-IE"/>
        </w:rPr>
      </w:pPr>
      <w:r w:rsidRPr="00284E62">
        <w:rPr>
          <w:lang w:val="en-IE"/>
        </w:rPr>
        <w:t xml:space="preserve"> </w:t>
      </w:r>
    </w:p>
    <w:p w14:paraId="2FE82211" w14:textId="521B4F4F" w:rsidR="00E57230" w:rsidRPr="00284E62" w:rsidRDefault="00E57230" w:rsidP="001716AC">
      <w:pPr>
        <w:pStyle w:val="BodyText"/>
        <w:rPr>
          <w:rFonts w:cs="Arial"/>
          <w:lang w:val="en-IE"/>
        </w:rPr>
      </w:pPr>
      <w:r w:rsidRPr="00284E62">
        <w:rPr>
          <w:rFonts w:cs="Arial"/>
          <w:b/>
          <w:lang w:val="en-IE"/>
        </w:rPr>
        <w:t>“Request for Mini-Competition”</w:t>
      </w:r>
      <w:r w:rsidRPr="00284E62">
        <w:rPr>
          <w:rFonts w:cs="Arial"/>
          <w:lang w:val="en-IE"/>
        </w:rPr>
        <w:t xml:space="preserve"> means the document issued by </w:t>
      </w:r>
      <w:r w:rsidR="001716AC" w:rsidRPr="00284E62">
        <w:rPr>
          <w:rFonts w:cs="Arial"/>
          <w:lang w:val="en-IE"/>
        </w:rPr>
        <w:t>MCC</w:t>
      </w:r>
      <w:r w:rsidRPr="00284E62">
        <w:rPr>
          <w:rFonts w:cs="Arial"/>
          <w:lang w:val="en-IE"/>
        </w:rPr>
        <w:t xml:space="preserve"> to a Framework Member requesting a Mini-Competition from that Framework Member for a particular works contract. </w:t>
      </w:r>
    </w:p>
    <w:p w14:paraId="776FB718" w14:textId="77777777" w:rsidR="00E57230" w:rsidRPr="00284E62" w:rsidRDefault="00E57230" w:rsidP="001716AC">
      <w:pPr>
        <w:pStyle w:val="BodyText"/>
        <w:rPr>
          <w:lang w:val="en-IE"/>
        </w:rPr>
      </w:pPr>
    </w:p>
    <w:p w14:paraId="31960B1A" w14:textId="6439A0E7" w:rsidR="00E57230" w:rsidRPr="00284E62" w:rsidRDefault="00E57230" w:rsidP="00E57230">
      <w:pPr>
        <w:pStyle w:val="BodyText"/>
        <w:rPr>
          <w:lang w:val="en-IE"/>
        </w:rPr>
      </w:pPr>
      <w:r w:rsidRPr="00284E62">
        <w:rPr>
          <w:b/>
          <w:lang w:val="en-IE"/>
        </w:rPr>
        <w:t>“Framework Agreement”</w:t>
      </w:r>
      <w:r w:rsidRPr="00284E62">
        <w:rPr>
          <w:lang w:val="en-IE"/>
        </w:rPr>
        <w:t xml:space="preserve"> The agreement between </w:t>
      </w:r>
      <w:r w:rsidR="00290B59" w:rsidRPr="00284E62">
        <w:rPr>
          <w:lang w:val="en-IE"/>
        </w:rPr>
        <w:t>MCC</w:t>
      </w:r>
      <w:r w:rsidRPr="00284E62">
        <w:rPr>
          <w:lang w:val="en-IE"/>
        </w:rPr>
        <w:t xml:space="preserve"> and the 5 highest ranking Tenderer(s) for inclusion on the </w:t>
      </w:r>
      <w:r w:rsidR="00290B59" w:rsidRPr="00284E62">
        <w:rPr>
          <w:rFonts w:cs="Calibri"/>
          <w:lang w:val="en-IE"/>
        </w:rPr>
        <w:t>Multi-party Framework agreement for Architect Led Multidisciplinary and Integrated Design Team Services</w:t>
      </w:r>
      <w:r w:rsidR="000E127F" w:rsidRPr="00284E62">
        <w:rPr>
          <w:rFonts w:cs="Calibri"/>
          <w:lang w:val="en-IE"/>
        </w:rPr>
        <w:t>.</w:t>
      </w:r>
    </w:p>
    <w:p w14:paraId="1B49E4C9" w14:textId="77777777" w:rsidR="00290B59" w:rsidRPr="00284E62" w:rsidRDefault="00E57230" w:rsidP="00290B59">
      <w:pPr>
        <w:pStyle w:val="BodyText"/>
        <w:rPr>
          <w:lang w:val="en-IE"/>
        </w:rPr>
      </w:pPr>
      <w:r w:rsidRPr="00284E62">
        <w:rPr>
          <w:b/>
          <w:lang w:val="en-IE"/>
        </w:rPr>
        <w:lastRenderedPageBreak/>
        <w:t>“Initial Contract”</w:t>
      </w:r>
      <w:r w:rsidRPr="00284E62">
        <w:rPr>
          <w:lang w:val="en-IE"/>
        </w:rPr>
        <w:t xml:space="preserve"> is for the </w:t>
      </w:r>
      <w:r w:rsidR="00290B59" w:rsidRPr="00284E62">
        <w:rPr>
          <w:rFonts w:cs="Calibri"/>
          <w:lang w:val="en-IE"/>
        </w:rPr>
        <w:t>Architect Led Multidisciplinary and Integrated Design Team Services</w:t>
      </w:r>
    </w:p>
    <w:p w14:paraId="6F68168B" w14:textId="7CDAC3CA" w:rsidR="00290B59" w:rsidRPr="00284E62" w:rsidRDefault="00290B59" w:rsidP="00E57230">
      <w:pPr>
        <w:pStyle w:val="BodyText"/>
        <w:rPr>
          <w:lang w:val="en-IE"/>
        </w:rPr>
      </w:pPr>
      <w:r w:rsidRPr="00284E62">
        <w:rPr>
          <w:rFonts w:cs="Calibri"/>
          <w:lang w:val="en-IE"/>
        </w:rPr>
        <w:t>for an extension and upgrade to Oldcastle Fire Station, Oldcastle, Co. Meath.</w:t>
      </w:r>
    </w:p>
    <w:p w14:paraId="54D3FAF1" w14:textId="77777777" w:rsidR="00E57230" w:rsidRPr="00284E62" w:rsidRDefault="00E57230" w:rsidP="00E57230">
      <w:pPr>
        <w:pStyle w:val="BodyText"/>
        <w:rPr>
          <w:b/>
          <w:i/>
          <w:lang w:val="en-IE"/>
        </w:rPr>
      </w:pPr>
    </w:p>
    <w:p w14:paraId="634EDF0B" w14:textId="77777777" w:rsidR="00E57230" w:rsidRPr="00284E62" w:rsidRDefault="00E57230" w:rsidP="00E57230">
      <w:pPr>
        <w:pStyle w:val="BodyText"/>
        <w:rPr>
          <w:rFonts w:cs="Arial"/>
          <w:lang w:val="en-IE"/>
        </w:rPr>
      </w:pPr>
      <w:r w:rsidRPr="00284E62">
        <w:rPr>
          <w:rFonts w:cs="Arial"/>
          <w:lang w:val="en-IE"/>
        </w:rPr>
        <w:t>“</w:t>
      </w:r>
      <w:r w:rsidRPr="00284E62">
        <w:rPr>
          <w:rFonts w:cs="Arial"/>
          <w:b/>
          <w:lang w:val="en-IE"/>
        </w:rPr>
        <w:t>Framework Member</w:t>
      </w:r>
      <w:r w:rsidRPr="00284E62">
        <w:rPr>
          <w:rFonts w:cs="Arial"/>
          <w:lang w:val="en-IE"/>
        </w:rPr>
        <w:t>” means a Tenderer invited to join the Framework Agreement who signs up to the framework agreement terms and conditions. The Framework will include 5 No. Members.</w:t>
      </w:r>
    </w:p>
    <w:p w14:paraId="2D548881" w14:textId="77777777" w:rsidR="00290B59" w:rsidRPr="00284E62" w:rsidRDefault="00290B59" w:rsidP="00E57230">
      <w:pPr>
        <w:pStyle w:val="BodyText"/>
        <w:rPr>
          <w:lang w:val="en-IE"/>
        </w:rPr>
      </w:pPr>
    </w:p>
    <w:p w14:paraId="6BB9C4E9" w14:textId="752526F5" w:rsidR="00290B59" w:rsidRPr="00284E62" w:rsidRDefault="00E57230" w:rsidP="00E57230">
      <w:pPr>
        <w:pStyle w:val="BodyText"/>
        <w:rPr>
          <w:lang w:val="en-IE"/>
        </w:rPr>
      </w:pPr>
      <w:r w:rsidRPr="00284E62">
        <w:rPr>
          <w:lang w:val="en-IE"/>
        </w:rPr>
        <w:t>“</w:t>
      </w:r>
      <w:r w:rsidRPr="00284E62">
        <w:rPr>
          <w:b/>
          <w:bCs/>
          <w:lang w:val="en-IE"/>
        </w:rPr>
        <w:t>SAQ</w:t>
      </w:r>
      <w:r w:rsidRPr="00284E62">
        <w:rPr>
          <w:lang w:val="en-IE"/>
        </w:rPr>
        <w:t>” means the Suitability Assessment Questionnaire provided with this PIM and which Applicants are required to complete and include in their Response</w:t>
      </w:r>
    </w:p>
    <w:p w14:paraId="20C116FB" w14:textId="3EB26103" w:rsidR="00E57230" w:rsidRPr="00284E62" w:rsidRDefault="00E57230" w:rsidP="00E57230">
      <w:pPr>
        <w:pStyle w:val="BodyText"/>
        <w:rPr>
          <w:lang w:val="en-IE"/>
        </w:rPr>
      </w:pPr>
      <w:r w:rsidRPr="00284E62">
        <w:rPr>
          <w:b/>
          <w:u w:val="single"/>
          <w:lang w:val="en-IE"/>
        </w:rPr>
        <w:t>Note</w:t>
      </w:r>
      <w:r w:rsidRPr="00284E62">
        <w:rPr>
          <w:lang w:val="en-IE"/>
        </w:rPr>
        <w:t>:</w:t>
      </w:r>
      <w:r w:rsidRPr="00284E62">
        <w:rPr>
          <w:lang w:val="en-IE"/>
        </w:rPr>
        <w:tab/>
        <w:t xml:space="preserve">The Referenced “SAQ” also includes Definitions and explanations of terms and requirements. The reader should refer to the SAQ for details of </w:t>
      </w:r>
      <w:r w:rsidR="00BD76D8" w:rsidRPr="00284E62">
        <w:rPr>
          <w:lang w:val="en-IE"/>
        </w:rPr>
        <w:t>same.</w:t>
      </w:r>
    </w:p>
    <w:p w14:paraId="2A9B5E8C" w14:textId="77777777" w:rsidR="00E57230" w:rsidRPr="00284E62" w:rsidRDefault="00E57230" w:rsidP="00E57230">
      <w:pPr>
        <w:pStyle w:val="BodyText"/>
        <w:rPr>
          <w:lang w:val="en-IE"/>
        </w:rPr>
      </w:pPr>
    </w:p>
    <w:p w14:paraId="2586DFA7" w14:textId="7700AAAD" w:rsidR="00E57230" w:rsidRPr="00284E62" w:rsidRDefault="00E57230" w:rsidP="00E57230">
      <w:pPr>
        <w:pStyle w:val="BodyText"/>
        <w:rPr>
          <w:lang w:val="en-IE"/>
        </w:rPr>
      </w:pPr>
      <w:r w:rsidRPr="00284E62">
        <w:rPr>
          <w:lang w:val="en-IE"/>
        </w:rPr>
        <w:t>“</w:t>
      </w:r>
      <w:r w:rsidRPr="00284E62">
        <w:rPr>
          <w:b/>
          <w:bCs/>
          <w:lang w:val="en-IE"/>
        </w:rPr>
        <w:t>Response</w:t>
      </w:r>
      <w:r w:rsidRPr="00284E62">
        <w:rPr>
          <w:lang w:val="en-IE"/>
        </w:rPr>
        <w:t xml:space="preserve">” means the submission by an Applicant of a completed SAQ and Tender return and which constitutes an application for a place on the </w:t>
      </w:r>
      <w:r w:rsidR="00BD76D8" w:rsidRPr="00284E62">
        <w:rPr>
          <w:lang w:val="en-IE"/>
        </w:rPr>
        <w:t>Framework.</w:t>
      </w:r>
      <w:r w:rsidRPr="00284E62">
        <w:rPr>
          <w:lang w:val="en-IE"/>
        </w:rPr>
        <w:t xml:space="preserve"> </w:t>
      </w:r>
    </w:p>
    <w:p w14:paraId="423EC563" w14:textId="77777777" w:rsidR="00E57230" w:rsidRPr="00284E62" w:rsidRDefault="00E57230" w:rsidP="00E57230">
      <w:pPr>
        <w:pStyle w:val="BodyText"/>
        <w:rPr>
          <w:lang w:val="en-IE"/>
        </w:rPr>
      </w:pPr>
    </w:p>
    <w:p w14:paraId="7D2737E2" w14:textId="77777777" w:rsidR="00E57230" w:rsidRPr="00284E62" w:rsidRDefault="00E57230" w:rsidP="00E57230">
      <w:pPr>
        <w:pStyle w:val="BodyText"/>
        <w:rPr>
          <w:rFonts w:cs="Calibri"/>
          <w:spacing w:val="-1"/>
          <w:lang w:val="en-IE"/>
        </w:rPr>
      </w:pPr>
      <w:r w:rsidRPr="00284E62">
        <w:rPr>
          <w:rFonts w:cs="Calibri"/>
          <w:b/>
          <w:spacing w:val="-1"/>
          <w:lang w:val="en-IE"/>
        </w:rPr>
        <w:t>“Tender Competition”</w:t>
      </w:r>
      <w:r w:rsidRPr="00284E62">
        <w:rPr>
          <w:rFonts w:cs="Calibri"/>
          <w:spacing w:val="-1"/>
          <w:lang w:val="en-IE"/>
        </w:rPr>
        <w:t xml:space="preserve"> Those candidates/applicants who demonstrate compliance with the SAQ will have their tender responses examined. The five highest ranking tenderer(s) assessed in accordance with the Award Criteria for the Initial Contract will be invited for inclusion into the Framework Agreement as a Framework Member.</w:t>
      </w:r>
    </w:p>
    <w:p w14:paraId="6497DFE5" w14:textId="77777777" w:rsidR="00E57230" w:rsidRPr="00284E62" w:rsidRDefault="00E57230" w:rsidP="00E57230">
      <w:pPr>
        <w:pStyle w:val="BodyText"/>
        <w:rPr>
          <w:lang w:val="en-IE"/>
        </w:rPr>
      </w:pPr>
    </w:p>
    <w:p w14:paraId="31754BB4" w14:textId="2040EE87" w:rsidR="00E57230" w:rsidRPr="00284E62" w:rsidRDefault="00E57230" w:rsidP="00E57230">
      <w:pPr>
        <w:pStyle w:val="BodyText"/>
        <w:rPr>
          <w:lang w:val="en-IE"/>
        </w:rPr>
      </w:pPr>
      <w:r w:rsidRPr="00284E62">
        <w:rPr>
          <w:lang w:val="en-IE"/>
        </w:rPr>
        <w:t>“</w:t>
      </w:r>
      <w:r w:rsidRPr="00284E62">
        <w:rPr>
          <w:b/>
          <w:bCs/>
          <w:lang w:val="en-IE"/>
        </w:rPr>
        <w:t>Tenderer</w:t>
      </w:r>
      <w:r w:rsidRPr="00284E62">
        <w:rPr>
          <w:lang w:val="en-IE"/>
        </w:rPr>
        <w:t>” means an Applicant who submits a Tender for the Initial contract in accordance with the Instructions to Tender. The expression ‘Tenderer’ includes all of the members of the Tenderer</w:t>
      </w:r>
      <w:r w:rsidR="00290B59" w:rsidRPr="00284E62">
        <w:rPr>
          <w:lang w:val="en-IE"/>
        </w:rPr>
        <w:t xml:space="preserve"> Team.</w:t>
      </w:r>
    </w:p>
    <w:p w14:paraId="7BE6075D" w14:textId="77777777" w:rsidR="00E57230" w:rsidRPr="00284E62" w:rsidRDefault="00E57230" w:rsidP="00E57230">
      <w:pPr>
        <w:pStyle w:val="BodyText"/>
        <w:rPr>
          <w:lang w:val="en-IE"/>
        </w:rPr>
      </w:pPr>
    </w:p>
    <w:p w14:paraId="42B565DC" w14:textId="77777777" w:rsidR="00E57230" w:rsidRPr="00284E62" w:rsidRDefault="00E57230" w:rsidP="00E57230">
      <w:pPr>
        <w:rPr>
          <w:rFonts w:asciiTheme="majorHAnsi" w:hAnsiTheme="majorHAnsi"/>
          <w:b/>
          <w:sz w:val="28"/>
        </w:rPr>
      </w:pPr>
      <w:r w:rsidRPr="00284E62">
        <w:br w:type="page"/>
      </w:r>
    </w:p>
    <w:p w14:paraId="7EE4F0AE" w14:textId="1581BF2B" w:rsidR="00E57230" w:rsidRPr="00284E62" w:rsidRDefault="00290B59" w:rsidP="00290B59">
      <w:pPr>
        <w:pStyle w:val="NumLevel1"/>
        <w:rPr>
          <w:lang w:val="en-IE"/>
        </w:rPr>
      </w:pPr>
      <w:bookmarkStart w:id="2" w:name="_Toc209097552"/>
      <w:bookmarkStart w:id="3" w:name="_Toc309587015"/>
      <w:r w:rsidRPr="00284E62">
        <w:rPr>
          <w:lang w:val="en-IE"/>
        </w:rPr>
        <w:lastRenderedPageBreak/>
        <w:t>Executive Summary</w:t>
      </w:r>
      <w:bookmarkEnd w:id="2"/>
    </w:p>
    <w:p w14:paraId="75AD0107" w14:textId="77777777" w:rsidR="00290B59" w:rsidRPr="00284E62" w:rsidRDefault="00290B59" w:rsidP="00E57230">
      <w:pPr>
        <w:pStyle w:val="Default"/>
        <w:rPr>
          <w:sz w:val="22"/>
          <w:szCs w:val="22"/>
        </w:rPr>
      </w:pPr>
    </w:p>
    <w:p w14:paraId="3FF3C608" w14:textId="0FC5E41D" w:rsidR="00F953C2" w:rsidRPr="00284E62" w:rsidRDefault="00F953C2" w:rsidP="00F953C2">
      <w:pPr>
        <w:pStyle w:val="NumLevel2"/>
        <w:rPr>
          <w:lang w:val="en-IE"/>
        </w:rPr>
      </w:pPr>
      <w:bookmarkStart w:id="4" w:name="_Toc209097553"/>
      <w:r w:rsidRPr="00284E62">
        <w:rPr>
          <w:lang w:val="en-IE"/>
        </w:rPr>
        <w:t>Project Information Memorandum</w:t>
      </w:r>
      <w:bookmarkEnd w:id="4"/>
    </w:p>
    <w:p w14:paraId="125586C3" w14:textId="77777777" w:rsidR="00F953C2" w:rsidRPr="00284E62" w:rsidRDefault="00F953C2" w:rsidP="00E57230">
      <w:pPr>
        <w:pStyle w:val="Default"/>
        <w:rPr>
          <w:sz w:val="22"/>
          <w:szCs w:val="22"/>
        </w:rPr>
      </w:pPr>
    </w:p>
    <w:p w14:paraId="798A486D" w14:textId="736EB29D" w:rsidR="00E57230" w:rsidRPr="00284E62" w:rsidRDefault="00290B59" w:rsidP="00E57230">
      <w:pPr>
        <w:pStyle w:val="BodyText"/>
        <w:rPr>
          <w:lang w:val="en-IE"/>
        </w:rPr>
      </w:pPr>
      <w:r w:rsidRPr="00284E62">
        <w:rPr>
          <w:lang w:val="en-IE"/>
        </w:rPr>
        <w:t>This Project Information Memorandum (PIM) gives an overview of the procurement procedure together with the Scope of the Services required by the Contracting Authority in connection with this competition.</w:t>
      </w:r>
    </w:p>
    <w:p w14:paraId="66D83481" w14:textId="77777777" w:rsidR="00E57230" w:rsidRPr="00284E62" w:rsidRDefault="00E57230" w:rsidP="00E57230">
      <w:pPr>
        <w:pStyle w:val="BodyText"/>
        <w:rPr>
          <w:lang w:val="en-IE"/>
        </w:rPr>
      </w:pPr>
    </w:p>
    <w:p w14:paraId="3E1727FD" w14:textId="4F9EB022" w:rsidR="008549EB" w:rsidRPr="00284E62" w:rsidRDefault="008549EB" w:rsidP="00732670">
      <w:pPr>
        <w:pStyle w:val="BodyText"/>
        <w:rPr>
          <w:lang w:val="en-IE"/>
        </w:rPr>
      </w:pPr>
      <w:r w:rsidRPr="00284E62">
        <w:rPr>
          <w:lang w:val="en-IE"/>
        </w:rPr>
        <w:t xml:space="preserve">This document should be read in conjunction with the Contract Notice, the Suitability Assessment Questionnaire, the Standard Conditions of Engagement for Consultancy Services (COE 1), the Instruction to Tenderers and the Tender &amp; Schedule in particular but also other documents listed in the document schedule. </w:t>
      </w:r>
    </w:p>
    <w:p w14:paraId="5BC5B532" w14:textId="77777777" w:rsidR="008549EB" w:rsidRPr="00284E62" w:rsidRDefault="008549EB" w:rsidP="008549EB">
      <w:pPr>
        <w:pStyle w:val="BodyText"/>
        <w:rPr>
          <w:lang w:val="en-IE"/>
        </w:rPr>
      </w:pPr>
    </w:p>
    <w:p w14:paraId="1965F5F2" w14:textId="77777777" w:rsidR="008549EB" w:rsidRPr="00284E62" w:rsidRDefault="008549EB" w:rsidP="008549EB">
      <w:pPr>
        <w:pStyle w:val="BodyText"/>
        <w:rPr>
          <w:lang w:val="en-IE"/>
        </w:rPr>
      </w:pPr>
      <w:r w:rsidRPr="00284E62">
        <w:rPr>
          <w:lang w:val="en-IE"/>
        </w:rPr>
        <w:t xml:space="preserve">If the Contracting Authority is of the opinion that a clarification of and/or amendment is required to be made to the Project Information Memorandum or its enclosures, and/or additional information is required to be issued, then the Contracting Authority shall be entitled to make such clarification of and/or amendment to the Project Information Memorandum or its enclosures and/or issue such additional information at any time. Any and all updates will be notified through eTenders clarification procedure. </w:t>
      </w:r>
    </w:p>
    <w:p w14:paraId="544AD7A9" w14:textId="77777777" w:rsidR="008549EB" w:rsidRPr="00284E62" w:rsidRDefault="008549EB" w:rsidP="008549EB">
      <w:pPr>
        <w:pStyle w:val="BodyText"/>
        <w:rPr>
          <w:lang w:val="en-IE"/>
        </w:rPr>
      </w:pPr>
    </w:p>
    <w:p w14:paraId="77990101" w14:textId="77777777" w:rsidR="008549EB" w:rsidRPr="00284E62" w:rsidRDefault="008549EB" w:rsidP="008549EB">
      <w:pPr>
        <w:pStyle w:val="BodyText"/>
        <w:rPr>
          <w:lang w:val="en-IE"/>
        </w:rPr>
      </w:pPr>
      <w:r w:rsidRPr="00284E62">
        <w:rPr>
          <w:lang w:val="en-IE"/>
        </w:rPr>
        <w:t xml:space="preserve">By downloading a copy of this PIM and/or submitting a Response, each Applicant (including, without limitation, every individual member of an Applicant) irrevocably and unconditionally accepts, and agrees to, the terms and conditions of this PIM and will be legally bound thereby. This PIM will form part of the Framework Agreement. </w:t>
      </w:r>
    </w:p>
    <w:p w14:paraId="7CFA4220" w14:textId="77777777" w:rsidR="008549EB" w:rsidRPr="00284E62" w:rsidRDefault="008549EB" w:rsidP="008549EB">
      <w:pPr>
        <w:pStyle w:val="BodyText"/>
        <w:rPr>
          <w:lang w:val="en-IE"/>
        </w:rPr>
      </w:pPr>
    </w:p>
    <w:p w14:paraId="4C6D3DEA" w14:textId="27C7CFF2" w:rsidR="00E57230" w:rsidRPr="00284E62" w:rsidRDefault="008549EB" w:rsidP="008549EB">
      <w:pPr>
        <w:pStyle w:val="BodyText"/>
        <w:rPr>
          <w:lang w:val="en-IE"/>
        </w:rPr>
      </w:pPr>
      <w:r w:rsidRPr="00284E62">
        <w:rPr>
          <w:lang w:val="en-IE"/>
        </w:rPr>
        <w:t>This is an Open Procedure.</w:t>
      </w:r>
    </w:p>
    <w:p w14:paraId="40404B13" w14:textId="77777777" w:rsidR="00F953C2" w:rsidRPr="00284E62" w:rsidRDefault="00F953C2"/>
    <w:p w14:paraId="0934B594" w14:textId="058049FB" w:rsidR="00F953C2" w:rsidRPr="00284E62" w:rsidRDefault="00F953C2" w:rsidP="00F953C2">
      <w:pPr>
        <w:pStyle w:val="NumLevel2"/>
        <w:rPr>
          <w:lang w:val="en-IE"/>
        </w:rPr>
      </w:pPr>
      <w:bookmarkStart w:id="5" w:name="_Toc209097554"/>
      <w:r w:rsidRPr="00284E62">
        <w:rPr>
          <w:lang w:val="en-IE"/>
        </w:rPr>
        <w:t>Project Master Plan (PMP)</w:t>
      </w:r>
      <w:bookmarkEnd w:id="5"/>
    </w:p>
    <w:p w14:paraId="29E86820" w14:textId="77777777" w:rsidR="00F953C2" w:rsidRPr="00284E62" w:rsidRDefault="00F953C2" w:rsidP="00F953C2">
      <w:pPr>
        <w:pStyle w:val="BodyText"/>
        <w:rPr>
          <w:lang w:val="en-IE"/>
        </w:rPr>
      </w:pPr>
    </w:p>
    <w:p w14:paraId="7ADBCFBF" w14:textId="77777777" w:rsidR="00A238EF" w:rsidRPr="00284E62" w:rsidRDefault="00F953C2" w:rsidP="00F953C2">
      <w:r w:rsidRPr="00284E62">
        <w:t xml:space="preserve">A Project Master Plan (PMP) for the Oldcastle Fire Station Upgrade has been prepared.  </w:t>
      </w:r>
    </w:p>
    <w:p w14:paraId="008B0B2C" w14:textId="3272D82C" w:rsidR="00F953C2" w:rsidRPr="00284E62" w:rsidRDefault="00F953C2" w:rsidP="00F953C2">
      <w:r w:rsidRPr="00284E62">
        <w:rPr>
          <w:color w:val="FF0000"/>
          <w:u w:val="single"/>
        </w:rPr>
        <w:t>This PMP sets out the Project Brief requirements for the Architect Led Design Team for the Oldcastle Fire Station Upgrade.</w:t>
      </w:r>
      <w:r w:rsidR="00A238EF" w:rsidRPr="00284E62">
        <w:rPr>
          <w:color w:val="FF0000"/>
          <w:u w:val="single"/>
        </w:rPr>
        <w:t xml:space="preserve"> </w:t>
      </w:r>
    </w:p>
    <w:p w14:paraId="71384822" w14:textId="53EF68BE" w:rsidR="00F953C2" w:rsidRPr="00284E62" w:rsidRDefault="00F953C2" w:rsidP="00F953C2">
      <w:r w:rsidRPr="00284E62">
        <w:t xml:space="preserve">The reader should refer to the contents therein. </w:t>
      </w:r>
    </w:p>
    <w:p w14:paraId="4C8412E8" w14:textId="5707AD11" w:rsidR="00F953C2" w:rsidRPr="00284E62" w:rsidRDefault="00F953C2">
      <w:r w:rsidRPr="00284E62">
        <w:t>Capital Works Management Framework (CWMF) Guidance Note (GN) 1.2 is titled “</w:t>
      </w:r>
      <w:r w:rsidRPr="00284E62">
        <w:rPr>
          <w:i/>
          <w:iCs/>
        </w:rPr>
        <w:t>Project Definition and Development of the Definitive Project Brief</w:t>
      </w:r>
      <w:r w:rsidRPr="00284E62">
        <w:t xml:space="preserve">”.  GN 1.2 sets out how the Project Brief is developed from a Preliminary Output to a definitive Project Brief and Final Output Specification. The purpose of the Definitive Project Brief represents the detailed accumulated knowledge about a project in output terms and is categorised under sixteen project parameters. </w:t>
      </w:r>
    </w:p>
    <w:p w14:paraId="2BEADD58" w14:textId="77777777" w:rsidR="00F953C2" w:rsidRPr="00284E62" w:rsidRDefault="00F953C2" w:rsidP="00F953C2">
      <w:pPr>
        <w:pStyle w:val="NumLevel2"/>
        <w:rPr>
          <w:lang w:val="en-IE"/>
        </w:rPr>
      </w:pPr>
      <w:bookmarkStart w:id="6" w:name="_Toc209097555"/>
      <w:r w:rsidRPr="00284E62">
        <w:rPr>
          <w:lang w:val="en-IE"/>
        </w:rPr>
        <w:t>CWMF Guidance Note 1.6.3 – Prequalification of Consultants</w:t>
      </w:r>
      <w:bookmarkEnd w:id="6"/>
    </w:p>
    <w:p w14:paraId="6618D8C8" w14:textId="77777777" w:rsidR="000D04E4" w:rsidRPr="00284E62" w:rsidRDefault="000D04E4" w:rsidP="000D04E4">
      <w:pPr>
        <w:pStyle w:val="BodyText"/>
        <w:rPr>
          <w:lang w:val="en-IE"/>
        </w:rPr>
      </w:pPr>
    </w:p>
    <w:p w14:paraId="7FB9AD0E" w14:textId="0F37ADF2" w:rsidR="00F953C2" w:rsidRPr="00284E62" w:rsidRDefault="00F953C2" w:rsidP="00F953C2">
      <w:pPr>
        <w:pStyle w:val="BodyText"/>
        <w:rPr>
          <w:lang w:val="en-IE"/>
        </w:rPr>
      </w:pPr>
      <w:r w:rsidRPr="00284E62">
        <w:rPr>
          <w:lang w:val="en-IE"/>
        </w:rPr>
        <w:t xml:space="preserve">Guidance Note 1.6 &amp; 1.7 – Procurement Process for Consultancy Services (Technical) published by the CWMF has been referenced in this procurement. </w:t>
      </w:r>
      <w:r w:rsidR="00AD75DA" w:rsidRPr="00284E62">
        <w:rPr>
          <w:lang w:val="en-IE"/>
        </w:rPr>
        <w:t>This was published</w:t>
      </w:r>
      <w:r w:rsidRPr="00284E62">
        <w:rPr>
          <w:lang w:val="en-IE"/>
        </w:rPr>
        <w:t xml:space="preserve"> in </w:t>
      </w:r>
      <w:r w:rsidR="00AD75DA" w:rsidRPr="00284E62">
        <w:rPr>
          <w:lang w:val="en-IE"/>
        </w:rPr>
        <w:t xml:space="preserve">June </w:t>
      </w:r>
      <w:r w:rsidRPr="00284E62">
        <w:rPr>
          <w:lang w:val="en-IE"/>
        </w:rPr>
        <w:t>20</w:t>
      </w:r>
      <w:r w:rsidR="00AD75DA" w:rsidRPr="00284E62">
        <w:rPr>
          <w:lang w:val="en-IE"/>
        </w:rPr>
        <w:t>25</w:t>
      </w:r>
      <w:r w:rsidRPr="00284E62">
        <w:rPr>
          <w:lang w:val="en-IE"/>
        </w:rPr>
        <w:t xml:space="preserve"> </w:t>
      </w:r>
      <w:r w:rsidR="00AD75DA" w:rsidRPr="00284E62">
        <w:rPr>
          <w:lang w:val="en-IE"/>
        </w:rPr>
        <w:t xml:space="preserve">and </w:t>
      </w:r>
      <w:r w:rsidRPr="00284E62">
        <w:rPr>
          <w:lang w:val="en-IE"/>
        </w:rPr>
        <w:t xml:space="preserve">offers a useful reference in determining the appropriate </w:t>
      </w:r>
      <w:r w:rsidR="00AD75DA" w:rsidRPr="00284E62">
        <w:rPr>
          <w:lang w:val="en-IE"/>
        </w:rPr>
        <w:t xml:space="preserve">procedures </w:t>
      </w:r>
      <w:r w:rsidRPr="00284E62">
        <w:rPr>
          <w:lang w:val="en-IE"/>
        </w:rPr>
        <w:t>that apply to th</w:t>
      </w:r>
      <w:r w:rsidR="00AD75DA" w:rsidRPr="00284E62">
        <w:rPr>
          <w:lang w:val="en-IE"/>
        </w:rPr>
        <w:t>is</w:t>
      </w:r>
      <w:r w:rsidRPr="00284E62">
        <w:rPr>
          <w:lang w:val="en-IE"/>
        </w:rPr>
        <w:t xml:space="preserve"> procurement.</w:t>
      </w:r>
      <w:r w:rsidR="000D04E4" w:rsidRPr="00284E62">
        <w:rPr>
          <w:lang w:val="en-IE"/>
        </w:rPr>
        <w:t xml:space="preserve"> </w:t>
      </w:r>
    </w:p>
    <w:p w14:paraId="1130F7B0" w14:textId="77777777" w:rsidR="00F953C2" w:rsidRPr="00284E62" w:rsidRDefault="00F953C2" w:rsidP="00F953C2">
      <w:pPr>
        <w:pStyle w:val="BodyText"/>
        <w:rPr>
          <w:lang w:val="en-IE"/>
        </w:rPr>
      </w:pPr>
    </w:p>
    <w:p w14:paraId="1E9AC952" w14:textId="77777777" w:rsidR="00F953C2" w:rsidRPr="00284E62" w:rsidRDefault="00F953C2" w:rsidP="00F953C2">
      <w:pPr>
        <w:pStyle w:val="BodyText"/>
        <w:rPr>
          <w:lang w:val="en-IE"/>
        </w:rPr>
      </w:pPr>
      <w:r w:rsidRPr="00284E62">
        <w:rPr>
          <w:lang w:val="en-IE"/>
        </w:rPr>
        <w:t xml:space="preserve">The guidance note is available at </w:t>
      </w:r>
    </w:p>
    <w:p w14:paraId="15ED2442" w14:textId="0C69C482" w:rsidR="00F953C2" w:rsidRPr="00284E62" w:rsidRDefault="00AD75DA" w:rsidP="00F953C2">
      <w:pPr>
        <w:rPr>
          <w:kern w:val="0"/>
          <w14:ligatures w14:val="none"/>
        </w:rPr>
      </w:pPr>
      <w:hyperlink r:id="rId17" w:history="1">
        <w:r w:rsidRPr="00284E62">
          <w:rPr>
            <w:rStyle w:val="Hyperlink"/>
            <w:kern w:val="0"/>
            <w14:ligatures w14:val="none"/>
          </w:rPr>
          <w:t>https://constructionprocurement.gov.ie/wp-content/uploads/GN1.6_1.7-v1.0-04-06-25.pdf</w:t>
        </w:r>
      </w:hyperlink>
      <w:r w:rsidR="00F953C2" w:rsidRPr="00284E62">
        <w:rPr>
          <w:kern w:val="0"/>
          <w14:ligatures w14:val="none"/>
        </w:rPr>
        <w:t xml:space="preserve"> </w:t>
      </w:r>
      <w:r w:rsidR="00F953C2" w:rsidRPr="00284E62">
        <w:rPr>
          <w:kern w:val="0"/>
          <w14:ligatures w14:val="none"/>
        </w:rPr>
        <w:br w:type="page"/>
      </w:r>
    </w:p>
    <w:p w14:paraId="730FFB4E" w14:textId="44760141" w:rsidR="00E57230" w:rsidRPr="00284E62" w:rsidRDefault="008549EB" w:rsidP="008549EB">
      <w:pPr>
        <w:pStyle w:val="NumLevel1"/>
        <w:rPr>
          <w:lang w:val="en-IE"/>
        </w:rPr>
      </w:pPr>
      <w:bookmarkStart w:id="7" w:name="_Toc209097556"/>
      <w:r w:rsidRPr="00284E62">
        <w:rPr>
          <w:lang w:val="en-IE"/>
        </w:rPr>
        <w:lastRenderedPageBreak/>
        <w:t>The Framework Agreement</w:t>
      </w:r>
      <w:bookmarkEnd w:id="7"/>
    </w:p>
    <w:p w14:paraId="6ADBDAEA" w14:textId="77777777" w:rsidR="008549EB" w:rsidRDefault="008549EB" w:rsidP="00E57230">
      <w:pPr>
        <w:pStyle w:val="BodyText"/>
        <w:rPr>
          <w:lang w:val="en-IE"/>
        </w:rPr>
      </w:pPr>
    </w:p>
    <w:p w14:paraId="20A6F81E" w14:textId="55DDA172" w:rsidR="00502A2C" w:rsidRDefault="00502A2C" w:rsidP="00502A2C">
      <w:pPr>
        <w:pStyle w:val="NumLevel2"/>
      </w:pPr>
      <w:bookmarkStart w:id="8" w:name="_Toc209097557"/>
      <w:r>
        <w:t>Meath County Council Fire &amp; Rescue Services</w:t>
      </w:r>
      <w:bookmarkEnd w:id="8"/>
    </w:p>
    <w:p w14:paraId="0F81D49A" w14:textId="77777777" w:rsidR="00502A2C" w:rsidRDefault="00502A2C" w:rsidP="00E57230">
      <w:pPr>
        <w:pStyle w:val="BodyText"/>
        <w:rPr>
          <w:lang w:val="en-IE"/>
        </w:rPr>
      </w:pPr>
    </w:p>
    <w:p w14:paraId="2BEAEE3B" w14:textId="77777777" w:rsidR="00502A2C" w:rsidRPr="0095205B" w:rsidRDefault="00502A2C" w:rsidP="00502A2C">
      <w:r w:rsidRPr="00134C28">
        <w:t>Meath County Council is the Fire Authority for the total county of Meath including the municipal districts of Ashbourne, Kells, Laytown- Bettystown, Navan, Ratoath, and Trim operating under the Fire Services Acts 1981</w:t>
      </w:r>
      <w:r>
        <w:t>.</w:t>
      </w:r>
    </w:p>
    <w:p w14:paraId="6EC205ED" w14:textId="77777777" w:rsidR="00502A2C" w:rsidRPr="00034F6D" w:rsidRDefault="00502A2C" w:rsidP="00502A2C">
      <w:r w:rsidRPr="004A67DD">
        <w:t>One such service that Meath County Council delivers is the provision of an emergency response to incidents. Meath County Council Fire and Rescue Service delivers its services via (7no) seven brigades located in Navan, Trim, Kells, Dunshaughlin, Oldcastle, Nobber and Ashbourne and currently employs 88 firefighters throughout the county</w:t>
      </w:r>
      <w:r w:rsidRPr="00034F6D">
        <w:t>.</w:t>
      </w:r>
    </w:p>
    <w:p w14:paraId="246A53A7" w14:textId="77777777" w:rsidR="00502A2C" w:rsidRDefault="00502A2C" w:rsidP="00502A2C">
      <w:pPr>
        <w:pStyle w:val="BodyText"/>
        <w:jc w:val="center"/>
        <w:rPr>
          <w:color w:val="FF0000"/>
        </w:rPr>
      </w:pPr>
      <w:r>
        <w:rPr>
          <w:rFonts w:cstheme="minorHAnsi"/>
          <w:noProof/>
          <w:spacing w:val="-1"/>
        </w:rPr>
        <w:drawing>
          <wp:inline distT="0" distB="0" distL="0" distR="0" wp14:anchorId="3ABC4F39" wp14:editId="6538121D">
            <wp:extent cx="3131507" cy="2215969"/>
            <wp:effectExtent l="0" t="0" r="0" b="0"/>
            <wp:docPr id="257782313" name="Picture 5" descr="A map of a cit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6015117" name="Picture 5" descr="A map of a city&#10;&#10;Description automatically generated"/>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144632" cy="2225257"/>
                    </a:xfrm>
                    <a:prstGeom prst="rect">
                      <a:avLst/>
                    </a:prstGeom>
                    <a:noFill/>
                  </pic:spPr>
                </pic:pic>
              </a:graphicData>
            </a:graphic>
          </wp:inline>
        </w:drawing>
      </w:r>
    </w:p>
    <w:p w14:paraId="1E17FF91" w14:textId="77777777" w:rsidR="00502A2C" w:rsidRPr="001717D9" w:rsidRDefault="00502A2C" w:rsidP="00502A2C">
      <w:pPr>
        <w:jc w:val="center"/>
        <w:rPr>
          <w:i/>
          <w:iCs/>
          <w:u w:val="single"/>
        </w:rPr>
      </w:pPr>
      <w:r w:rsidRPr="001717D9">
        <w:rPr>
          <w:b/>
          <w:bCs/>
          <w:i/>
          <w:iCs/>
          <w:u w:val="single"/>
        </w:rPr>
        <w:t>Figure 1</w:t>
      </w:r>
      <w:r w:rsidRPr="001717D9">
        <w:rPr>
          <w:i/>
          <w:iCs/>
          <w:u w:val="single"/>
        </w:rPr>
        <w:t xml:space="preserve"> - Location of Meath County Council Fire and Rescue Service Fire Stations</w:t>
      </w:r>
    </w:p>
    <w:p w14:paraId="263601EE" w14:textId="77777777" w:rsidR="00502A2C" w:rsidRDefault="00502A2C" w:rsidP="00502A2C">
      <w:pPr>
        <w:rPr>
          <w:spacing w:val="-1"/>
        </w:rPr>
      </w:pPr>
    </w:p>
    <w:p w14:paraId="1D0FBBA6" w14:textId="4D2F1BBF" w:rsidR="00502A2C" w:rsidRDefault="00502A2C" w:rsidP="00502A2C">
      <w:r>
        <w:rPr>
          <w:spacing w:val="-1"/>
        </w:rPr>
        <w:t xml:space="preserve">Oldcastle Fire </w:t>
      </w:r>
      <w:r w:rsidRPr="00034F6D">
        <w:rPr>
          <w:spacing w:val="-1"/>
        </w:rPr>
        <w:t xml:space="preserve">Brigade </w:t>
      </w:r>
      <w:r>
        <w:rPr>
          <w:spacing w:val="-1"/>
        </w:rPr>
        <w:t xml:space="preserve">which was constructed in 1980 </w:t>
      </w:r>
      <w:r w:rsidRPr="00034F6D">
        <w:t>is</w:t>
      </w:r>
      <w:r w:rsidRPr="00034F6D">
        <w:rPr>
          <w:spacing w:val="6"/>
        </w:rPr>
        <w:t xml:space="preserve"> </w:t>
      </w:r>
      <w:r w:rsidRPr="00034F6D">
        <w:rPr>
          <w:spacing w:val="-1"/>
        </w:rPr>
        <w:t>currently</w:t>
      </w:r>
      <w:r w:rsidRPr="00034F6D">
        <w:rPr>
          <w:spacing w:val="7"/>
        </w:rPr>
        <w:t xml:space="preserve"> </w:t>
      </w:r>
      <w:r w:rsidRPr="00034F6D">
        <w:rPr>
          <w:spacing w:val="-1"/>
        </w:rPr>
        <w:t>located</w:t>
      </w:r>
      <w:r w:rsidRPr="00034F6D">
        <w:rPr>
          <w:spacing w:val="7"/>
        </w:rPr>
        <w:t xml:space="preserve"> </w:t>
      </w:r>
      <w:r>
        <w:rPr>
          <w:spacing w:val="7"/>
        </w:rPr>
        <w:t xml:space="preserve">on the </w:t>
      </w:r>
      <w:r w:rsidRPr="00134C28">
        <w:rPr>
          <w:spacing w:val="7"/>
        </w:rPr>
        <w:t xml:space="preserve">Millbrook Road, Oldcastle </w:t>
      </w:r>
      <w:r>
        <w:rPr>
          <w:spacing w:val="7"/>
        </w:rPr>
        <w:t xml:space="preserve">with an operational area of </w:t>
      </w:r>
      <w:r w:rsidRPr="00134C28">
        <w:rPr>
          <w:spacing w:val="7"/>
        </w:rPr>
        <w:t>192KM</w:t>
      </w:r>
      <w:r w:rsidRPr="00134C28">
        <w:rPr>
          <w:spacing w:val="7"/>
          <w:vertAlign w:val="superscript"/>
        </w:rPr>
        <w:t>2</w:t>
      </w:r>
      <w:r>
        <w:rPr>
          <w:spacing w:val="7"/>
          <w:vertAlign w:val="superscript"/>
        </w:rPr>
        <w:t xml:space="preserve">  </w:t>
      </w:r>
      <w:r>
        <w:rPr>
          <w:spacing w:val="7"/>
        </w:rPr>
        <w:t>currently served b</w:t>
      </w:r>
      <w:r>
        <w:t xml:space="preserve">y 12 firefighters. The design and construction of the station in 1980 was to cater for 9 firefighters only.   </w:t>
      </w:r>
    </w:p>
    <w:p w14:paraId="7F9E90B7" w14:textId="77777777" w:rsidR="00502A2C" w:rsidRDefault="00502A2C" w:rsidP="00502A2C">
      <w:pPr>
        <w:jc w:val="center"/>
        <w:rPr>
          <w:color w:val="FF0000"/>
        </w:rPr>
      </w:pPr>
      <w:r>
        <w:rPr>
          <w:rFonts w:asciiTheme="minorHAnsi" w:hAnsiTheme="minorHAnsi" w:cstheme="minorHAnsi"/>
          <w:noProof/>
          <w:spacing w:val="-1"/>
        </w:rPr>
        <w:drawing>
          <wp:inline distT="0" distB="0" distL="0" distR="0" wp14:anchorId="331BC0F2" wp14:editId="4AC5D8A8">
            <wp:extent cx="3380740" cy="2400026"/>
            <wp:effectExtent l="0" t="0" r="0" b="635"/>
            <wp:docPr id="725376193" name="Picture 3" descr="A map of a stat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5376193" name="Picture 3" descr="A map of a state&#10;&#10;AI-generated content may be incorrect."/>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388377" cy="2405448"/>
                    </a:xfrm>
                    <a:prstGeom prst="rect">
                      <a:avLst/>
                    </a:prstGeom>
                    <a:noFill/>
                  </pic:spPr>
                </pic:pic>
              </a:graphicData>
            </a:graphic>
          </wp:inline>
        </w:drawing>
      </w:r>
    </w:p>
    <w:p w14:paraId="6FFF5F23" w14:textId="00F4DF81" w:rsidR="00502A2C" w:rsidRDefault="00502A2C" w:rsidP="00502A2C">
      <w:pPr>
        <w:jc w:val="center"/>
        <w:rPr>
          <w:i/>
          <w:iCs/>
          <w:u w:val="single"/>
        </w:rPr>
      </w:pPr>
      <w:r w:rsidRPr="001717D9">
        <w:rPr>
          <w:b/>
          <w:bCs/>
          <w:i/>
          <w:iCs/>
          <w:u w:val="single"/>
        </w:rPr>
        <w:t xml:space="preserve">Figure </w:t>
      </w:r>
      <w:r>
        <w:rPr>
          <w:b/>
          <w:bCs/>
          <w:i/>
          <w:iCs/>
          <w:u w:val="single"/>
        </w:rPr>
        <w:t>2</w:t>
      </w:r>
      <w:r w:rsidRPr="001717D9">
        <w:rPr>
          <w:i/>
          <w:iCs/>
          <w:u w:val="single"/>
        </w:rPr>
        <w:t xml:space="preserve"> </w:t>
      </w:r>
      <w:r>
        <w:rPr>
          <w:i/>
          <w:iCs/>
          <w:u w:val="single"/>
        </w:rPr>
        <w:t>–</w:t>
      </w:r>
      <w:r w:rsidRPr="001717D9">
        <w:rPr>
          <w:i/>
          <w:iCs/>
          <w:u w:val="single"/>
        </w:rPr>
        <w:t xml:space="preserve"> </w:t>
      </w:r>
      <w:r>
        <w:rPr>
          <w:i/>
          <w:iCs/>
          <w:u w:val="single"/>
        </w:rPr>
        <w:t>Oldcastle Fire Station Catchment Area</w:t>
      </w:r>
    </w:p>
    <w:p w14:paraId="2A4950B4" w14:textId="77777777" w:rsidR="00502A2C" w:rsidRPr="00502A2C" w:rsidRDefault="00502A2C" w:rsidP="00502A2C">
      <w:pPr>
        <w:jc w:val="center"/>
        <w:rPr>
          <w:i/>
          <w:iCs/>
          <w:u w:val="single"/>
        </w:rPr>
      </w:pPr>
    </w:p>
    <w:p w14:paraId="7828DCD0" w14:textId="1CC9BF59" w:rsidR="008549EB" w:rsidRPr="00284E62" w:rsidRDefault="008549EB" w:rsidP="008549EB">
      <w:pPr>
        <w:pStyle w:val="NumLevel2"/>
        <w:rPr>
          <w:lang w:val="en-IE"/>
        </w:rPr>
      </w:pPr>
      <w:bookmarkStart w:id="9" w:name="_Toc209097558"/>
      <w:r w:rsidRPr="00284E62">
        <w:rPr>
          <w:lang w:val="en-IE"/>
        </w:rPr>
        <w:lastRenderedPageBreak/>
        <w:t>Overview</w:t>
      </w:r>
      <w:bookmarkEnd w:id="9"/>
    </w:p>
    <w:p w14:paraId="28504706" w14:textId="77777777" w:rsidR="00FF6AB8" w:rsidRDefault="00FF6AB8" w:rsidP="008549EB"/>
    <w:p w14:paraId="6A1C46DF" w14:textId="11DEB847" w:rsidR="008549EB" w:rsidRPr="00284E62" w:rsidRDefault="008549EB" w:rsidP="008549EB">
      <w:r w:rsidRPr="00284E62">
        <w:t>Meath County Council Fire and Rescue Service wish to oversee the upgrade of Oldcastle Fire Station.</w:t>
      </w:r>
    </w:p>
    <w:p w14:paraId="59D7C2A9" w14:textId="77777777" w:rsidR="008549EB" w:rsidRPr="00284E62" w:rsidRDefault="008549EB" w:rsidP="008549EB">
      <w:r w:rsidRPr="00284E62">
        <w:rPr>
          <w:i/>
          <w:iCs/>
        </w:rPr>
        <w:t xml:space="preserve">Table 1 </w:t>
      </w:r>
      <w:r w:rsidRPr="00284E62">
        <w:t xml:space="preserve"> below includes an over-view of Capital Projects that Meath County Council Fire and Rescue Services with the support of the Sanctioning Authority; Department of Housing, Local Government and Heritage (DoHLGH) through the National Directorate for Fire and Emergency Management (NDFEM) propose for investment and delivery.</w:t>
      </w:r>
    </w:p>
    <w:p w14:paraId="4553AB94" w14:textId="77777777" w:rsidR="008549EB" w:rsidRPr="00284E62" w:rsidRDefault="008549EB" w:rsidP="008549EB">
      <w:pPr>
        <w:jc w:val="center"/>
      </w:pPr>
      <w:r w:rsidRPr="00284E62">
        <w:rPr>
          <w:noProof/>
        </w:rPr>
        <w:drawing>
          <wp:inline distT="0" distB="0" distL="0" distR="0" wp14:anchorId="63104DBA" wp14:editId="0382C406">
            <wp:extent cx="5731510" cy="3583940"/>
            <wp:effectExtent l="0" t="0" r="2540" b="0"/>
            <wp:docPr id="1228869307" name="Picture 1" descr="A screenshot of a computer scree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8869307" name="Picture 1" descr="A screenshot of a computer screen&#10;&#10;AI-generated content may be incorrect."/>
                    <pic:cNvPicPr/>
                  </pic:nvPicPr>
                  <pic:blipFill>
                    <a:blip r:embed="rId20"/>
                    <a:stretch>
                      <a:fillRect/>
                    </a:stretch>
                  </pic:blipFill>
                  <pic:spPr>
                    <a:xfrm>
                      <a:off x="0" y="0"/>
                      <a:ext cx="5731510" cy="3583940"/>
                    </a:xfrm>
                    <a:prstGeom prst="rect">
                      <a:avLst/>
                    </a:prstGeom>
                  </pic:spPr>
                </pic:pic>
              </a:graphicData>
            </a:graphic>
          </wp:inline>
        </w:drawing>
      </w:r>
    </w:p>
    <w:p w14:paraId="35EA32F8" w14:textId="77777777" w:rsidR="008549EB" w:rsidRPr="00284E62" w:rsidRDefault="008549EB" w:rsidP="008549EB">
      <w:pPr>
        <w:jc w:val="center"/>
        <w:rPr>
          <w:i/>
          <w:iCs/>
          <w:kern w:val="0"/>
          <w:u w:val="single"/>
          <w14:ligatures w14:val="none"/>
        </w:rPr>
      </w:pPr>
      <w:r w:rsidRPr="00284E62">
        <w:rPr>
          <w:rFonts w:eastAsia="Calibri" w:cs="Times New Roman"/>
          <w:b/>
          <w:bCs/>
          <w:i/>
          <w:iCs/>
          <w:kern w:val="0"/>
          <w:u w:val="single"/>
          <w14:ligatures w14:val="none"/>
        </w:rPr>
        <w:t>Table 1</w:t>
      </w:r>
      <w:r w:rsidRPr="00284E62">
        <w:rPr>
          <w:rFonts w:eastAsia="Calibri" w:cs="Times New Roman"/>
          <w:i/>
          <w:iCs/>
          <w:kern w:val="0"/>
          <w:u w:val="single"/>
          <w14:ligatures w14:val="none"/>
        </w:rPr>
        <w:t xml:space="preserve"> – Capital Projects Summary Tracker Overview</w:t>
      </w:r>
    </w:p>
    <w:p w14:paraId="74B224A4" w14:textId="5F0A31C3" w:rsidR="008549EB" w:rsidRPr="00284E62" w:rsidRDefault="008549EB" w:rsidP="008549EB">
      <w:r w:rsidRPr="00284E62">
        <w:t xml:space="preserve">Obviously all projects are subject to funding and approval and there is no guarantee that </w:t>
      </w:r>
      <w:r w:rsidR="003E74B7" w:rsidRPr="00284E62">
        <w:t>p</w:t>
      </w:r>
      <w:r w:rsidRPr="00284E62">
        <w:t xml:space="preserve">rojects will be progressed as all projects </w:t>
      </w:r>
      <w:r w:rsidR="003E74B7" w:rsidRPr="00284E62">
        <w:t xml:space="preserve">are the </w:t>
      </w:r>
      <w:r w:rsidRPr="00284E62">
        <w:t xml:space="preserve">subject of </w:t>
      </w:r>
      <w:r w:rsidR="003E74B7" w:rsidRPr="00284E62">
        <w:t>c</w:t>
      </w:r>
      <w:r w:rsidRPr="00284E62">
        <w:t>apital funding approval from DoHLGH.</w:t>
      </w:r>
    </w:p>
    <w:p w14:paraId="71348B88" w14:textId="77777777" w:rsidR="008549EB" w:rsidRPr="00284E62" w:rsidRDefault="008549EB" w:rsidP="008549EB">
      <w:r w:rsidRPr="00284E62">
        <w:t>There is confirmed support for Oldcastle Fire Station Upgrade Project.</w:t>
      </w:r>
    </w:p>
    <w:p w14:paraId="07D9C63D" w14:textId="77777777" w:rsidR="008549EB" w:rsidRPr="00284E62" w:rsidRDefault="008549EB" w:rsidP="008549EB">
      <w:r w:rsidRPr="00284E62">
        <w:t>MCCFRS are confident that there will be support for Capital Investment at Navan Fire Station and possibly one of the Fire Stations at Ashbourne or Dunshaughlin (at this juncture envisaged to be Ashbourne).</w:t>
      </w:r>
    </w:p>
    <w:p w14:paraId="4896BFF1" w14:textId="77777777" w:rsidR="008549EB" w:rsidRPr="00284E62" w:rsidRDefault="008549EB" w:rsidP="008549EB">
      <w:pPr>
        <w:rPr>
          <w:b/>
          <w:bCs/>
        </w:rPr>
      </w:pPr>
      <w:r w:rsidRPr="00284E62">
        <w:t xml:space="preserve">Given the above, </w:t>
      </w:r>
      <w:r w:rsidRPr="00284E62">
        <w:rPr>
          <w:b/>
          <w:bCs/>
        </w:rPr>
        <w:t xml:space="preserve">the extension and upgrade of Oldcastle Fire Station is being used as part of the establishment of  a </w:t>
      </w:r>
      <w:r w:rsidRPr="00284E62">
        <w:rPr>
          <w:rFonts w:cs="Calibri"/>
          <w:b/>
          <w:bCs/>
        </w:rPr>
        <w:t>Multi-party Framework agreement for Architect Led Multidisciplinary and Integrated Design Team Services.</w:t>
      </w:r>
    </w:p>
    <w:p w14:paraId="5A4E59B7" w14:textId="77777777" w:rsidR="008549EB" w:rsidRPr="00284E62" w:rsidRDefault="008549EB" w:rsidP="008549EB">
      <w:pPr>
        <w:pStyle w:val="BodyText"/>
        <w:rPr>
          <w:rFonts w:cs="Calibri"/>
          <w:lang w:val="en-IE"/>
        </w:rPr>
      </w:pPr>
      <w:r w:rsidRPr="00284E62">
        <w:rPr>
          <w:rFonts w:cs="Calibri"/>
          <w:lang w:val="en-IE"/>
        </w:rPr>
        <w:t>The Framework agreement is envisaged to provide services to allow for Upgrade and Capital Project works at 6 of the 7 Fire Stations in Country Meath.</w:t>
      </w:r>
    </w:p>
    <w:p w14:paraId="0AD4A12B" w14:textId="77777777" w:rsidR="008549EB" w:rsidRPr="00284E62" w:rsidRDefault="008549EB" w:rsidP="008549EB">
      <w:pPr>
        <w:pStyle w:val="BodyText"/>
        <w:rPr>
          <w:rFonts w:cs="Calibri"/>
          <w:lang w:val="en-IE"/>
        </w:rPr>
      </w:pPr>
    </w:p>
    <w:p w14:paraId="1A37A060" w14:textId="77777777" w:rsidR="008549EB" w:rsidRPr="00284E62" w:rsidRDefault="008549EB" w:rsidP="008549EB">
      <w:pPr>
        <w:pStyle w:val="BodyText"/>
        <w:rPr>
          <w:rFonts w:cs="Calibri"/>
          <w:lang w:val="en-IE"/>
        </w:rPr>
      </w:pPr>
      <w:r w:rsidRPr="00284E62">
        <w:rPr>
          <w:rFonts w:cs="Calibri"/>
          <w:lang w:val="en-IE"/>
        </w:rPr>
        <w:t>Note: Nobber Fire Station was upgraded in recent years (2022/2023), and it is not included in Capital Works Summary Overview.</w:t>
      </w:r>
    </w:p>
    <w:p w14:paraId="04EF5013" w14:textId="77777777" w:rsidR="008549EB" w:rsidRPr="00284E62" w:rsidRDefault="008549EB" w:rsidP="00E57230">
      <w:pPr>
        <w:pStyle w:val="BodyText"/>
        <w:rPr>
          <w:lang w:val="en-IE"/>
        </w:rPr>
      </w:pPr>
    </w:p>
    <w:p w14:paraId="323004A6" w14:textId="77777777" w:rsidR="001D060A" w:rsidRPr="00284E62" w:rsidRDefault="001D060A" w:rsidP="001D060A">
      <w:pPr>
        <w:pStyle w:val="NoSpacing"/>
      </w:pPr>
      <w:r w:rsidRPr="00284E62">
        <w:lastRenderedPageBreak/>
        <w:t xml:space="preserve">A framework agreement constitutes a means of establishing overall terms and conditions in accordance with which, for a specified duration, individual contracts may or may not be awarded. </w:t>
      </w:r>
    </w:p>
    <w:p w14:paraId="6425DF66" w14:textId="77777777" w:rsidR="001D060A" w:rsidRPr="00284E62" w:rsidRDefault="001D060A" w:rsidP="001D060A">
      <w:pPr>
        <w:pStyle w:val="NoSpacing"/>
      </w:pPr>
    </w:p>
    <w:p w14:paraId="772F132B" w14:textId="77777777" w:rsidR="001D060A" w:rsidRPr="00284E62" w:rsidRDefault="001D060A" w:rsidP="001D060A">
      <w:pPr>
        <w:pStyle w:val="NoSpacing"/>
      </w:pPr>
      <w:r w:rsidRPr="00284E62">
        <w:t xml:space="preserve">The Contracting Authority will use this framework agreement as and when requirements within its scope arise. It is emphasised that a framework agreement constitutes no guarantee to purchase a specific quantity of supplies or services from a particular economic operator. Indeed, the Contracting Authority reserves the right to operate outside of the framework agreement at its discretion, particularly should it become apparent that doing so would offer greater value for money. Notwithstanding the foregoing, the framework agreement approach has been adopted in order to leverage efficiencies and maximise cost savings over the duration of the framework. </w:t>
      </w:r>
    </w:p>
    <w:p w14:paraId="1AE3A794" w14:textId="77777777" w:rsidR="001D060A" w:rsidRPr="00284E62" w:rsidRDefault="001D060A" w:rsidP="001D060A">
      <w:pPr>
        <w:pStyle w:val="NoSpacing"/>
      </w:pPr>
    </w:p>
    <w:p w14:paraId="63FF41AB" w14:textId="39399413" w:rsidR="001D060A" w:rsidRPr="00284E62" w:rsidRDefault="001D060A" w:rsidP="001D060A">
      <w:pPr>
        <w:pStyle w:val="NoSpacing"/>
      </w:pPr>
      <w:r w:rsidRPr="00284E62">
        <w:t xml:space="preserve">The Lead Applicant will act as the single point of contractual responsibility, and sub consultants/specialist skills providers (if required) </w:t>
      </w:r>
      <w:r w:rsidR="00FF6AB8">
        <w:t xml:space="preserve">may </w:t>
      </w:r>
      <w:r w:rsidRPr="00284E62">
        <w:t xml:space="preserve">be required to provide </w:t>
      </w:r>
      <w:r w:rsidRPr="00FF6AB8">
        <w:t>a Collateral Warranty</w:t>
      </w:r>
      <w:r w:rsidRPr="00284E62">
        <w:t xml:space="preserve"> for the benefit of the Contracting Authority, </w:t>
      </w:r>
    </w:p>
    <w:p w14:paraId="70B1A455" w14:textId="77777777" w:rsidR="001D060A" w:rsidRPr="00284E62" w:rsidRDefault="001D060A" w:rsidP="001D060A">
      <w:pPr>
        <w:pStyle w:val="NoSpacing"/>
      </w:pPr>
    </w:p>
    <w:p w14:paraId="39DB87DB" w14:textId="7EA562B7" w:rsidR="001D060A" w:rsidRPr="00284E62" w:rsidRDefault="001D060A" w:rsidP="001D060A">
      <w:pPr>
        <w:pStyle w:val="NoSpacing"/>
      </w:pPr>
      <w:r w:rsidRPr="00284E62">
        <w:t xml:space="preserve">The Tenderer submitting the Most Economically Advantageous Tender (MEAT) will, subject to stakeholder approval, be requested to enter into a </w:t>
      </w:r>
      <w:r w:rsidR="00BD76D8" w:rsidRPr="00284E62">
        <w:t>multi-party</w:t>
      </w:r>
      <w:r w:rsidRPr="00284E62">
        <w:t xml:space="preserve"> operator framework agreement to provide technical specialist services.</w:t>
      </w:r>
    </w:p>
    <w:p w14:paraId="7A038566" w14:textId="77777777" w:rsidR="001D060A" w:rsidRPr="00284E62" w:rsidRDefault="001D060A" w:rsidP="001D060A">
      <w:pPr>
        <w:pStyle w:val="NoSpacing"/>
      </w:pPr>
    </w:p>
    <w:p w14:paraId="275A0112" w14:textId="5744F8BB" w:rsidR="001D060A" w:rsidRPr="00284E62" w:rsidRDefault="001D060A" w:rsidP="001D060A">
      <w:pPr>
        <w:pStyle w:val="NoSpacing"/>
      </w:pPr>
      <w:r w:rsidRPr="00284E62">
        <w:t xml:space="preserve">Where a Framework Agreement is entered into with the successful Tenderer, the subsequent contract(s) may be awarded based directly on the original terms or alternatively MCC may invite the economic operator, in writing to supplement his original tender as required. </w:t>
      </w:r>
    </w:p>
    <w:p w14:paraId="03F4663E" w14:textId="77777777" w:rsidR="001D060A" w:rsidRPr="00284E62" w:rsidRDefault="001D060A" w:rsidP="001D060A">
      <w:pPr>
        <w:pStyle w:val="NoSpacing"/>
      </w:pPr>
    </w:p>
    <w:p w14:paraId="50905D27" w14:textId="570C6F3D" w:rsidR="001D060A" w:rsidRPr="00284E62" w:rsidRDefault="001D060A" w:rsidP="001D060A">
      <w:pPr>
        <w:pStyle w:val="NoSpacing"/>
      </w:pPr>
      <w:r w:rsidRPr="00284E62">
        <w:t xml:space="preserve">The Framework Agreement is </w:t>
      </w:r>
      <w:r w:rsidR="00BD76D8" w:rsidRPr="00284E62">
        <w:t>envisaged</w:t>
      </w:r>
      <w:r w:rsidRPr="00284E62">
        <w:t xml:space="preserve"> to run for a duration of four (4) years. The period for delivery of any contracts awarded under the framework may extend beyond the date of expiry of the Framework Agreement.</w:t>
      </w:r>
    </w:p>
    <w:p w14:paraId="6FE411CB" w14:textId="77777777" w:rsidR="001D060A" w:rsidRPr="00284E62" w:rsidRDefault="001D060A" w:rsidP="008549EB">
      <w:pPr>
        <w:pStyle w:val="NoSpacing"/>
      </w:pPr>
    </w:p>
    <w:p w14:paraId="53668BD2" w14:textId="768A6E4D" w:rsidR="001D060A" w:rsidRPr="00284E62" w:rsidRDefault="001D060A" w:rsidP="001D060A">
      <w:pPr>
        <w:pStyle w:val="NumLevel2"/>
        <w:rPr>
          <w:lang w:val="en-IE"/>
        </w:rPr>
      </w:pPr>
      <w:bookmarkStart w:id="10" w:name="_Toc209097559"/>
      <w:r w:rsidRPr="00284E62">
        <w:rPr>
          <w:lang w:val="en-IE"/>
        </w:rPr>
        <w:t>Summary of Services</w:t>
      </w:r>
      <w:bookmarkEnd w:id="10"/>
    </w:p>
    <w:p w14:paraId="1743C250" w14:textId="77777777" w:rsidR="001D060A" w:rsidRPr="00284E62" w:rsidRDefault="001D060A" w:rsidP="008549EB">
      <w:pPr>
        <w:pStyle w:val="NoSpacing"/>
      </w:pPr>
    </w:p>
    <w:p w14:paraId="6E28F66E" w14:textId="5948481C" w:rsidR="001D060A" w:rsidRPr="00284E62" w:rsidRDefault="001D060A" w:rsidP="008549EB">
      <w:pPr>
        <w:pStyle w:val="NoSpacing"/>
      </w:pPr>
      <w:r w:rsidRPr="00284E62">
        <w:t xml:space="preserve">Architect Led Design Team Services as per </w:t>
      </w:r>
      <w:r w:rsidRPr="00284E62">
        <w:rPr>
          <w:i/>
          <w:iCs/>
        </w:rPr>
        <w:t>Table 2</w:t>
      </w:r>
      <w:r w:rsidRPr="00284E62">
        <w:t xml:space="preserve"> Overleaf:</w:t>
      </w:r>
    </w:p>
    <w:p w14:paraId="565F9D90" w14:textId="77777777" w:rsidR="001D060A" w:rsidRPr="00284E62" w:rsidRDefault="001D060A" w:rsidP="001D060A">
      <w:pPr>
        <w:pStyle w:val="NoSpacing"/>
      </w:pPr>
    </w:p>
    <w:p w14:paraId="2D2C7B0D" w14:textId="77777777" w:rsidR="001D060A" w:rsidRPr="00284E62" w:rsidRDefault="001D060A" w:rsidP="00732670">
      <w:pPr>
        <w:pStyle w:val="NumLevel2"/>
        <w:rPr>
          <w:lang w:val="en-IE"/>
        </w:rPr>
      </w:pPr>
      <w:bookmarkStart w:id="11" w:name="_Toc209097560"/>
      <w:r w:rsidRPr="00284E62">
        <w:rPr>
          <w:lang w:val="en-IE"/>
        </w:rPr>
        <w:t>Estimated Value</w:t>
      </w:r>
      <w:bookmarkEnd w:id="11"/>
    </w:p>
    <w:p w14:paraId="1E795E1E" w14:textId="77777777" w:rsidR="001D060A" w:rsidRPr="00284E62" w:rsidRDefault="001D060A" w:rsidP="001D060A">
      <w:pPr>
        <w:pStyle w:val="NoSpacing"/>
      </w:pPr>
    </w:p>
    <w:p w14:paraId="311C67D0" w14:textId="77777777" w:rsidR="001D060A" w:rsidRPr="00284E62" w:rsidRDefault="001D060A" w:rsidP="001D060A">
      <w:pPr>
        <w:pStyle w:val="NoSpacing"/>
      </w:pPr>
      <w:r w:rsidRPr="00284E62">
        <w:t>The estimated value of the construction works will range from €20,000 to €10million plus and so Architect Led Design Team Services will be required to support the delivery of Construction Works at the Meath Fire Service Stations. Consultancy Services will be a percentage of the Capital Works.</w:t>
      </w:r>
    </w:p>
    <w:p w14:paraId="05934D32" w14:textId="3EC040AE" w:rsidR="00FC400E" w:rsidRPr="00284E62" w:rsidRDefault="00FC400E" w:rsidP="00FC400E">
      <w:pPr>
        <w:pStyle w:val="BodyText"/>
        <w:rPr>
          <w:lang w:val="en-IE"/>
        </w:rPr>
      </w:pPr>
      <w:r w:rsidRPr="00284E62">
        <w:rPr>
          <w:lang w:val="en-IE"/>
        </w:rPr>
        <w:t>It should be emphasi</w:t>
      </w:r>
      <w:r w:rsidR="003E74B7" w:rsidRPr="00284E62">
        <w:rPr>
          <w:lang w:val="en-IE"/>
        </w:rPr>
        <w:t>s</w:t>
      </w:r>
      <w:r w:rsidRPr="00284E62">
        <w:rPr>
          <w:lang w:val="en-IE"/>
        </w:rPr>
        <w:t>ed that this value is not a guarantee of any spend over the life of the framework agreement.</w:t>
      </w:r>
    </w:p>
    <w:p w14:paraId="0A2CF4FE" w14:textId="3ED0E45D" w:rsidR="00492DC6" w:rsidRPr="00284E62" w:rsidRDefault="00492DC6" w:rsidP="001D060A">
      <w:pPr>
        <w:pStyle w:val="NoSpacing"/>
      </w:pPr>
    </w:p>
    <w:p w14:paraId="11C26F2F" w14:textId="376CEFB8" w:rsidR="00492DC6" w:rsidRPr="00284E62" w:rsidRDefault="00492DC6" w:rsidP="001D060A">
      <w:pPr>
        <w:pStyle w:val="NoSpacing"/>
      </w:pPr>
      <w:r w:rsidRPr="00284E62">
        <w:t xml:space="preserve">Whilst the Initial Contract may well be below the current Local Authority </w:t>
      </w:r>
      <w:r w:rsidR="00FC400E" w:rsidRPr="00284E62">
        <w:t>applicable t</w:t>
      </w:r>
      <w:r w:rsidRPr="00284E62">
        <w:t xml:space="preserve">hreshold </w:t>
      </w:r>
      <w:r w:rsidR="00FC400E" w:rsidRPr="00284E62">
        <w:t xml:space="preserve"> for </w:t>
      </w:r>
      <w:r w:rsidR="008016BC" w:rsidRPr="00284E62">
        <w:t>Services</w:t>
      </w:r>
      <w:r w:rsidR="00FC400E" w:rsidRPr="00284E62">
        <w:t xml:space="preserve"> (€221,000), the value of services under the Framework will exceed the threshold. As a result the use of the European Single </w:t>
      </w:r>
      <w:r w:rsidR="008016BC" w:rsidRPr="00284E62">
        <w:t>Procurement</w:t>
      </w:r>
      <w:r w:rsidR="00FC400E" w:rsidRPr="00284E62">
        <w:t xml:space="preserve"> Document (ESPD) form </w:t>
      </w:r>
      <w:r w:rsidR="008016BC" w:rsidRPr="00284E62">
        <w:t xml:space="preserve">as part of the Suitability Assessment Questionnaire </w:t>
      </w:r>
      <w:r w:rsidR="00FC400E" w:rsidRPr="00284E62">
        <w:t>will apply for this procurement.</w:t>
      </w:r>
    </w:p>
    <w:p w14:paraId="5B01F145" w14:textId="77777777" w:rsidR="00FC400E" w:rsidRPr="00284E62" w:rsidRDefault="00FC400E" w:rsidP="001D060A">
      <w:pPr>
        <w:pStyle w:val="NoSpacing"/>
      </w:pPr>
    </w:p>
    <w:p w14:paraId="0389DAFA" w14:textId="77777777" w:rsidR="00732670" w:rsidRPr="00284E62" w:rsidRDefault="00732670" w:rsidP="008549EB">
      <w:pPr>
        <w:pStyle w:val="NoSpacing"/>
      </w:pPr>
    </w:p>
    <w:p w14:paraId="1EE75A98" w14:textId="77777777" w:rsidR="001D060A" w:rsidRPr="00284E62" w:rsidRDefault="001D060A" w:rsidP="008549EB">
      <w:pPr>
        <w:pStyle w:val="NoSpacing"/>
      </w:pPr>
    </w:p>
    <w:p w14:paraId="7699C828" w14:textId="77777777" w:rsidR="001D060A" w:rsidRPr="00284E62" w:rsidRDefault="001D060A" w:rsidP="008549EB">
      <w:pPr>
        <w:pStyle w:val="NoSpacing"/>
      </w:pPr>
    </w:p>
    <w:p w14:paraId="1E2FB9D4" w14:textId="77777777" w:rsidR="001D060A" w:rsidRPr="00284E62" w:rsidRDefault="001D060A" w:rsidP="008549EB">
      <w:pPr>
        <w:pStyle w:val="NoSpacing"/>
      </w:pPr>
    </w:p>
    <w:p w14:paraId="0B46DF63" w14:textId="77777777" w:rsidR="001D060A" w:rsidRPr="00284E62" w:rsidRDefault="001D060A" w:rsidP="008549EB">
      <w:pPr>
        <w:pStyle w:val="NoSpacing"/>
      </w:pPr>
    </w:p>
    <w:p w14:paraId="1988B38B" w14:textId="77777777" w:rsidR="001D060A" w:rsidRPr="00284E62" w:rsidRDefault="001D060A" w:rsidP="008549EB">
      <w:pPr>
        <w:pStyle w:val="NoSpacing"/>
      </w:pPr>
    </w:p>
    <w:p w14:paraId="77F98033" w14:textId="77777777" w:rsidR="001D060A" w:rsidRPr="00284E62" w:rsidRDefault="001D060A" w:rsidP="008549EB">
      <w:pPr>
        <w:pStyle w:val="NoSpacing"/>
      </w:pPr>
    </w:p>
    <w:tbl>
      <w:tblPr>
        <w:tblStyle w:val="GGDATable"/>
        <w:tblW w:w="0" w:type="auto"/>
        <w:tblLook w:val="04A0" w:firstRow="1" w:lastRow="0" w:firstColumn="1" w:lastColumn="0" w:noHBand="0" w:noVBand="1"/>
      </w:tblPr>
      <w:tblGrid>
        <w:gridCol w:w="538"/>
        <w:gridCol w:w="1142"/>
        <w:gridCol w:w="7380"/>
      </w:tblGrid>
      <w:tr w:rsidR="001D060A" w:rsidRPr="00284E62" w14:paraId="1978FC7A" w14:textId="77777777" w:rsidTr="008016BC">
        <w:trPr>
          <w:cnfStyle w:val="100000000000" w:firstRow="1" w:lastRow="0" w:firstColumn="0" w:lastColumn="0" w:oddVBand="0" w:evenVBand="0" w:oddHBand="0" w:evenHBand="0" w:firstRowFirstColumn="0" w:firstRowLastColumn="0" w:lastRowFirstColumn="0" w:lastRowLastColumn="0"/>
          <w:cantSplit w:val="0"/>
          <w:tblHeader/>
        </w:trPr>
        <w:tc>
          <w:tcPr>
            <w:tcW w:w="538" w:type="dxa"/>
            <w:shd w:val="clear" w:color="auto" w:fill="0F9ED5" w:themeFill="accent4"/>
          </w:tcPr>
          <w:p w14:paraId="4132F6C5" w14:textId="77777777" w:rsidR="001D060A" w:rsidRPr="00284E62" w:rsidRDefault="001D060A" w:rsidP="001222E8">
            <w:pPr>
              <w:rPr>
                <w:rFonts w:eastAsia="Calibri" w:cs="Times New Roman"/>
                <w:color w:val="000000"/>
              </w:rPr>
            </w:pPr>
            <w:r w:rsidRPr="00284E62">
              <w:rPr>
                <w:rFonts w:eastAsia="Calibri" w:cs="Times New Roman"/>
                <w:color w:val="000000"/>
              </w:rPr>
              <w:lastRenderedPageBreak/>
              <w:t xml:space="preserve">No. </w:t>
            </w:r>
          </w:p>
        </w:tc>
        <w:tc>
          <w:tcPr>
            <w:tcW w:w="1145" w:type="dxa"/>
            <w:shd w:val="clear" w:color="auto" w:fill="0F9ED5" w:themeFill="accent4"/>
          </w:tcPr>
          <w:p w14:paraId="5B31A833" w14:textId="77777777" w:rsidR="001D060A" w:rsidRPr="00284E62" w:rsidRDefault="001D060A" w:rsidP="001222E8">
            <w:pPr>
              <w:rPr>
                <w:rFonts w:eastAsia="Calibri" w:cs="Times New Roman"/>
                <w:color w:val="000000"/>
              </w:rPr>
            </w:pPr>
            <w:r w:rsidRPr="00284E62">
              <w:rPr>
                <w:rFonts w:eastAsia="Calibri" w:cs="Times New Roman"/>
                <w:color w:val="000000"/>
              </w:rPr>
              <w:t>Reference</w:t>
            </w:r>
          </w:p>
        </w:tc>
        <w:tc>
          <w:tcPr>
            <w:tcW w:w="0" w:type="auto"/>
            <w:shd w:val="clear" w:color="auto" w:fill="0F9ED5" w:themeFill="accent4"/>
          </w:tcPr>
          <w:p w14:paraId="1B0E950E" w14:textId="77777777" w:rsidR="001D060A" w:rsidRPr="00284E62" w:rsidRDefault="001D060A" w:rsidP="001222E8">
            <w:pPr>
              <w:rPr>
                <w:rFonts w:eastAsia="Calibri" w:cs="Times New Roman"/>
                <w:color w:val="000000"/>
              </w:rPr>
            </w:pPr>
            <w:r w:rsidRPr="00284E62">
              <w:rPr>
                <w:rFonts w:eastAsia="Calibri" w:cs="Times New Roman"/>
                <w:color w:val="000000"/>
              </w:rPr>
              <w:t>Description</w:t>
            </w:r>
          </w:p>
        </w:tc>
      </w:tr>
      <w:tr w:rsidR="001D060A" w:rsidRPr="00284E62" w14:paraId="6456B32D" w14:textId="77777777" w:rsidTr="001D060A">
        <w:trPr>
          <w:cantSplit w:val="0"/>
        </w:trPr>
        <w:tc>
          <w:tcPr>
            <w:tcW w:w="9060" w:type="dxa"/>
            <w:gridSpan w:val="3"/>
          </w:tcPr>
          <w:p w14:paraId="517A853F" w14:textId="77777777" w:rsidR="001D060A" w:rsidRPr="00284E62" w:rsidRDefault="001D060A" w:rsidP="001222E8">
            <w:pPr>
              <w:jc w:val="center"/>
              <w:rPr>
                <w:rFonts w:eastAsia="Calibri" w:cs="Times New Roman"/>
                <w:b/>
                <w:color w:val="000000"/>
                <w:u w:val="single"/>
              </w:rPr>
            </w:pPr>
            <w:bookmarkStart w:id="12" w:name="_Hlk207787793"/>
            <w:r w:rsidRPr="00284E62">
              <w:rPr>
                <w:rFonts w:eastAsia="Calibri" w:cs="Times New Roman"/>
                <w:b/>
                <w:color w:val="000000"/>
                <w:u w:val="single"/>
              </w:rPr>
              <w:t>Design Team – 4 Principal Services Providers</w:t>
            </w:r>
            <w:bookmarkEnd w:id="12"/>
          </w:p>
        </w:tc>
      </w:tr>
      <w:tr w:rsidR="001D060A" w:rsidRPr="00284E62" w14:paraId="49857555" w14:textId="77777777" w:rsidTr="008016BC">
        <w:trPr>
          <w:cantSplit w:val="0"/>
        </w:trPr>
        <w:tc>
          <w:tcPr>
            <w:tcW w:w="538" w:type="dxa"/>
          </w:tcPr>
          <w:p w14:paraId="6D24B7C3" w14:textId="77777777" w:rsidR="001D060A" w:rsidRPr="00284E62" w:rsidRDefault="001D060A" w:rsidP="001222E8">
            <w:pPr>
              <w:rPr>
                <w:rFonts w:eastAsia="Calibri" w:cs="Times New Roman"/>
                <w:color w:val="000000"/>
              </w:rPr>
            </w:pPr>
            <w:r w:rsidRPr="00284E62">
              <w:rPr>
                <w:rFonts w:eastAsia="Calibri" w:cs="Times New Roman"/>
                <w:color w:val="000000"/>
              </w:rPr>
              <w:t>1</w:t>
            </w:r>
          </w:p>
        </w:tc>
        <w:tc>
          <w:tcPr>
            <w:tcW w:w="1145" w:type="dxa"/>
          </w:tcPr>
          <w:p w14:paraId="34AA9BB1" w14:textId="77777777" w:rsidR="001D060A" w:rsidRPr="00284E62" w:rsidRDefault="001D060A" w:rsidP="001222E8">
            <w:pPr>
              <w:rPr>
                <w:rFonts w:eastAsia="Calibri" w:cs="Times New Roman"/>
                <w:color w:val="000000"/>
              </w:rPr>
            </w:pPr>
            <w:r w:rsidRPr="00284E62">
              <w:rPr>
                <w:rFonts w:eastAsia="Calibri" w:cs="Times New Roman"/>
                <w:color w:val="000000"/>
              </w:rPr>
              <w:t xml:space="preserve">1.A </w:t>
            </w:r>
          </w:p>
        </w:tc>
        <w:tc>
          <w:tcPr>
            <w:tcW w:w="0" w:type="auto"/>
          </w:tcPr>
          <w:p w14:paraId="1023A5DA" w14:textId="77777777" w:rsidR="001D060A" w:rsidRPr="00284E62" w:rsidRDefault="001D060A" w:rsidP="001222E8">
            <w:pPr>
              <w:rPr>
                <w:rFonts w:eastAsia="Calibri" w:cs="Times New Roman"/>
                <w:b/>
                <w:color w:val="000000"/>
                <w:u w:val="single"/>
              </w:rPr>
            </w:pPr>
            <w:bookmarkStart w:id="13" w:name="_Hlk207787772"/>
            <w:r w:rsidRPr="00284E62">
              <w:rPr>
                <w:rFonts w:eastAsia="Calibri" w:cs="Times New Roman"/>
                <w:b/>
                <w:color w:val="000000"/>
              </w:rPr>
              <w:t xml:space="preserve">Architect (including Design Team Lead), Project Manager, PSDP, Assigned Certifier, Employers Representative (ER) </w:t>
            </w:r>
          </w:p>
          <w:p w14:paraId="429E59C9" w14:textId="77777777" w:rsidR="001D060A" w:rsidRPr="00284E62" w:rsidRDefault="001D060A" w:rsidP="001222E8">
            <w:pPr>
              <w:rPr>
                <w:rFonts w:eastAsia="Calibri" w:cs="Times New Roman"/>
                <w:b/>
                <w:color w:val="000000"/>
              </w:rPr>
            </w:pPr>
            <w:r w:rsidRPr="00284E62">
              <w:rPr>
                <w:rFonts w:eastAsia="Calibri" w:cs="Times New Roman"/>
                <w:color w:val="000000"/>
              </w:rPr>
              <w:t>Note: Project Management (PM) Services are to be provided by the Architect as Lead Designer (i.e. Project Management is not a separate discipline).</w:t>
            </w:r>
          </w:p>
          <w:p w14:paraId="4FE759B2" w14:textId="77777777" w:rsidR="001D060A" w:rsidRPr="00284E62" w:rsidRDefault="001D060A" w:rsidP="001222E8">
            <w:pPr>
              <w:rPr>
                <w:rFonts w:eastAsia="Calibri" w:cs="Times New Roman"/>
                <w:color w:val="000000"/>
              </w:rPr>
            </w:pPr>
          </w:p>
          <w:p w14:paraId="7968EE28" w14:textId="77777777" w:rsidR="001D060A" w:rsidRPr="00284E62" w:rsidRDefault="001D060A" w:rsidP="001222E8">
            <w:pPr>
              <w:rPr>
                <w:rFonts w:eastAsia="Calibri" w:cs="Times New Roman"/>
                <w:b/>
                <w:color w:val="000000"/>
                <w:u w:val="single"/>
              </w:rPr>
            </w:pPr>
            <w:r w:rsidRPr="00284E62">
              <w:rPr>
                <w:rFonts w:eastAsia="Calibri" w:cs="Times New Roman"/>
                <w:color w:val="000000"/>
              </w:rPr>
              <w:t>Note: Architect to act as Assigned Certifier under the Building Control (Amendment) Regulations 2014.</w:t>
            </w:r>
            <w:bookmarkEnd w:id="13"/>
          </w:p>
        </w:tc>
      </w:tr>
      <w:tr w:rsidR="001D060A" w:rsidRPr="00284E62" w14:paraId="26134B57" w14:textId="77777777" w:rsidTr="008016BC">
        <w:trPr>
          <w:cantSplit w:val="0"/>
        </w:trPr>
        <w:tc>
          <w:tcPr>
            <w:tcW w:w="538" w:type="dxa"/>
          </w:tcPr>
          <w:p w14:paraId="1FF32103" w14:textId="77777777" w:rsidR="001D060A" w:rsidRPr="00284E62" w:rsidRDefault="001D060A" w:rsidP="001222E8">
            <w:pPr>
              <w:rPr>
                <w:rFonts w:eastAsia="Calibri" w:cs="Times New Roman"/>
                <w:color w:val="000000"/>
              </w:rPr>
            </w:pPr>
            <w:r w:rsidRPr="00284E62">
              <w:rPr>
                <w:rFonts w:eastAsia="Calibri" w:cs="Times New Roman"/>
                <w:color w:val="000000"/>
              </w:rPr>
              <w:t>2</w:t>
            </w:r>
          </w:p>
        </w:tc>
        <w:tc>
          <w:tcPr>
            <w:tcW w:w="1145" w:type="dxa"/>
          </w:tcPr>
          <w:p w14:paraId="4D462F7B" w14:textId="77777777" w:rsidR="001D060A" w:rsidRPr="00284E62" w:rsidRDefault="001D060A" w:rsidP="001222E8">
            <w:pPr>
              <w:rPr>
                <w:rFonts w:eastAsia="Calibri" w:cs="Times New Roman"/>
                <w:color w:val="000000"/>
              </w:rPr>
            </w:pPr>
            <w:r w:rsidRPr="00284E62">
              <w:rPr>
                <w:rFonts w:eastAsia="Calibri" w:cs="Times New Roman"/>
                <w:color w:val="000000"/>
              </w:rPr>
              <w:t xml:space="preserve">2.CS </w:t>
            </w:r>
          </w:p>
        </w:tc>
        <w:tc>
          <w:tcPr>
            <w:tcW w:w="0" w:type="auto"/>
          </w:tcPr>
          <w:p w14:paraId="18984ECA" w14:textId="77777777" w:rsidR="001D060A" w:rsidRPr="00284E62" w:rsidRDefault="001D060A" w:rsidP="001222E8">
            <w:pPr>
              <w:rPr>
                <w:rFonts w:eastAsia="Calibri" w:cs="Times New Roman"/>
                <w:b/>
                <w:color w:val="000000"/>
              </w:rPr>
            </w:pPr>
            <w:bookmarkStart w:id="14" w:name="_Hlk207787781"/>
            <w:r w:rsidRPr="00284E62">
              <w:rPr>
                <w:rFonts w:eastAsia="Calibri" w:cs="Times New Roman"/>
                <w:b/>
                <w:color w:val="000000"/>
              </w:rPr>
              <w:t>Civil / Structural Engineer</w:t>
            </w:r>
            <w:bookmarkEnd w:id="14"/>
          </w:p>
        </w:tc>
      </w:tr>
      <w:tr w:rsidR="001D060A" w:rsidRPr="00284E62" w14:paraId="75E73E12" w14:textId="77777777" w:rsidTr="008016BC">
        <w:trPr>
          <w:cantSplit w:val="0"/>
        </w:trPr>
        <w:tc>
          <w:tcPr>
            <w:tcW w:w="538" w:type="dxa"/>
          </w:tcPr>
          <w:p w14:paraId="4D3E05AC" w14:textId="77777777" w:rsidR="001D060A" w:rsidRPr="00284E62" w:rsidRDefault="001D060A" w:rsidP="001222E8">
            <w:pPr>
              <w:rPr>
                <w:rFonts w:eastAsia="Calibri" w:cs="Times New Roman"/>
                <w:color w:val="000000"/>
              </w:rPr>
            </w:pPr>
            <w:r w:rsidRPr="00284E62">
              <w:rPr>
                <w:rFonts w:eastAsia="Calibri" w:cs="Times New Roman"/>
                <w:color w:val="000000"/>
              </w:rPr>
              <w:t>3</w:t>
            </w:r>
          </w:p>
        </w:tc>
        <w:tc>
          <w:tcPr>
            <w:tcW w:w="1145" w:type="dxa"/>
          </w:tcPr>
          <w:p w14:paraId="5F6C72BF" w14:textId="77777777" w:rsidR="001D060A" w:rsidRPr="00284E62" w:rsidRDefault="001D060A" w:rsidP="001222E8">
            <w:pPr>
              <w:rPr>
                <w:rFonts w:eastAsia="Calibri" w:cs="Times New Roman"/>
                <w:color w:val="000000"/>
              </w:rPr>
            </w:pPr>
            <w:r w:rsidRPr="00284E62">
              <w:rPr>
                <w:rFonts w:eastAsia="Calibri" w:cs="Times New Roman"/>
                <w:color w:val="000000"/>
              </w:rPr>
              <w:t>3.ME</w:t>
            </w:r>
          </w:p>
        </w:tc>
        <w:tc>
          <w:tcPr>
            <w:tcW w:w="0" w:type="auto"/>
          </w:tcPr>
          <w:p w14:paraId="5E7AEC5E" w14:textId="77777777" w:rsidR="001D060A" w:rsidRPr="00284E62" w:rsidRDefault="001D060A" w:rsidP="001222E8">
            <w:pPr>
              <w:rPr>
                <w:rFonts w:eastAsia="Calibri" w:cs="Times New Roman"/>
                <w:b/>
                <w:color w:val="000000"/>
              </w:rPr>
            </w:pPr>
            <w:bookmarkStart w:id="15" w:name="_Hlk207787813"/>
            <w:r w:rsidRPr="00284E62">
              <w:rPr>
                <w:rFonts w:eastAsia="Calibri" w:cs="Times New Roman"/>
                <w:b/>
                <w:color w:val="000000"/>
              </w:rPr>
              <w:t>Mechanical &amp; Electrical Engineer</w:t>
            </w:r>
          </w:p>
          <w:bookmarkEnd w:id="15"/>
          <w:p w14:paraId="2CCAA9F7" w14:textId="77777777" w:rsidR="001D060A" w:rsidRPr="00284E62" w:rsidRDefault="001D060A" w:rsidP="001222E8">
            <w:pPr>
              <w:rPr>
                <w:rFonts w:eastAsia="Calibri" w:cs="Times New Roman"/>
                <w:b/>
                <w:color w:val="000000"/>
                <w:u w:val="single"/>
              </w:rPr>
            </w:pPr>
            <w:r w:rsidRPr="00284E62">
              <w:rPr>
                <w:rFonts w:eastAsia="Calibri" w:cs="Times New Roman"/>
                <w:color w:val="000000"/>
              </w:rPr>
              <w:t xml:space="preserve">Note:  Environmental Sustainability and BREEAM Analysis  services to be provided by either the Mechanical &amp; Electrical Engineer or by “A N Other” as a specialist </w:t>
            </w:r>
          </w:p>
        </w:tc>
      </w:tr>
      <w:tr w:rsidR="001D060A" w:rsidRPr="00284E62" w14:paraId="0804BF8A" w14:textId="77777777" w:rsidTr="008016BC">
        <w:trPr>
          <w:cantSplit w:val="0"/>
        </w:trPr>
        <w:tc>
          <w:tcPr>
            <w:tcW w:w="538" w:type="dxa"/>
          </w:tcPr>
          <w:p w14:paraId="43453478" w14:textId="77777777" w:rsidR="001D060A" w:rsidRPr="00284E62" w:rsidRDefault="001D060A" w:rsidP="001222E8">
            <w:pPr>
              <w:rPr>
                <w:rFonts w:eastAsia="Calibri" w:cs="Times New Roman"/>
                <w:color w:val="000000"/>
              </w:rPr>
            </w:pPr>
            <w:r w:rsidRPr="00284E62">
              <w:rPr>
                <w:rFonts w:eastAsia="Calibri" w:cs="Times New Roman"/>
                <w:color w:val="000000"/>
              </w:rPr>
              <w:t>4</w:t>
            </w:r>
          </w:p>
        </w:tc>
        <w:tc>
          <w:tcPr>
            <w:tcW w:w="1145" w:type="dxa"/>
          </w:tcPr>
          <w:p w14:paraId="50FACA37" w14:textId="77777777" w:rsidR="001D060A" w:rsidRPr="00284E62" w:rsidRDefault="001D060A" w:rsidP="001222E8">
            <w:pPr>
              <w:rPr>
                <w:rFonts w:eastAsia="Calibri" w:cs="Times New Roman"/>
                <w:color w:val="000000"/>
              </w:rPr>
            </w:pPr>
            <w:r w:rsidRPr="00284E62">
              <w:rPr>
                <w:rFonts w:eastAsia="Calibri" w:cs="Times New Roman"/>
                <w:color w:val="000000"/>
              </w:rPr>
              <w:t>4.QS</w:t>
            </w:r>
          </w:p>
        </w:tc>
        <w:tc>
          <w:tcPr>
            <w:tcW w:w="0" w:type="auto"/>
          </w:tcPr>
          <w:p w14:paraId="402C8C07" w14:textId="77777777" w:rsidR="001D060A" w:rsidRPr="00284E62" w:rsidRDefault="001D060A" w:rsidP="001222E8">
            <w:pPr>
              <w:rPr>
                <w:rFonts w:eastAsia="Calibri" w:cs="Times New Roman"/>
                <w:b/>
                <w:color w:val="000000"/>
                <w:u w:val="single"/>
              </w:rPr>
            </w:pPr>
            <w:bookmarkStart w:id="16" w:name="_Hlk207787821"/>
            <w:r w:rsidRPr="00284E62">
              <w:rPr>
                <w:rFonts w:eastAsia="Calibri" w:cs="Times New Roman"/>
                <w:b/>
                <w:color w:val="000000"/>
              </w:rPr>
              <w:t>Quantity Surveyor and Whole Lifecycle Costs Manager</w:t>
            </w:r>
            <w:bookmarkEnd w:id="16"/>
          </w:p>
        </w:tc>
      </w:tr>
      <w:tr w:rsidR="001D060A" w:rsidRPr="00284E62" w14:paraId="0793AFD0" w14:textId="77777777" w:rsidTr="001D060A">
        <w:trPr>
          <w:cantSplit w:val="0"/>
        </w:trPr>
        <w:tc>
          <w:tcPr>
            <w:tcW w:w="538" w:type="dxa"/>
          </w:tcPr>
          <w:p w14:paraId="3934C030" w14:textId="77777777" w:rsidR="001D060A" w:rsidRPr="00284E62" w:rsidRDefault="001D060A" w:rsidP="001222E8">
            <w:pPr>
              <w:rPr>
                <w:rFonts w:eastAsia="Calibri" w:cs="Times New Roman"/>
                <w:color w:val="000000"/>
                <w:u w:val="single"/>
              </w:rPr>
            </w:pPr>
          </w:p>
        </w:tc>
        <w:tc>
          <w:tcPr>
            <w:tcW w:w="8522" w:type="dxa"/>
            <w:gridSpan w:val="2"/>
          </w:tcPr>
          <w:p w14:paraId="37BDCDFA" w14:textId="77777777" w:rsidR="001D060A" w:rsidRPr="00284E62" w:rsidRDefault="001D060A" w:rsidP="001222E8">
            <w:pPr>
              <w:rPr>
                <w:rFonts w:eastAsia="Calibri" w:cs="Times New Roman"/>
                <w:b/>
                <w:color w:val="000000"/>
                <w:u w:val="single"/>
              </w:rPr>
            </w:pPr>
            <w:bookmarkStart w:id="17" w:name="_Hlk207787901"/>
            <w:r w:rsidRPr="00284E62">
              <w:rPr>
                <w:rFonts w:eastAsia="Calibri" w:cs="Times New Roman"/>
                <w:color w:val="000000"/>
                <w:u w:val="single"/>
              </w:rPr>
              <w:t>Specialist Consultants / Service Providers include (non-exhaustive list):</w:t>
            </w:r>
            <w:bookmarkEnd w:id="17"/>
          </w:p>
        </w:tc>
      </w:tr>
      <w:tr w:rsidR="001D060A" w:rsidRPr="00284E62" w14:paraId="38FCB25E" w14:textId="77777777" w:rsidTr="008016BC">
        <w:trPr>
          <w:cantSplit w:val="0"/>
        </w:trPr>
        <w:tc>
          <w:tcPr>
            <w:tcW w:w="538" w:type="dxa"/>
          </w:tcPr>
          <w:p w14:paraId="47CC76AF" w14:textId="77777777" w:rsidR="001D060A" w:rsidRPr="00284E62" w:rsidRDefault="001D060A" w:rsidP="001222E8">
            <w:pPr>
              <w:rPr>
                <w:rFonts w:eastAsia="Calibri" w:cs="Times New Roman"/>
                <w:color w:val="000000"/>
              </w:rPr>
            </w:pPr>
            <w:r w:rsidRPr="00284E62">
              <w:rPr>
                <w:rFonts w:eastAsia="Calibri" w:cs="Times New Roman"/>
                <w:color w:val="000000"/>
              </w:rPr>
              <w:t>1</w:t>
            </w:r>
          </w:p>
        </w:tc>
        <w:tc>
          <w:tcPr>
            <w:tcW w:w="1145" w:type="dxa"/>
          </w:tcPr>
          <w:p w14:paraId="09F1F34A" w14:textId="77777777" w:rsidR="001D060A" w:rsidRPr="00284E62" w:rsidRDefault="001D060A" w:rsidP="001222E8">
            <w:pPr>
              <w:rPr>
                <w:rFonts w:eastAsia="Calibri" w:cs="Times New Roman"/>
                <w:color w:val="000000"/>
              </w:rPr>
            </w:pPr>
            <w:r w:rsidRPr="00284E62">
              <w:rPr>
                <w:rFonts w:eastAsia="Calibri" w:cs="Times New Roman"/>
                <w:color w:val="000000"/>
              </w:rPr>
              <w:t>1.A.1</w:t>
            </w:r>
          </w:p>
        </w:tc>
        <w:tc>
          <w:tcPr>
            <w:tcW w:w="0" w:type="auto"/>
          </w:tcPr>
          <w:p w14:paraId="220F1DF3" w14:textId="77777777" w:rsidR="001D060A" w:rsidRPr="00284E62" w:rsidRDefault="001D060A" w:rsidP="001222E8">
            <w:pPr>
              <w:rPr>
                <w:rFonts w:eastAsia="Calibri" w:cs="Times New Roman"/>
                <w:b/>
                <w:color w:val="000000"/>
                <w:u w:val="single"/>
              </w:rPr>
            </w:pPr>
            <w:bookmarkStart w:id="18" w:name="_Hlk207787916"/>
            <w:r w:rsidRPr="00284E62">
              <w:rPr>
                <w:rFonts w:eastAsia="Calibri" w:cs="Times New Roman"/>
                <w:b/>
                <w:color w:val="000000"/>
              </w:rPr>
              <w:t>PSDP</w:t>
            </w:r>
            <w:r w:rsidRPr="00284E62">
              <w:rPr>
                <w:rFonts w:eastAsia="Calibri" w:cs="Times New Roman"/>
                <w:color w:val="000000"/>
              </w:rPr>
              <w:t xml:space="preserve"> envisaged to be Architect as lead designer. Architect to include for a Specialist PSDP if expertise &amp; experience is not available in house. </w:t>
            </w:r>
            <w:bookmarkEnd w:id="18"/>
          </w:p>
        </w:tc>
      </w:tr>
      <w:tr w:rsidR="001D060A" w:rsidRPr="00284E62" w14:paraId="21B27F76" w14:textId="77777777" w:rsidTr="008016BC">
        <w:trPr>
          <w:cantSplit w:val="0"/>
        </w:trPr>
        <w:tc>
          <w:tcPr>
            <w:tcW w:w="538" w:type="dxa"/>
          </w:tcPr>
          <w:p w14:paraId="515397BD" w14:textId="77777777" w:rsidR="001D060A" w:rsidRPr="00284E62" w:rsidRDefault="001D060A" w:rsidP="001222E8">
            <w:pPr>
              <w:rPr>
                <w:rFonts w:eastAsia="Calibri" w:cs="Times New Roman"/>
                <w:color w:val="000000"/>
              </w:rPr>
            </w:pPr>
            <w:r w:rsidRPr="00284E62">
              <w:rPr>
                <w:rFonts w:eastAsia="Calibri" w:cs="Times New Roman"/>
                <w:color w:val="000000"/>
              </w:rPr>
              <w:t>2</w:t>
            </w:r>
          </w:p>
        </w:tc>
        <w:tc>
          <w:tcPr>
            <w:tcW w:w="1145" w:type="dxa"/>
          </w:tcPr>
          <w:p w14:paraId="0EF11477" w14:textId="77777777" w:rsidR="001D060A" w:rsidRPr="00284E62" w:rsidRDefault="001D060A" w:rsidP="001222E8">
            <w:pPr>
              <w:rPr>
                <w:rFonts w:eastAsia="Calibri" w:cs="Times New Roman"/>
                <w:color w:val="000000"/>
              </w:rPr>
            </w:pPr>
            <w:r w:rsidRPr="00284E62">
              <w:rPr>
                <w:rFonts w:eastAsia="Calibri" w:cs="Times New Roman"/>
                <w:color w:val="000000"/>
              </w:rPr>
              <w:t>1.A.2</w:t>
            </w:r>
          </w:p>
        </w:tc>
        <w:tc>
          <w:tcPr>
            <w:tcW w:w="0" w:type="auto"/>
          </w:tcPr>
          <w:p w14:paraId="51AAD4CC" w14:textId="221A5133" w:rsidR="001D060A" w:rsidRPr="00284E62" w:rsidRDefault="001D060A" w:rsidP="001222E8">
            <w:pPr>
              <w:rPr>
                <w:rFonts w:eastAsia="Calibri" w:cs="Times New Roman"/>
                <w:b/>
                <w:color w:val="000000"/>
                <w:u w:val="single"/>
              </w:rPr>
            </w:pPr>
            <w:r w:rsidRPr="00284E62">
              <w:rPr>
                <w:rFonts w:eastAsia="Calibri" w:cs="Times New Roman"/>
                <w:bCs/>
                <w:color w:val="000000"/>
              </w:rPr>
              <w:t>Architect to include for a</w:t>
            </w:r>
            <w:r w:rsidRPr="00284E62">
              <w:rPr>
                <w:rFonts w:eastAsia="Calibri" w:cs="Times New Roman"/>
                <w:b/>
                <w:color w:val="000000"/>
              </w:rPr>
              <w:t xml:space="preserve"> Fire Safety Consultant </w:t>
            </w:r>
            <w:r w:rsidRPr="00284E62">
              <w:rPr>
                <w:rFonts w:eastAsia="Calibri" w:cs="Times New Roman"/>
                <w:color w:val="000000"/>
              </w:rPr>
              <w:t>Services if expertise &amp; experience is not available in house. These services to be provided to the design team as a whole but as a specialist to the Architect as Lead.</w:t>
            </w:r>
          </w:p>
        </w:tc>
      </w:tr>
      <w:tr w:rsidR="001D060A" w:rsidRPr="00284E62" w14:paraId="09FA9E8C" w14:textId="77777777" w:rsidTr="008016BC">
        <w:trPr>
          <w:cantSplit w:val="0"/>
        </w:trPr>
        <w:tc>
          <w:tcPr>
            <w:tcW w:w="538" w:type="dxa"/>
          </w:tcPr>
          <w:p w14:paraId="57D0942D" w14:textId="77777777" w:rsidR="001D060A" w:rsidRPr="00284E62" w:rsidRDefault="001D060A" w:rsidP="001222E8">
            <w:pPr>
              <w:rPr>
                <w:rFonts w:eastAsia="Calibri" w:cs="Times New Roman"/>
                <w:color w:val="000000"/>
              </w:rPr>
            </w:pPr>
            <w:r w:rsidRPr="00284E62">
              <w:rPr>
                <w:rFonts w:eastAsia="Calibri" w:cs="Times New Roman"/>
                <w:color w:val="000000"/>
              </w:rPr>
              <w:t>3</w:t>
            </w:r>
          </w:p>
        </w:tc>
        <w:tc>
          <w:tcPr>
            <w:tcW w:w="1145" w:type="dxa"/>
          </w:tcPr>
          <w:p w14:paraId="77D17908" w14:textId="77777777" w:rsidR="001D060A" w:rsidRPr="00284E62" w:rsidRDefault="001D060A" w:rsidP="001222E8">
            <w:pPr>
              <w:rPr>
                <w:rFonts w:eastAsia="Calibri" w:cs="Times New Roman"/>
                <w:color w:val="000000"/>
              </w:rPr>
            </w:pPr>
            <w:r w:rsidRPr="00284E62">
              <w:rPr>
                <w:rFonts w:eastAsia="Calibri" w:cs="Times New Roman"/>
                <w:color w:val="000000"/>
              </w:rPr>
              <w:t>1.A.3</w:t>
            </w:r>
          </w:p>
        </w:tc>
        <w:tc>
          <w:tcPr>
            <w:tcW w:w="0" w:type="auto"/>
          </w:tcPr>
          <w:p w14:paraId="3A1D1D52" w14:textId="77777777" w:rsidR="001D060A" w:rsidRPr="00284E62" w:rsidRDefault="001D060A" w:rsidP="001222E8">
            <w:pPr>
              <w:rPr>
                <w:rFonts w:eastAsia="Calibri" w:cs="Times New Roman"/>
                <w:b/>
                <w:color w:val="000000"/>
                <w:u w:val="single"/>
              </w:rPr>
            </w:pPr>
            <w:r w:rsidRPr="00284E62">
              <w:rPr>
                <w:rFonts w:eastAsia="Calibri" w:cs="Times New Roman"/>
                <w:color w:val="000000"/>
              </w:rPr>
              <w:t xml:space="preserve">Design Team to ensure Design and Construction comply with Best Practice and Applicable standard with respect to Universal Access and Design for Disabled Access (DAC). Architect to include for a </w:t>
            </w:r>
            <w:r w:rsidRPr="00284E62">
              <w:rPr>
                <w:rFonts w:eastAsia="Calibri" w:cs="Times New Roman"/>
                <w:b/>
                <w:color w:val="000000"/>
              </w:rPr>
              <w:t>Specialist Access Consultant</w:t>
            </w:r>
            <w:r w:rsidRPr="00284E62">
              <w:rPr>
                <w:rFonts w:eastAsia="Calibri" w:cs="Times New Roman"/>
                <w:color w:val="000000"/>
              </w:rPr>
              <w:t xml:space="preserve"> if expertise &amp; experience is not available in house.</w:t>
            </w:r>
          </w:p>
        </w:tc>
      </w:tr>
      <w:tr w:rsidR="001D060A" w:rsidRPr="00284E62" w14:paraId="6D44E721" w14:textId="77777777" w:rsidTr="008016BC">
        <w:trPr>
          <w:cantSplit w:val="0"/>
        </w:trPr>
        <w:tc>
          <w:tcPr>
            <w:tcW w:w="538" w:type="dxa"/>
          </w:tcPr>
          <w:p w14:paraId="6EA10679" w14:textId="77777777" w:rsidR="001D060A" w:rsidRPr="00284E62" w:rsidRDefault="001D060A" w:rsidP="001222E8">
            <w:pPr>
              <w:rPr>
                <w:rFonts w:eastAsia="Calibri" w:cs="Times New Roman"/>
                <w:color w:val="000000"/>
              </w:rPr>
            </w:pPr>
            <w:r w:rsidRPr="00284E62">
              <w:rPr>
                <w:rFonts w:eastAsia="Calibri" w:cs="Times New Roman"/>
                <w:color w:val="000000"/>
              </w:rPr>
              <w:t>4</w:t>
            </w:r>
          </w:p>
        </w:tc>
        <w:tc>
          <w:tcPr>
            <w:tcW w:w="1145" w:type="dxa"/>
          </w:tcPr>
          <w:p w14:paraId="328230D7" w14:textId="77777777" w:rsidR="001D060A" w:rsidRPr="00284E62" w:rsidRDefault="001D060A" w:rsidP="001222E8">
            <w:pPr>
              <w:rPr>
                <w:rFonts w:eastAsia="Calibri" w:cs="Times New Roman"/>
                <w:color w:val="000000"/>
              </w:rPr>
            </w:pPr>
            <w:r w:rsidRPr="00284E62">
              <w:rPr>
                <w:rFonts w:eastAsia="Calibri" w:cs="Times New Roman"/>
                <w:color w:val="000000"/>
              </w:rPr>
              <w:t>1.A.4</w:t>
            </w:r>
          </w:p>
        </w:tc>
        <w:tc>
          <w:tcPr>
            <w:tcW w:w="0" w:type="auto"/>
          </w:tcPr>
          <w:p w14:paraId="47987CB3" w14:textId="77777777" w:rsidR="001D060A" w:rsidRPr="00284E62" w:rsidRDefault="001D060A" w:rsidP="001222E8">
            <w:pPr>
              <w:rPr>
                <w:rFonts w:eastAsia="Calibri" w:cs="Times New Roman"/>
                <w:color w:val="000000"/>
              </w:rPr>
            </w:pPr>
            <w:r w:rsidRPr="00284E62">
              <w:rPr>
                <w:rFonts w:eastAsia="Calibri" w:cs="Times New Roman"/>
                <w:color w:val="000000"/>
              </w:rPr>
              <w:t>All other related architectural services including Energy Efficiency, Acoustic design, Interior Design, Landscape design, Façade Design, 3D modelling / Presentation models, etc. if expertise &amp; experience is not available in house.</w:t>
            </w:r>
          </w:p>
          <w:p w14:paraId="3FF4BBA4" w14:textId="77777777" w:rsidR="001D060A" w:rsidRPr="00284E62" w:rsidRDefault="001D060A" w:rsidP="001222E8">
            <w:pPr>
              <w:rPr>
                <w:rFonts w:eastAsia="Calibri" w:cs="Times New Roman"/>
                <w:color w:val="000000"/>
              </w:rPr>
            </w:pPr>
          </w:p>
          <w:p w14:paraId="2ACF4989" w14:textId="77777777" w:rsidR="001D060A" w:rsidRPr="00284E62" w:rsidRDefault="001D060A" w:rsidP="001222E8">
            <w:pPr>
              <w:rPr>
                <w:rFonts w:eastAsia="Calibri" w:cs="Times New Roman"/>
                <w:color w:val="000000"/>
              </w:rPr>
            </w:pPr>
            <w:r w:rsidRPr="00284E62">
              <w:rPr>
                <w:rFonts w:eastAsia="Calibri" w:cs="Times New Roman"/>
                <w:color w:val="000000"/>
              </w:rPr>
              <w:t>Any of these particular specialist services required will be procured via the Architect as Design Team lead and so there is no requirement for identifying specific names for theses specialist service providers at this time.</w:t>
            </w:r>
          </w:p>
        </w:tc>
      </w:tr>
      <w:tr w:rsidR="001D060A" w:rsidRPr="00284E62" w14:paraId="6C89A587" w14:textId="77777777" w:rsidTr="008016BC">
        <w:trPr>
          <w:cantSplit w:val="0"/>
        </w:trPr>
        <w:tc>
          <w:tcPr>
            <w:tcW w:w="538" w:type="dxa"/>
          </w:tcPr>
          <w:p w14:paraId="0763DF71" w14:textId="77777777" w:rsidR="001D060A" w:rsidRPr="00284E62" w:rsidRDefault="001D060A" w:rsidP="001222E8">
            <w:pPr>
              <w:rPr>
                <w:rFonts w:eastAsia="Calibri" w:cs="Times New Roman"/>
                <w:color w:val="000000"/>
              </w:rPr>
            </w:pPr>
          </w:p>
        </w:tc>
        <w:tc>
          <w:tcPr>
            <w:tcW w:w="1145" w:type="dxa"/>
          </w:tcPr>
          <w:p w14:paraId="1D7FAEAC" w14:textId="77777777" w:rsidR="001D060A" w:rsidRPr="00284E62" w:rsidRDefault="001D060A" w:rsidP="001222E8">
            <w:pPr>
              <w:rPr>
                <w:rFonts w:eastAsia="Calibri" w:cs="Times New Roman"/>
                <w:color w:val="000000"/>
              </w:rPr>
            </w:pPr>
          </w:p>
        </w:tc>
        <w:tc>
          <w:tcPr>
            <w:tcW w:w="0" w:type="auto"/>
          </w:tcPr>
          <w:p w14:paraId="465CADF0" w14:textId="77777777" w:rsidR="001D060A" w:rsidRPr="00284E62" w:rsidRDefault="001D060A" w:rsidP="001222E8">
            <w:pPr>
              <w:jc w:val="left"/>
              <w:rPr>
                <w:rFonts w:eastAsia="Calibri" w:cs="Times New Roman"/>
                <w:color w:val="000000"/>
              </w:rPr>
            </w:pPr>
            <w:r w:rsidRPr="00284E62">
              <w:rPr>
                <w:rFonts w:eastAsia="Calibri" w:cs="Times New Roman"/>
                <w:color w:val="auto"/>
              </w:rPr>
              <w:t xml:space="preserve">Noted in Section 2.1.2.1  above that there is no particular requirement for </w:t>
            </w:r>
            <w:r w:rsidRPr="00284E62">
              <w:rPr>
                <w:rFonts w:eastAsia="Calibri" w:cs="Times New Roman"/>
                <w:bCs/>
                <w:color w:val="auto"/>
              </w:rPr>
              <w:t>Building Information Modelling (BIM)</w:t>
            </w:r>
            <w:r w:rsidRPr="00284E62">
              <w:rPr>
                <w:rFonts w:eastAsia="Calibri" w:cs="Times New Roman"/>
                <w:b/>
                <w:bCs/>
                <w:color w:val="auto"/>
              </w:rPr>
              <w:t xml:space="preserve"> </w:t>
            </w:r>
            <w:r w:rsidRPr="00284E62">
              <w:rPr>
                <w:rFonts w:eastAsia="Calibri" w:cs="Times New Roman"/>
                <w:bCs/>
                <w:color w:val="auto"/>
              </w:rPr>
              <w:t>on this project and so there is no requirement for a BIM specialist if expertise &amp; experience is not available in house</w:t>
            </w:r>
          </w:p>
        </w:tc>
      </w:tr>
      <w:tr w:rsidR="001D060A" w:rsidRPr="00284E62" w14:paraId="40BE489A" w14:textId="77777777" w:rsidTr="008016BC">
        <w:trPr>
          <w:cantSplit w:val="0"/>
        </w:trPr>
        <w:tc>
          <w:tcPr>
            <w:tcW w:w="538" w:type="dxa"/>
          </w:tcPr>
          <w:p w14:paraId="77A027F9" w14:textId="77777777" w:rsidR="001D060A" w:rsidRPr="00284E62" w:rsidRDefault="001D060A" w:rsidP="001222E8">
            <w:pPr>
              <w:rPr>
                <w:rFonts w:eastAsia="Calibri" w:cs="Times New Roman"/>
                <w:color w:val="000000"/>
              </w:rPr>
            </w:pPr>
            <w:r w:rsidRPr="00284E62">
              <w:rPr>
                <w:rFonts w:eastAsia="Calibri" w:cs="Times New Roman"/>
                <w:color w:val="000000"/>
              </w:rPr>
              <w:t>5</w:t>
            </w:r>
          </w:p>
        </w:tc>
        <w:tc>
          <w:tcPr>
            <w:tcW w:w="1145" w:type="dxa"/>
          </w:tcPr>
          <w:p w14:paraId="562A6614" w14:textId="77777777" w:rsidR="001D060A" w:rsidRPr="00284E62" w:rsidRDefault="001D060A" w:rsidP="001222E8">
            <w:pPr>
              <w:rPr>
                <w:rFonts w:eastAsia="Calibri" w:cs="Times New Roman"/>
                <w:color w:val="000000"/>
              </w:rPr>
            </w:pPr>
            <w:r w:rsidRPr="00284E62">
              <w:rPr>
                <w:rFonts w:eastAsia="Calibri" w:cs="Times New Roman"/>
                <w:color w:val="000000"/>
              </w:rPr>
              <w:t>2.CS.1</w:t>
            </w:r>
          </w:p>
        </w:tc>
        <w:tc>
          <w:tcPr>
            <w:tcW w:w="0" w:type="auto"/>
          </w:tcPr>
          <w:p w14:paraId="339AF963" w14:textId="77777777" w:rsidR="001D060A" w:rsidRPr="00284E62" w:rsidRDefault="001D060A" w:rsidP="001222E8">
            <w:pPr>
              <w:rPr>
                <w:rFonts w:eastAsia="Calibri" w:cs="Times New Roman"/>
                <w:bCs/>
                <w:color w:val="auto"/>
              </w:rPr>
            </w:pPr>
            <w:r w:rsidRPr="00284E62">
              <w:rPr>
                <w:rFonts w:eastAsia="Calibri" w:cs="Times New Roman"/>
                <w:color w:val="000000"/>
              </w:rPr>
              <w:t xml:space="preserve">All other related Civil / Structural engineering services appropriate for the project, including geotechnical and specialist structural design; temporary works design; etc </w:t>
            </w:r>
            <w:r w:rsidRPr="00284E62">
              <w:rPr>
                <w:rFonts w:eastAsia="Calibri" w:cs="Times New Roman"/>
                <w:bCs/>
                <w:color w:val="auto"/>
              </w:rPr>
              <w:t>if expertise &amp; experience is not available in house.</w:t>
            </w:r>
          </w:p>
          <w:p w14:paraId="5B5E28EC" w14:textId="77777777" w:rsidR="001D060A" w:rsidRPr="00284E62" w:rsidRDefault="001D060A" w:rsidP="001222E8">
            <w:pPr>
              <w:rPr>
                <w:rFonts w:eastAsia="Calibri" w:cs="Times New Roman"/>
                <w:b/>
                <w:bCs/>
                <w:color w:val="auto"/>
                <w:u w:val="single"/>
              </w:rPr>
            </w:pPr>
          </w:p>
          <w:p w14:paraId="4654DD65" w14:textId="77777777" w:rsidR="001D060A" w:rsidRPr="00284E62" w:rsidRDefault="001D060A" w:rsidP="001222E8">
            <w:pPr>
              <w:rPr>
                <w:rFonts w:eastAsia="Calibri" w:cs="Times New Roman"/>
                <w:b/>
                <w:color w:val="000000"/>
                <w:u w:val="single"/>
              </w:rPr>
            </w:pPr>
            <w:r w:rsidRPr="00284E62">
              <w:rPr>
                <w:rFonts w:eastAsia="Calibri" w:cs="Times New Roman"/>
                <w:color w:val="000000"/>
              </w:rPr>
              <w:t>Any of these particular specialist services required will be procured via the Architect as Design Team lead in conjunction with the Civil &amp; Structural Engineering Consultant and so there is no requirement for identifying specific names for theses specialist service providers at this time.</w:t>
            </w:r>
          </w:p>
        </w:tc>
      </w:tr>
      <w:tr w:rsidR="001D060A" w:rsidRPr="00284E62" w14:paraId="4E6748DB" w14:textId="77777777" w:rsidTr="008016BC">
        <w:trPr>
          <w:cantSplit w:val="0"/>
        </w:trPr>
        <w:tc>
          <w:tcPr>
            <w:tcW w:w="538" w:type="dxa"/>
          </w:tcPr>
          <w:p w14:paraId="5EF41EC6" w14:textId="77777777" w:rsidR="001D060A" w:rsidRPr="00284E62" w:rsidRDefault="001D060A" w:rsidP="001222E8">
            <w:pPr>
              <w:rPr>
                <w:rFonts w:eastAsia="Calibri" w:cs="Times New Roman"/>
                <w:color w:val="000000"/>
              </w:rPr>
            </w:pPr>
            <w:r w:rsidRPr="00284E62">
              <w:rPr>
                <w:rFonts w:eastAsia="Calibri" w:cs="Times New Roman"/>
                <w:color w:val="000000"/>
              </w:rPr>
              <w:lastRenderedPageBreak/>
              <w:t>6</w:t>
            </w:r>
          </w:p>
        </w:tc>
        <w:tc>
          <w:tcPr>
            <w:tcW w:w="1145" w:type="dxa"/>
          </w:tcPr>
          <w:p w14:paraId="564D822C" w14:textId="77777777" w:rsidR="001D060A" w:rsidRPr="00284E62" w:rsidRDefault="001D060A" w:rsidP="001222E8">
            <w:pPr>
              <w:rPr>
                <w:rFonts w:eastAsia="Calibri" w:cs="Times New Roman"/>
                <w:color w:val="000000"/>
              </w:rPr>
            </w:pPr>
            <w:r w:rsidRPr="00284E62">
              <w:rPr>
                <w:rFonts w:eastAsia="Calibri" w:cs="Times New Roman"/>
                <w:color w:val="000000"/>
              </w:rPr>
              <w:t>3.ME.1</w:t>
            </w:r>
          </w:p>
        </w:tc>
        <w:tc>
          <w:tcPr>
            <w:tcW w:w="0" w:type="auto"/>
          </w:tcPr>
          <w:p w14:paraId="7687AF91" w14:textId="77777777" w:rsidR="001D060A" w:rsidRPr="00284E62" w:rsidRDefault="001D060A" w:rsidP="001222E8">
            <w:pPr>
              <w:rPr>
                <w:rFonts w:eastAsia="Calibri" w:cs="Times New Roman"/>
                <w:b/>
                <w:color w:val="000000"/>
                <w:u w:val="single"/>
              </w:rPr>
            </w:pPr>
            <w:r w:rsidRPr="00284E62">
              <w:rPr>
                <w:rFonts w:eastAsia="Calibri" w:cs="Times New Roman"/>
                <w:color w:val="000000"/>
              </w:rPr>
              <w:t xml:space="preserve">As above, Mechanical &amp; Electrical Engineer to include for an </w:t>
            </w:r>
            <w:r w:rsidRPr="00284E62">
              <w:rPr>
                <w:rFonts w:eastAsia="Calibri" w:cs="Times New Roman"/>
                <w:b/>
                <w:color w:val="000000"/>
              </w:rPr>
              <w:t>Environmental Sustainability</w:t>
            </w:r>
            <w:r w:rsidRPr="00284E62">
              <w:rPr>
                <w:rFonts w:eastAsia="Calibri" w:cs="Times New Roman"/>
                <w:color w:val="000000"/>
              </w:rPr>
              <w:t xml:space="preserve"> and </w:t>
            </w:r>
            <w:r w:rsidRPr="00284E62">
              <w:rPr>
                <w:rFonts w:eastAsia="Calibri" w:cs="Times New Roman"/>
                <w:b/>
                <w:color w:val="000000"/>
              </w:rPr>
              <w:t>BREEAM Analysis Specialist</w:t>
            </w:r>
            <w:r w:rsidRPr="00284E62">
              <w:rPr>
                <w:rFonts w:eastAsia="Calibri" w:cs="Times New Roman"/>
                <w:color w:val="000000"/>
              </w:rPr>
              <w:t xml:space="preserve"> if expertise &amp; experience is not available in house.</w:t>
            </w:r>
          </w:p>
        </w:tc>
      </w:tr>
      <w:tr w:rsidR="001D060A" w:rsidRPr="00284E62" w14:paraId="55458904" w14:textId="77777777" w:rsidTr="008016BC">
        <w:trPr>
          <w:cantSplit w:val="0"/>
        </w:trPr>
        <w:tc>
          <w:tcPr>
            <w:tcW w:w="538" w:type="dxa"/>
          </w:tcPr>
          <w:p w14:paraId="6B62EB13" w14:textId="77777777" w:rsidR="001D060A" w:rsidRPr="00284E62" w:rsidRDefault="001D060A" w:rsidP="001222E8">
            <w:pPr>
              <w:rPr>
                <w:rFonts w:eastAsia="Calibri" w:cs="Times New Roman"/>
                <w:color w:val="000000"/>
              </w:rPr>
            </w:pPr>
            <w:r w:rsidRPr="00284E62">
              <w:rPr>
                <w:rFonts w:eastAsia="Calibri" w:cs="Times New Roman"/>
                <w:color w:val="000000"/>
              </w:rPr>
              <w:t>7</w:t>
            </w:r>
          </w:p>
        </w:tc>
        <w:tc>
          <w:tcPr>
            <w:tcW w:w="1145" w:type="dxa"/>
          </w:tcPr>
          <w:p w14:paraId="4CE118DC" w14:textId="77777777" w:rsidR="001D060A" w:rsidRPr="00284E62" w:rsidRDefault="001D060A" w:rsidP="001222E8">
            <w:pPr>
              <w:rPr>
                <w:rFonts w:eastAsia="Calibri" w:cs="Times New Roman"/>
                <w:color w:val="000000"/>
              </w:rPr>
            </w:pPr>
            <w:r w:rsidRPr="00284E62">
              <w:rPr>
                <w:rFonts w:eastAsia="Calibri" w:cs="Times New Roman"/>
                <w:color w:val="000000"/>
              </w:rPr>
              <w:t>3.ME.2</w:t>
            </w:r>
          </w:p>
        </w:tc>
        <w:tc>
          <w:tcPr>
            <w:tcW w:w="0" w:type="auto"/>
          </w:tcPr>
          <w:p w14:paraId="72838B8E" w14:textId="77777777" w:rsidR="001D060A" w:rsidRPr="00284E62" w:rsidRDefault="001D060A" w:rsidP="001222E8">
            <w:pPr>
              <w:rPr>
                <w:rFonts w:eastAsia="Calibri" w:cs="Times New Roman"/>
                <w:color w:val="000000"/>
              </w:rPr>
            </w:pPr>
            <w:r w:rsidRPr="00284E62">
              <w:rPr>
                <w:rFonts w:eastAsia="Calibri" w:cs="Times New Roman"/>
                <w:color w:val="000000"/>
              </w:rPr>
              <w:t>ICT related services: including Audio / Visual / Data / Security / BMS / etc. design if expertise &amp; experience is not available in house.</w:t>
            </w:r>
          </w:p>
          <w:p w14:paraId="3B8DCC69" w14:textId="77777777" w:rsidR="001D060A" w:rsidRPr="00284E62" w:rsidRDefault="001D060A" w:rsidP="001222E8">
            <w:pPr>
              <w:rPr>
                <w:rFonts w:eastAsia="Calibri" w:cs="Times New Roman"/>
                <w:color w:val="000000"/>
              </w:rPr>
            </w:pPr>
          </w:p>
          <w:p w14:paraId="49E79B81" w14:textId="77777777" w:rsidR="001D060A" w:rsidRPr="00284E62" w:rsidRDefault="001D060A" w:rsidP="001222E8">
            <w:pPr>
              <w:rPr>
                <w:rFonts w:eastAsia="Calibri" w:cs="Times New Roman"/>
                <w:b/>
                <w:color w:val="000000"/>
                <w:u w:val="single"/>
              </w:rPr>
            </w:pPr>
            <w:r w:rsidRPr="00284E62">
              <w:rPr>
                <w:rFonts w:eastAsia="Calibri" w:cs="Times New Roman"/>
                <w:color w:val="000000"/>
              </w:rPr>
              <w:t>Any of these particular specialist services required will be procured via the Architect as Design Team lead in conjunction with the M&amp;E Consultant and so there is no requirement for identifying specific names for theses specialist service providers at this time.</w:t>
            </w:r>
          </w:p>
        </w:tc>
      </w:tr>
      <w:tr w:rsidR="001D060A" w:rsidRPr="00284E62" w14:paraId="3BC6500A" w14:textId="77777777" w:rsidTr="008016BC">
        <w:trPr>
          <w:cantSplit w:val="0"/>
        </w:trPr>
        <w:tc>
          <w:tcPr>
            <w:tcW w:w="538" w:type="dxa"/>
          </w:tcPr>
          <w:p w14:paraId="67A64088" w14:textId="77777777" w:rsidR="001D060A" w:rsidRPr="00284E62" w:rsidRDefault="001D060A" w:rsidP="001222E8">
            <w:pPr>
              <w:rPr>
                <w:rFonts w:eastAsia="Calibri" w:cs="Times New Roman"/>
                <w:color w:val="000000"/>
              </w:rPr>
            </w:pPr>
            <w:r w:rsidRPr="00284E62">
              <w:rPr>
                <w:rFonts w:eastAsia="Calibri" w:cs="Times New Roman"/>
                <w:color w:val="000000"/>
              </w:rPr>
              <w:t>8</w:t>
            </w:r>
          </w:p>
        </w:tc>
        <w:tc>
          <w:tcPr>
            <w:tcW w:w="1145" w:type="dxa"/>
          </w:tcPr>
          <w:p w14:paraId="700698B1" w14:textId="77777777" w:rsidR="001D060A" w:rsidRPr="00284E62" w:rsidRDefault="001D060A" w:rsidP="001222E8">
            <w:pPr>
              <w:rPr>
                <w:rFonts w:eastAsia="Calibri" w:cs="Times New Roman"/>
                <w:color w:val="000000"/>
              </w:rPr>
            </w:pPr>
            <w:r w:rsidRPr="00284E62">
              <w:rPr>
                <w:rFonts w:eastAsia="Calibri" w:cs="Times New Roman"/>
                <w:color w:val="000000"/>
              </w:rPr>
              <w:t>3.ME.3</w:t>
            </w:r>
          </w:p>
        </w:tc>
        <w:tc>
          <w:tcPr>
            <w:tcW w:w="0" w:type="auto"/>
          </w:tcPr>
          <w:p w14:paraId="481C9EBC" w14:textId="77777777" w:rsidR="001D060A" w:rsidRPr="00284E62" w:rsidRDefault="001D060A" w:rsidP="001222E8">
            <w:pPr>
              <w:rPr>
                <w:rFonts w:eastAsia="Calibri" w:cs="Times New Roman"/>
                <w:color w:val="000000"/>
              </w:rPr>
            </w:pPr>
            <w:r w:rsidRPr="00284E62">
              <w:rPr>
                <w:rFonts w:eastAsia="Calibri" w:cs="Times New Roman"/>
                <w:color w:val="000000"/>
              </w:rPr>
              <w:t>All other related M&amp;E services appropriate for the project, such as Vehicle exhaust design, Waste, HVAC, Acoustic engineering, lighting, wind / solar design etc. if expertise &amp; experience is not available in house.</w:t>
            </w:r>
          </w:p>
          <w:p w14:paraId="0D026373" w14:textId="77777777" w:rsidR="001D060A" w:rsidRPr="00284E62" w:rsidRDefault="001D060A" w:rsidP="001222E8">
            <w:pPr>
              <w:rPr>
                <w:rFonts w:eastAsia="Calibri" w:cs="Times New Roman"/>
                <w:b/>
                <w:color w:val="000000"/>
                <w:u w:val="single"/>
              </w:rPr>
            </w:pPr>
          </w:p>
          <w:p w14:paraId="2FADDB64" w14:textId="77777777" w:rsidR="001D060A" w:rsidRPr="00284E62" w:rsidRDefault="001D060A" w:rsidP="001222E8">
            <w:pPr>
              <w:rPr>
                <w:rFonts w:eastAsia="Calibri" w:cs="Times New Roman"/>
                <w:b/>
                <w:color w:val="000000"/>
                <w:u w:val="single"/>
              </w:rPr>
            </w:pPr>
            <w:r w:rsidRPr="00284E62">
              <w:rPr>
                <w:rFonts w:eastAsia="Calibri" w:cs="Times New Roman"/>
                <w:color w:val="000000"/>
              </w:rPr>
              <w:t>Any of these particular specialist services required will be procured via the Architect as Design Team lead in conjunction with the M&amp;E Consultant and so there is no requirement for identifying specific names for theses specialist service providers at this time.</w:t>
            </w:r>
          </w:p>
        </w:tc>
      </w:tr>
      <w:tr w:rsidR="001D060A" w:rsidRPr="00284E62" w14:paraId="72E12DE3" w14:textId="77777777" w:rsidTr="008016BC">
        <w:trPr>
          <w:cantSplit w:val="0"/>
        </w:trPr>
        <w:tc>
          <w:tcPr>
            <w:tcW w:w="538" w:type="dxa"/>
          </w:tcPr>
          <w:p w14:paraId="41F958C3" w14:textId="77777777" w:rsidR="001D060A" w:rsidRPr="00284E62" w:rsidRDefault="001D060A" w:rsidP="001222E8">
            <w:pPr>
              <w:rPr>
                <w:rFonts w:eastAsia="Calibri" w:cs="Times New Roman"/>
                <w:color w:val="000000"/>
              </w:rPr>
            </w:pPr>
            <w:r w:rsidRPr="00284E62">
              <w:rPr>
                <w:rFonts w:eastAsia="Calibri" w:cs="Times New Roman"/>
                <w:color w:val="000000"/>
              </w:rPr>
              <w:t>9</w:t>
            </w:r>
          </w:p>
        </w:tc>
        <w:tc>
          <w:tcPr>
            <w:tcW w:w="1145" w:type="dxa"/>
          </w:tcPr>
          <w:p w14:paraId="15CF1579" w14:textId="77777777" w:rsidR="001D060A" w:rsidRPr="00284E62" w:rsidRDefault="001D060A" w:rsidP="001222E8">
            <w:pPr>
              <w:rPr>
                <w:rFonts w:eastAsia="Calibri" w:cs="Times New Roman"/>
                <w:color w:val="000000"/>
              </w:rPr>
            </w:pPr>
            <w:r w:rsidRPr="00284E62">
              <w:rPr>
                <w:rFonts w:eastAsia="Calibri" w:cs="Times New Roman"/>
                <w:color w:val="000000"/>
              </w:rPr>
              <w:t>4.QS.1</w:t>
            </w:r>
          </w:p>
        </w:tc>
        <w:tc>
          <w:tcPr>
            <w:tcW w:w="0" w:type="auto"/>
          </w:tcPr>
          <w:p w14:paraId="44777443" w14:textId="77777777" w:rsidR="001D060A" w:rsidRPr="00284E62" w:rsidRDefault="001D060A" w:rsidP="001222E8">
            <w:pPr>
              <w:rPr>
                <w:rFonts w:eastAsia="Calibri" w:cs="Times New Roman"/>
                <w:color w:val="000000"/>
              </w:rPr>
            </w:pPr>
            <w:r w:rsidRPr="00284E62">
              <w:rPr>
                <w:rFonts w:eastAsia="Calibri" w:cs="Times New Roman"/>
                <w:color w:val="000000"/>
              </w:rPr>
              <w:t>Including all such related services such as Whole Life / Life cycle costing; M &amp; E Cost Surveying; specification advice / control / management; cost benchmarking etc. if expertise &amp; experience is not available in house.</w:t>
            </w:r>
          </w:p>
          <w:p w14:paraId="35B3F5BF" w14:textId="77777777" w:rsidR="001D060A" w:rsidRPr="00284E62" w:rsidRDefault="001D060A" w:rsidP="001222E8">
            <w:pPr>
              <w:rPr>
                <w:rFonts w:eastAsia="Calibri" w:cs="Times New Roman"/>
                <w:b/>
                <w:color w:val="000000"/>
                <w:u w:val="single"/>
              </w:rPr>
            </w:pPr>
          </w:p>
          <w:p w14:paraId="53E77E32" w14:textId="77777777" w:rsidR="001D060A" w:rsidRPr="00284E62" w:rsidRDefault="001D060A" w:rsidP="001222E8">
            <w:pPr>
              <w:rPr>
                <w:rFonts w:eastAsia="Calibri" w:cs="Times New Roman"/>
                <w:b/>
                <w:color w:val="000000"/>
                <w:u w:val="single"/>
              </w:rPr>
            </w:pPr>
            <w:r w:rsidRPr="00284E62">
              <w:rPr>
                <w:rFonts w:eastAsia="Calibri" w:cs="Times New Roman"/>
                <w:color w:val="000000"/>
              </w:rPr>
              <w:t>Any of these particular specialist services required will be procured via the Architect as Design Team lead in conjunction with the Quantity Surveyor and so there is no requirement for identifying specific names for theses specialist service providers at this time.</w:t>
            </w:r>
          </w:p>
        </w:tc>
      </w:tr>
    </w:tbl>
    <w:p w14:paraId="169EAFC6" w14:textId="77777777" w:rsidR="001D060A" w:rsidRPr="00284E62" w:rsidRDefault="001D060A" w:rsidP="001D060A">
      <w:pPr>
        <w:jc w:val="center"/>
        <w:rPr>
          <w:rFonts w:eastAsia="Calibri" w:cs="Times New Roman"/>
          <w:b/>
          <w:bCs/>
          <w:i/>
          <w:iCs/>
          <w:kern w:val="0"/>
          <w:u w:val="single"/>
          <w14:ligatures w14:val="none"/>
        </w:rPr>
      </w:pPr>
    </w:p>
    <w:p w14:paraId="40055744" w14:textId="7E962EE6" w:rsidR="00732670" w:rsidRPr="00284E62" w:rsidRDefault="001D060A" w:rsidP="00732670">
      <w:pPr>
        <w:jc w:val="center"/>
        <w:rPr>
          <w:i/>
          <w:iCs/>
          <w:kern w:val="0"/>
          <w:u w:val="single"/>
          <w14:ligatures w14:val="none"/>
        </w:rPr>
      </w:pPr>
      <w:r w:rsidRPr="00284E62">
        <w:rPr>
          <w:rFonts w:eastAsia="Calibri" w:cs="Times New Roman"/>
          <w:b/>
          <w:bCs/>
          <w:i/>
          <w:iCs/>
          <w:kern w:val="0"/>
          <w:u w:val="single"/>
          <w14:ligatures w14:val="none"/>
        </w:rPr>
        <w:t>Table 2</w:t>
      </w:r>
      <w:r w:rsidRPr="00284E62">
        <w:rPr>
          <w:rFonts w:eastAsia="Calibri" w:cs="Times New Roman"/>
          <w:i/>
          <w:iCs/>
          <w:kern w:val="0"/>
          <w:u w:val="single"/>
          <w14:ligatures w14:val="none"/>
        </w:rPr>
        <w:t xml:space="preserve"> – Service Providers (Principal and Specialist)</w:t>
      </w:r>
    </w:p>
    <w:p w14:paraId="27F1986E" w14:textId="77777777" w:rsidR="00732670" w:rsidRPr="00284E62" w:rsidRDefault="00732670" w:rsidP="00732670">
      <w:pPr>
        <w:pStyle w:val="NumLevel2"/>
        <w:rPr>
          <w:lang w:val="en-IE"/>
        </w:rPr>
      </w:pPr>
      <w:bookmarkStart w:id="19" w:name="_Toc209097561"/>
      <w:r w:rsidRPr="00284E62">
        <w:rPr>
          <w:lang w:val="en-IE"/>
        </w:rPr>
        <w:t>Framework Drawdowns</w:t>
      </w:r>
      <w:bookmarkEnd w:id="19"/>
    </w:p>
    <w:p w14:paraId="7A718DCC" w14:textId="77777777" w:rsidR="00732670" w:rsidRPr="00284E62" w:rsidRDefault="00732670" w:rsidP="00732670">
      <w:pPr>
        <w:pStyle w:val="NoSpacing"/>
      </w:pPr>
    </w:p>
    <w:p w14:paraId="725DF157" w14:textId="77777777" w:rsidR="00732670" w:rsidRPr="00284E62" w:rsidRDefault="00732670" w:rsidP="00732670">
      <w:r w:rsidRPr="00284E62">
        <w:t xml:space="preserve">Due to the ongoing and evolving nature of the requirement it is not possible to give precise and detailed specifications for each assignment in advance. </w:t>
      </w:r>
    </w:p>
    <w:p w14:paraId="19007851" w14:textId="77777777" w:rsidR="00732670" w:rsidRPr="00284E62" w:rsidRDefault="00732670" w:rsidP="00732670">
      <w:r w:rsidRPr="00284E62">
        <w:t xml:space="preserve">The process under which services required under the framework contract will be drawn down is described in the Framework Agreement. </w:t>
      </w:r>
    </w:p>
    <w:p w14:paraId="42146982" w14:textId="77777777" w:rsidR="00732670" w:rsidRPr="00284E62" w:rsidRDefault="00732670" w:rsidP="00732670">
      <w:r w:rsidRPr="00284E62">
        <w:t xml:space="preserve">As a guide the process is summarised below – however reference should be made to the Framework Agreement provided with this PIM. </w:t>
      </w:r>
    </w:p>
    <w:p w14:paraId="77B5CF98" w14:textId="1FEFBAE0" w:rsidR="00732670" w:rsidRPr="00284E62" w:rsidRDefault="00732670" w:rsidP="005F5674">
      <w:pPr>
        <w:pStyle w:val="ListParagraph"/>
        <w:numPr>
          <w:ilvl w:val="0"/>
          <w:numId w:val="21"/>
        </w:numPr>
      </w:pPr>
      <w:r w:rsidRPr="00284E62">
        <w:t xml:space="preserve">The Contracting Authority will issue a detailed ‘Request for Proposal’ describing the service </w:t>
      </w:r>
      <w:r w:rsidR="00BD76D8" w:rsidRPr="00284E62">
        <w:t>required.</w:t>
      </w:r>
      <w:r w:rsidRPr="00284E62">
        <w:t xml:space="preserve"> </w:t>
      </w:r>
    </w:p>
    <w:p w14:paraId="1FACAAD8" w14:textId="3142BC7A" w:rsidR="00732670" w:rsidRPr="00284E62" w:rsidRDefault="00732670" w:rsidP="005F5674">
      <w:pPr>
        <w:pStyle w:val="ListParagraph"/>
        <w:numPr>
          <w:ilvl w:val="0"/>
          <w:numId w:val="21"/>
        </w:numPr>
      </w:pPr>
      <w:r w:rsidRPr="00284E62">
        <w:t xml:space="preserve">The Consultant will respond by completing a ‘Form of Proposal’ including all required information for example – cost, programme, methodology, deliverables and the </w:t>
      </w:r>
      <w:r w:rsidR="00BD76D8" w:rsidRPr="00284E62">
        <w:t>like.</w:t>
      </w:r>
      <w:r w:rsidRPr="00284E62">
        <w:t xml:space="preserve"> </w:t>
      </w:r>
    </w:p>
    <w:p w14:paraId="66264F83" w14:textId="61088A40" w:rsidR="00732670" w:rsidRPr="00284E62" w:rsidRDefault="00732670" w:rsidP="005F5674">
      <w:pPr>
        <w:pStyle w:val="ListParagraph"/>
        <w:numPr>
          <w:ilvl w:val="0"/>
          <w:numId w:val="21"/>
        </w:numPr>
      </w:pPr>
      <w:r w:rsidRPr="00284E62">
        <w:t xml:space="preserve">A Contract Order will be agreed for each separate service described under the ‘Form of Proposal’. </w:t>
      </w:r>
    </w:p>
    <w:p w14:paraId="66C537B8" w14:textId="75FCFB96" w:rsidR="00732670" w:rsidRPr="00284E62" w:rsidRDefault="00732670" w:rsidP="00732670">
      <w:r w:rsidRPr="00284E62">
        <w:lastRenderedPageBreak/>
        <w:t>The contractual basis for delivery of General Services will be established on a case-by-case basis and be pursuant to The Framework Agreement. It is not envisaged to have a separate signed contract for each and every non-works item awarded under this framework.  However, this will be reviewed on a case by case basis.</w:t>
      </w:r>
    </w:p>
    <w:p w14:paraId="36F77399" w14:textId="305A2283" w:rsidR="00732670" w:rsidRPr="00284E62" w:rsidRDefault="00732670" w:rsidP="00732670">
      <w:r w:rsidRPr="00284E62">
        <w:t>In addition, when performing the Services, the framework operator will accept their appointment by MCC as Project Supervisor for the Design Process (PS</w:t>
      </w:r>
      <w:r w:rsidR="003E74B7" w:rsidRPr="00284E62">
        <w:t>D</w:t>
      </w:r>
      <w:r w:rsidRPr="00284E62">
        <w:t xml:space="preserve">P) in accordance with the provisions of the Safety, Health and Welfare at Work (Construction) Regulations 2006. A model form for the appointment of the PSDP is included in the framework terms and conditions. </w:t>
      </w:r>
    </w:p>
    <w:p w14:paraId="4E1A81AF" w14:textId="713665FF" w:rsidR="00732670" w:rsidRPr="00284E62" w:rsidRDefault="00732670" w:rsidP="00732670">
      <w:r w:rsidRPr="00284E62">
        <w:t xml:space="preserve">Any Contracts awarded to the Consultants over the duration of the Framework shall be subject to the Standard Conditions of Engagement for Consultancy Services (COE 1) and any other applicable requirements of the Capital Works Management Framework (“CWMF”) as set out by Department of Public Expenditure and Reform. </w:t>
      </w:r>
    </w:p>
    <w:p w14:paraId="69EDECE4" w14:textId="77777777" w:rsidR="00732670" w:rsidRPr="00284E62" w:rsidRDefault="00732670" w:rsidP="00732670">
      <w:r w:rsidRPr="00284E62">
        <w:t xml:space="preserve">Drawdowns under the Framework will require the Service Provider to carry out services under any of the following project structures: </w:t>
      </w:r>
    </w:p>
    <w:p w14:paraId="67A5CA42" w14:textId="49275D82" w:rsidR="00732670" w:rsidRPr="00284E62" w:rsidRDefault="00732670" w:rsidP="005F5674">
      <w:pPr>
        <w:pStyle w:val="ListParagraph"/>
        <w:numPr>
          <w:ilvl w:val="0"/>
          <w:numId w:val="22"/>
        </w:numPr>
      </w:pPr>
      <w:r w:rsidRPr="00284E62">
        <w:t xml:space="preserve">Where the service provider is not required to be part of a Multidisciplinary Integrated Design </w:t>
      </w:r>
      <w:r w:rsidR="00BD76D8" w:rsidRPr="00284E62">
        <w:t>Team.</w:t>
      </w:r>
      <w:r w:rsidRPr="00284E62">
        <w:t xml:space="preserve"> </w:t>
      </w:r>
    </w:p>
    <w:p w14:paraId="50010424" w14:textId="25565FD7" w:rsidR="00732670" w:rsidRPr="00284E62" w:rsidRDefault="00732670" w:rsidP="005F5674">
      <w:pPr>
        <w:pStyle w:val="ListParagraph"/>
        <w:numPr>
          <w:ilvl w:val="0"/>
          <w:numId w:val="22"/>
        </w:numPr>
      </w:pPr>
      <w:r w:rsidRPr="00284E62">
        <w:t xml:space="preserve">Where the service provider is required to be a Team Member as part of a Multidisciplinary Integrated Design </w:t>
      </w:r>
      <w:r w:rsidR="00BD76D8" w:rsidRPr="00284E62">
        <w:t>Team.</w:t>
      </w:r>
      <w:r w:rsidRPr="00284E62">
        <w:t xml:space="preserve"> </w:t>
      </w:r>
    </w:p>
    <w:p w14:paraId="5208B0E5" w14:textId="1F12D038" w:rsidR="00D35082" w:rsidRPr="00284E62" w:rsidRDefault="00732670" w:rsidP="005F5674">
      <w:pPr>
        <w:pStyle w:val="ListParagraph"/>
        <w:numPr>
          <w:ilvl w:val="0"/>
          <w:numId w:val="22"/>
        </w:numPr>
      </w:pPr>
      <w:r w:rsidRPr="00284E62">
        <w:t xml:space="preserve">Where the service provider is required to be a Team Member novated to the Works </w:t>
      </w:r>
      <w:r w:rsidR="00BD76D8" w:rsidRPr="00284E62">
        <w:t>Contractor.</w:t>
      </w:r>
      <w:r w:rsidRPr="00284E62">
        <w:t xml:space="preserve"> </w:t>
      </w:r>
    </w:p>
    <w:p w14:paraId="54FCA4CD" w14:textId="77777777" w:rsidR="00D35082" w:rsidRPr="00284E62" w:rsidRDefault="00D35082">
      <w:r w:rsidRPr="00284E62">
        <w:br w:type="page"/>
      </w:r>
    </w:p>
    <w:p w14:paraId="1B7B3375" w14:textId="06681A20" w:rsidR="00E55B8D" w:rsidRPr="00284E62" w:rsidRDefault="00D40C22" w:rsidP="00732670">
      <w:pPr>
        <w:pStyle w:val="NumLevel1"/>
        <w:rPr>
          <w:lang w:val="en-IE"/>
        </w:rPr>
      </w:pPr>
      <w:bookmarkStart w:id="20" w:name="_Toc209097562"/>
      <w:r w:rsidRPr="00284E62">
        <w:rPr>
          <w:lang w:val="en-IE"/>
        </w:rPr>
        <w:lastRenderedPageBreak/>
        <w:t>Part 1 – Suitability Assessment Questionnaire (SAQ)</w:t>
      </w:r>
      <w:bookmarkEnd w:id="20"/>
    </w:p>
    <w:p w14:paraId="537635A2" w14:textId="77777777" w:rsidR="00F953C2" w:rsidRPr="00284E62" w:rsidRDefault="00F953C2" w:rsidP="00F953C2">
      <w:pPr>
        <w:pStyle w:val="BodyText"/>
        <w:rPr>
          <w:lang w:val="en-IE"/>
        </w:rPr>
      </w:pPr>
    </w:p>
    <w:p w14:paraId="5AF32732" w14:textId="134DBD40" w:rsidR="00736258" w:rsidRPr="00284E62" w:rsidRDefault="00736258" w:rsidP="00736258">
      <w:pPr>
        <w:pStyle w:val="NumLevel2"/>
        <w:rPr>
          <w:lang w:val="en-IE"/>
        </w:rPr>
      </w:pPr>
      <w:bookmarkStart w:id="21" w:name="_Toc209097563"/>
      <w:r w:rsidRPr="00284E62">
        <w:rPr>
          <w:lang w:val="en-IE"/>
        </w:rPr>
        <w:t>Introduction</w:t>
      </w:r>
      <w:bookmarkEnd w:id="21"/>
    </w:p>
    <w:p w14:paraId="02D14AC4" w14:textId="77777777" w:rsidR="00736258" w:rsidRPr="00284E62" w:rsidRDefault="00736258" w:rsidP="00E55B8D">
      <w:pPr>
        <w:pStyle w:val="BodyText"/>
        <w:rPr>
          <w:highlight w:val="yellow"/>
          <w:lang w:val="en-IE"/>
        </w:rPr>
      </w:pPr>
    </w:p>
    <w:p w14:paraId="5822E73D" w14:textId="560116B7" w:rsidR="00E55B8D" w:rsidRPr="00284E62" w:rsidRDefault="00E55B8D" w:rsidP="00736258">
      <w:pPr>
        <w:pStyle w:val="BodyText"/>
        <w:rPr>
          <w:lang w:val="en-IE"/>
        </w:rPr>
      </w:pPr>
      <w:r w:rsidRPr="00284E62">
        <w:rPr>
          <w:lang w:val="en-IE"/>
        </w:rPr>
        <w:t>The reader is to refer to the Suitability Assessment (SAQ) that accompanies this PIM.</w:t>
      </w:r>
    </w:p>
    <w:p w14:paraId="6DA9E2DB" w14:textId="77777777" w:rsidR="00736258" w:rsidRPr="00284E62" w:rsidRDefault="00736258" w:rsidP="00736258">
      <w:pPr>
        <w:pStyle w:val="BodyText"/>
        <w:rPr>
          <w:lang w:val="en-IE"/>
        </w:rPr>
      </w:pPr>
    </w:p>
    <w:p w14:paraId="4C861117" w14:textId="77777777" w:rsidR="00386694" w:rsidRPr="00284E62" w:rsidRDefault="00736258" w:rsidP="00736258">
      <w:pPr>
        <w:pStyle w:val="BodyText"/>
        <w:rPr>
          <w:lang w:val="en-IE"/>
        </w:rPr>
      </w:pPr>
      <w:r w:rsidRPr="00284E62">
        <w:rPr>
          <w:lang w:val="en-IE"/>
        </w:rPr>
        <w:t xml:space="preserve">The purpose of the Questionnaire is to identify whether the Tenderer has at its disposal the appropriate number and range of skills required to deliver a high standard of service to </w:t>
      </w:r>
      <w:r w:rsidR="00386694" w:rsidRPr="00284E62">
        <w:rPr>
          <w:lang w:val="en-IE"/>
        </w:rPr>
        <w:t>MCC.</w:t>
      </w:r>
    </w:p>
    <w:p w14:paraId="3BDA15B0" w14:textId="4E4A8089" w:rsidR="00736258" w:rsidRPr="00284E62" w:rsidRDefault="00736258" w:rsidP="00736258">
      <w:pPr>
        <w:pStyle w:val="BodyText"/>
        <w:rPr>
          <w:lang w:val="en-IE"/>
        </w:rPr>
      </w:pPr>
      <w:r w:rsidRPr="00284E62">
        <w:rPr>
          <w:lang w:val="en-IE"/>
        </w:rPr>
        <w:t xml:space="preserve">Tenderers are reminded that they may rely on the resources of other entities on condition that these are clearly described and can prove that they will have these resources at their disposal if required. </w:t>
      </w:r>
    </w:p>
    <w:p w14:paraId="7AB6D0AD" w14:textId="77777777" w:rsidR="00386694" w:rsidRPr="00284E62" w:rsidRDefault="00386694" w:rsidP="00736258">
      <w:pPr>
        <w:pStyle w:val="BodyText"/>
        <w:rPr>
          <w:lang w:val="en-IE"/>
        </w:rPr>
      </w:pPr>
    </w:p>
    <w:p w14:paraId="72C496AE" w14:textId="0BBD5D74" w:rsidR="00736258" w:rsidRPr="00284E62" w:rsidRDefault="00736258" w:rsidP="00386694">
      <w:pPr>
        <w:pStyle w:val="NumLevel3"/>
        <w:rPr>
          <w:lang w:val="en-IE"/>
        </w:rPr>
      </w:pPr>
      <w:bookmarkStart w:id="22" w:name="_Toc209097564"/>
      <w:r w:rsidRPr="00284E62">
        <w:rPr>
          <w:lang w:val="en-IE"/>
        </w:rPr>
        <w:t>Format and Packaging</w:t>
      </w:r>
      <w:bookmarkEnd w:id="22"/>
      <w:r w:rsidRPr="00284E62">
        <w:rPr>
          <w:lang w:val="en-IE"/>
        </w:rPr>
        <w:t xml:space="preserve"> </w:t>
      </w:r>
    </w:p>
    <w:p w14:paraId="407D0D44" w14:textId="77777777" w:rsidR="00386694" w:rsidRPr="00284E62" w:rsidRDefault="00386694" w:rsidP="00736258">
      <w:pPr>
        <w:pStyle w:val="BodyText"/>
        <w:rPr>
          <w:lang w:val="en-IE"/>
        </w:rPr>
      </w:pPr>
    </w:p>
    <w:p w14:paraId="7AD597C7" w14:textId="52707D20" w:rsidR="00736258" w:rsidRPr="00284E62" w:rsidRDefault="00736258" w:rsidP="00736258">
      <w:pPr>
        <w:pStyle w:val="BodyText"/>
        <w:rPr>
          <w:lang w:val="en-IE"/>
        </w:rPr>
      </w:pPr>
      <w:r w:rsidRPr="00284E62">
        <w:rPr>
          <w:lang w:val="en-IE"/>
        </w:rPr>
        <w:t xml:space="preserve">All responses must be uploaded to eTenders in the format set out below at each criterion. </w:t>
      </w:r>
    </w:p>
    <w:p w14:paraId="2E1E2869" w14:textId="6F2CB62F" w:rsidR="00736258" w:rsidRPr="00284E62" w:rsidRDefault="00736258" w:rsidP="00736258">
      <w:pPr>
        <w:pStyle w:val="BodyText"/>
        <w:rPr>
          <w:lang w:val="en-IE"/>
        </w:rPr>
      </w:pPr>
      <w:r w:rsidRPr="00284E62">
        <w:rPr>
          <w:lang w:val="en-IE"/>
        </w:rPr>
        <w:t>All documents must be in pdf format unless expressly noted otherwise.</w:t>
      </w:r>
    </w:p>
    <w:p w14:paraId="27023A88" w14:textId="77777777" w:rsidR="003E74B7" w:rsidRPr="00284E62" w:rsidRDefault="003E74B7" w:rsidP="00E55B8D">
      <w:pPr>
        <w:pStyle w:val="BodyText"/>
        <w:rPr>
          <w:lang w:val="en-IE"/>
        </w:rPr>
      </w:pPr>
    </w:p>
    <w:p w14:paraId="774F963E" w14:textId="0CEACE8A" w:rsidR="00E55B8D" w:rsidRPr="00284E62" w:rsidRDefault="00E55B8D" w:rsidP="00E55B8D">
      <w:pPr>
        <w:pStyle w:val="BodyText"/>
        <w:rPr>
          <w:lang w:val="en-IE"/>
        </w:rPr>
      </w:pPr>
      <w:r w:rsidRPr="00284E62">
        <w:rPr>
          <w:lang w:val="en-IE"/>
        </w:rPr>
        <w:t>A separate SAQ has been created for each of the 4 No. Principal Service Providers as follows:</w:t>
      </w:r>
    </w:p>
    <w:p w14:paraId="4343AF8D" w14:textId="43AC4696" w:rsidR="00E55B8D" w:rsidRPr="00284E62" w:rsidRDefault="00386694" w:rsidP="005F5674">
      <w:pPr>
        <w:pStyle w:val="BodyText"/>
        <w:numPr>
          <w:ilvl w:val="0"/>
          <w:numId w:val="23"/>
        </w:numPr>
        <w:rPr>
          <w:lang w:val="en-IE"/>
        </w:rPr>
      </w:pPr>
      <w:r w:rsidRPr="00284E62">
        <w:rPr>
          <w:lang w:val="en-IE"/>
        </w:rPr>
        <w:t>OLDFS</w:t>
      </w:r>
      <w:r w:rsidR="00E55B8D" w:rsidRPr="00284E62">
        <w:rPr>
          <w:lang w:val="en-IE"/>
        </w:rPr>
        <w:t>_QC</w:t>
      </w:r>
      <w:r w:rsidRPr="00284E62">
        <w:rPr>
          <w:lang w:val="en-IE"/>
        </w:rPr>
        <w:t>2</w:t>
      </w:r>
      <w:r w:rsidR="00E55B8D" w:rsidRPr="00284E62">
        <w:rPr>
          <w:lang w:val="en-IE"/>
        </w:rPr>
        <w:t xml:space="preserve"> SAQ 1.A – Architect</w:t>
      </w:r>
    </w:p>
    <w:p w14:paraId="16B284C6" w14:textId="3E4D6167" w:rsidR="00E55B8D" w:rsidRPr="00284E62" w:rsidRDefault="00386694" w:rsidP="005F5674">
      <w:pPr>
        <w:pStyle w:val="BodyText"/>
        <w:numPr>
          <w:ilvl w:val="0"/>
          <w:numId w:val="23"/>
        </w:numPr>
        <w:rPr>
          <w:lang w:val="en-IE"/>
        </w:rPr>
      </w:pPr>
      <w:r w:rsidRPr="00284E62">
        <w:rPr>
          <w:lang w:val="en-IE"/>
        </w:rPr>
        <w:t>OLDFS</w:t>
      </w:r>
      <w:r w:rsidR="00E55B8D" w:rsidRPr="00284E62">
        <w:rPr>
          <w:lang w:val="en-IE"/>
        </w:rPr>
        <w:t>_QC</w:t>
      </w:r>
      <w:r w:rsidRPr="00284E62">
        <w:rPr>
          <w:lang w:val="en-IE"/>
        </w:rPr>
        <w:t>2</w:t>
      </w:r>
      <w:r w:rsidR="00E55B8D" w:rsidRPr="00284E62">
        <w:rPr>
          <w:lang w:val="en-IE"/>
        </w:rPr>
        <w:t xml:space="preserve"> SAQ 2.CS – </w:t>
      </w:r>
      <w:r w:rsidRPr="00284E62">
        <w:rPr>
          <w:lang w:val="en-IE"/>
        </w:rPr>
        <w:t>Civil Structural</w:t>
      </w:r>
      <w:r w:rsidR="00E55B8D" w:rsidRPr="00284E62">
        <w:rPr>
          <w:lang w:val="en-IE"/>
        </w:rPr>
        <w:t xml:space="preserve"> Engineer</w:t>
      </w:r>
    </w:p>
    <w:p w14:paraId="599C5D85" w14:textId="364D0313" w:rsidR="00E55B8D" w:rsidRPr="00284E62" w:rsidRDefault="00386694" w:rsidP="005F5674">
      <w:pPr>
        <w:pStyle w:val="BodyText"/>
        <w:numPr>
          <w:ilvl w:val="0"/>
          <w:numId w:val="23"/>
        </w:numPr>
        <w:rPr>
          <w:lang w:val="en-IE"/>
        </w:rPr>
      </w:pPr>
      <w:r w:rsidRPr="00284E62">
        <w:rPr>
          <w:lang w:val="en-IE"/>
        </w:rPr>
        <w:t>OLDFS</w:t>
      </w:r>
      <w:r w:rsidR="00E55B8D" w:rsidRPr="00284E62">
        <w:rPr>
          <w:lang w:val="en-IE"/>
        </w:rPr>
        <w:t>_QC</w:t>
      </w:r>
      <w:r w:rsidRPr="00284E62">
        <w:rPr>
          <w:lang w:val="en-IE"/>
        </w:rPr>
        <w:t>2</w:t>
      </w:r>
      <w:r w:rsidR="00E55B8D" w:rsidRPr="00284E62">
        <w:rPr>
          <w:lang w:val="en-IE"/>
        </w:rPr>
        <w:t xml:space="preserve"> SAQ 3.ME – Mechanical &amp; Electrical Engineer</w:t>
      </w:r>
    </w:p>
    <w:p w14:paraId="5EBC9CFE" w14:textId="401DE215" w:rsidR="00E55B8D" w:rsidRPr="00284E62" w:rsidRDefault="00386694" w:rsidP="005F5674">
      <w:pPr>
        <w:pStyle w:val="BodyText"/>
        <w:numPr>
          <w:ilvl w:val="0"/>
          <w:numId w:val="23"/>
        </w:numPr>
        <w:rPr>
          <w:lang w:val="en-IE"/>
        </w:rPr>
      </w:pPr>
      <w:r w:rsidRPr="00284E62">
        <w:rPr>
          <w:lang w:val="en-IE"/>
        </w:rPr>
        <w:t>OLDFS</w:t>
      </w:r>
      <w:r w:rsidR="00E55B8D" w:rsidRPr="00284E62">
        <w:rPr>
          <w:lang w:val="en-IE"/>
        </w:rPr>
        <w:t>_QC</w:t>
      </w:r>
      <w:r w:rsidRPr="00284E62">
        <w:rPr>
          <w:lang w:val="en-IE"/>
        </w:rPr>
        <w:t>2</w:t>
      </w:r>
      <w:r w:rsidR="00E55B8D" w:rsidRPr="00284E62">
        <w:rPr>
          <w:lang w:val="en-IE"/>
        </w:rPr>
        <w:t xml:space="preserve"> SAQ </w:t>
      </w:r>
      <w:r w:rsidRPr="00284E62">
        <w:rPr>
          <w:lang w:val="en-IE"/>
        </w:rPr>
        <w:t xml:space="preserve">4.QS </w:t>
      </w:r>
      <w:r w:rsidR="00E55B8D" w:rsidRPr="00284E62">
        <w:rPr>
          <w:lang w:val="en-IE"/>
        </w:rPr>
        <w:t>– Quantity Surveyor</w:t>
      </w:r>
    </w:p>
    <w:p w14:paraId="6254C320" w14:textId="77777777" w:rsidR="00E35A16" w:rsidRPr="00284E62" w:rsidRDefault="00E35A16" w:rsidP="00E55B8D">
      <w:pPr>
        <w:pStyle w:val="BodyText"/>
        <w:rPr>
          <w:lang w:val="en-IE"/>
        </w:rPr>
      </w:pPr>
    </w:p>
    <w:p w14:paraId="6FC69732" w14:textId="0ED2EEE6" w:rsidR="003E74B7" w:rsidRPr="00284E62" w:rsidRDefault="003E74B7" w:rsidP="00E55B8D">
      <w:pPr>
        <w:pStyle w:val="BodyText"/>
        <w:rPr>
          <w:lang w:val="en-IE"/>
        </w:rPr>
      </w:pPr>
      <w:r w:rsidRPr="00284E62">
        <w:rPr>
          <w:lang w:val="en-IE"/>
        </w:rPr>
        <w:t>Note:</w:t>
      </w:r>
      <w:r w:rsidRPr="00284E62">
        <w:rPr>
          <w:lang w:val="en-IE"/>
        </w:rPr>
        <w:tab/>
        <w:t xml:space="preserve">All the Principal Services are listed in each SAQ for simplicity and ease of </w:t>
      </w:r>
      <w:r w:rsidR="00BD76D8" w:rsidRPr="00284E62">
        <w:rPr>
          <w:lang w:val="en-IE"/>
        </w:rPr>
        <w:t>reference</w:t>
      </w:r>
      <w:r w:rsidRPr="00284E62">
        <w:rPr>
          <w:lang w:val="en-IE"/>
        </w:rPr>
        <w:t>. The requirements for PSDP are outlined therein</w:t>
      </w:r>
    </w:p>
    <w:p w14:paraId="68DCF232" w14:textId="7E4E329B" w:rsidR="003E74B7" w:rsidRPr="00284E62" w:rsidRDefault="003E74B7" w:rsidP="00E55B8D">
      <w:pPr>
        <w:pStyle w:val="BodyText"/>
        <w:rPr>
          <w:lang w:val="en-IE"/>
        </w:rPr>
      </w:pPr>
      <w:r w:rsidRPr="00284E62">
        <w:rPr>
          <w:lang w:val="en-IE"/>
        </w:rPr>
        <w:t>Note:</w:t>
      </w:r>
      <w:r w:rsidRPr="00284E62">
        <w:rPr>
          <w:lang w:val="en-IE"/>
        </w:rPr>
        <w:tab/>
        <w:t>Broadly speaking each of these SAQ are similar with following variations:</w:t>
      </w:r>
    </w:p>
    <w:p w14:paraId="6FBE8417" w14:textId="6A390956" w:rsidR="003E74B7" w:rsidRPr="00284E62" w:rsidRDefault="003E74B7" w:rsidP="003E74B7">
      <w:pPr>
        <w:pStyle w:val="BodyText"/>
        <w:numPr>
          <w:ilvl w:val="0"/>
          <w:numId w:val="36"/>
        </w:numPr>
        <w:rPr>
          <w:lang w:val="en-IE"/>
        </w:rPr>
      </w:pPr>
      <w:r w:rsidRPr="00284E62">
        <w:rPr>
          <w:lang w:val="en-IE"/>
        </w:rPr>
        <w:t xml:space="preserve">There is a difference in turnover requirement given that the </w:t>
      </w:r>
      <w:r w:rsidR="00BD76D8" w:rsidRPr="00284E62">
        <w:rPr>
          <w:lang w:val="en-IE"/>
        </w:rPr>
        <w:t>Architect</w:t>
      </w:r>
      <w:r w:rsidRPr="00284E62">
        <w:rPr>
          <w:lang w:val="en-IE"/>
        </w:rPr>
        <w:t xml:space="preserve"> will be Design Team Lead.</w:t>
      </w:r>
    </w:p>
    <w:p w14:paraId="3D884DBC" w14:textId="56428F59" w:rsidR="003E74B7" w:rsidRPr="00284E62" w:rsidRDefault="003E74B7" w:rsidP="003E74B7">
      <w:pPr>
        <w:pStyle w:val="BodyText"/>
        <w:numPr>
          <w:ilvl w:val="0"/>
          <w:numId w:val="36"/>
        </w:numPr>
        <w:rPr>
          <w:lang w:val="en-IE"/>
        </w:rPr>
      </w:pPr>
      <w:r w:rsidRPr="00284E62">
        <w:rPr>
          <w:lang w:val="en-IE"/>
        </w:rPr>
        <w:t>There is a difference for Principal Service 4.QS with respect to Health &amp; Safety Requirements given th</w:t>
      </w:r>
      <w:r w:rsidR="00F210DA" w:rsidRPr="00284E62">
        <w:rPr>
          <w:lang w:val="en-IE"/>
        </w:rPr>
        <w:t>at traditionally the QS does not have the same degree of input with respect to Design.</w:t>
      </w:r>
    </w:p>
    <w:p w14:paraId="6632D927" w14:textId="77777777" w:rsidR="00F210DA" w:rsidRPr="00284E62" w:rsidRDefault="00F210DA" w:rsidP="00F210DA">
      <w:pPr>
        <w:pStyle w:val="BodyText"/>
        <w:rPr>
          <w:lang w:val="en-IE"/>
        </w:rPr>
      </w:pPr>
    </w:p>
    <w:p w14:paraId="09D08028" w14:textId="69C5BF9C" w:rsidR="00386694" w:rsidRPr="00284E62" w:rsidRDefault="00E55B8D" w:rsidP="00E55B8D">
      <w:pPr>
        <w:pStyle w:val="BodyText"/>
        <w:rPr>
          <w:lang w:val="en-IE"/>
        </w:rPr>
      </w:pPr>
      <w:r w:rsidRPr="00284E62">
        <w:rPr>
          <w:lang w:val="en-IE"/>
        </w:rPr>
        <w:t xml:space="preserve">The design team leader is to assemble their own team and collect the completed SAQ’s for each Principal Service provider and submit the application on their behalf. The design team is treated as a single Applicant and in the event that it </w:t>
      </w:r>
      <w:r w:rsidR="00386694" w:rsidRPr="00284E62">
        <w:rPr>
          <w:lang w:val="en-IE"/>
        </w:rPr>
        <w:t xml:space="preserve">passes the SAQ will have its tender assessed. </w:t>
      </w:r>
    </w:p>
    <w:p w14:paraId="54FE2687" w14:textId="77777777" w:rsidR="000553F8" w:rsidRPr="00284E62" w:rsidRDefault="000553F8" w:rsidP="00E55B8D">
      <w:pPr>
        <w:pStyle w:val="BodyText"/>
        <w:rPr>
          <w:lang w:val="en-IE"/>
        </w:rPr>
      </w:pPr>
      <w:r w:rsidRPr="00284E62">
        <w:rPr>
          <w:lang w:val="en-IE"/>
        </w:rPr>
        <w:t>T</w:t>
      </w:r>
      <w:r w:rsidR="00E55B8D" w:rsidRPr="00284E62">
        <w:rPr>
          <w:lang w:val="en-IE"/>
        </w:rPr>
        <w:t xml:space="preserve">he successful Tenderer will be awarded the initial framework contract. </w:t>
      </w:r>
    </w:p>
    <w:p w14:paraId="7AD7525D" w14:textId="57EA1F38" w:rsidR="000553F8" w:rsidRPr="00284E62" w:rsidRDefault="000553F8" w:rsidP="00E55B8D">
      <w:pPr>
        <w:pStyle w:val="BodyText"/>
        <w:rPr>
          <w:lang w:val="en-IE"/>
        </w:rPr>
      </w:pPr>
      <w:r w:rsidRPr="00284E62">
        <w:rPr>
          <w:lang w:val="en-IE"/>
        </w:rPr>
        <w:t xml:space="preserve">The top 5 scoring </w:t>
      </w:r>
      <w:r w:rsidR="006877CD" w:rsidRPr="00284E62">
        <w:rPr>
          <w:lang w:val="en-IE"/>
        </w:rPr>
        <w:t>Tenderers</w:t>
      </w:r>
      <w:r w:rsidRPr="00284E62">
        <w:rPr>
          <w:lang w:val="en-IE"/>
        </w:rPr>
        <w:t xml:space="preserve"> will be invited to join the framework.</w:t>
      </w:r>
    </w:p>
    <w:p w14:paraId="0C4B4DDF" w14:textId="77777777" w:rsidR="000553F8" w:rsidRPr="00284E62" w:rsidRDefault="000553F8" w:rsidP="00E55B8D">
      <w:pPr>
        <w:pStyle w:val="BodyText"/>
        <w:rPr>
          <w:lang w:val="en-IE"/>
        </w:rPr>
      </w:pPr>
    </w:p>
    <w:p w14:paraId="66F2D4A7" w14:textId="77777777" w:rsidR="00E55B8D" w:rsidRPr="00284E62" w:rsidRDefault="00E55B8D" w:rsidP="00E55B8D">
      <w:pPr>
        <w:pStyle w:val="BodyText"/>
        <w:rPr>
          <w:lang w:val="en-IE"/>
        </w:rPr>
      </w:pPr>
      <w:r w:rsidRPr="00284E62">
        <w:rPr>
          <w:lang w:val="en-IE"/>
        </w:rPr>
        <w:t>The SAQ sets out Minimum Standards required and where appropriate, the evidence required.</w:t>
      </w:r>
    </w:p>
    <w:p w14:paraId="0CD50242" w14:textId="77777777" w:rsidR="00E55B8D" w:rsidRPr="00284E62" w:rsidRDefault="00E55B8D" w:rsidP="00E55B8D">
      <w:pPr>
        <w:pStyle w:val="BodyText"/>
        <w:rPr>
          <w:lang w:val="en-IE"/>
        </w:rPr>
      </w:pPr>
      <w:r w:rsidRPr="00284E62">
        <w:rPr>
          <w:lang w:val="en-IE"/>
        </w:rPr>
        <w:t>The structure of each of the SAQ’s is broadly similar with the following adjustments:</w:t>
      </w:r>
    </w:p>
    <w:p w14:paraId="62C44D8E" w14:textId="77777777" w:rsidR="00E55B8D" w:rsidRPr="00284E62" w:rsidRDefault="00E55B8D" w:rsidP="005F5674">
      <w:pPr>
        <w:pStyle w:val="BodyText"/>
        <w:numPr>
          <w:ilvl w:val="0"/>
          <w:numId w:val="24"/>
        </w:numPr>
        <w:rPr>
          <w:lang w:val="en-IE"/>
        </w:rPr>
      </w:pPr>
      <w:r w:rsidRPr="00284E62">
        <w:rPr>
          <w:lang w:val="en-IE"/>
        </w:rPr>
        <w:t xml:space="preserve">Section 1- Project Particulars – common and same for all 4 SAQ’s </w:t>
      </w:r>
    </w:p>
    <w:p w14:paraId="1FE0278A" w14:textId="77777777" w:rsidR="00E55B8D" w:rsidRPr="00284E62" w:rsidRDefault="00E55B8D" w:rsidP="005F5674">
      <w:pPr>
        <w:pStyle w:val="BodyText"/>
        <w:numPr>
          <w:ilvl w:val="0"/>
          <w:numId w:val="24"/>
        </w:numPr>
        <w:rPr>
          <w:lang w:val="en-IE"/>
        </w:rPr>
      </w:pPr>
      <w:r w:rsidRPr="00284E62">
        <w:rPr>
          <w:lang w:val="en-IE"/>
        </w:rPr>
        <w:t>Section 2- Applicant Details – to be completed by each of the Applicant Principal Service Providers.</w:t>
      </w:r>
    </w:p>
    <w:p w14:paraId="7559A2A2" w14:textId="77777777" w:rsidR="00E55B8D" w:rsidRPr="00284E62" w:rsidRDefault="00E55B8D" w:rsidP="005F5674">
      <w:pPr>
        <w:pStyle w:val="BodyText"/>
        <w:numPr>
          <w:ilvl w:val="0"/>
          <w:numId w:val="24"/>
        </w:numPr>
        <w:rPr>
          <w:lang w:val="en-IE"/>
        </w:rPr>
      </w:pPr>
      <w:r w:rsidRPr="00284E62">
        <w:rPr>
          <w:lang w:val="en-IE"/>
        </w:rPr>
        <w:t>Section 3- Applicant Details – Suitability Assessment Criteria common and apply to all 4 Service Providers with inclusion of PSDP related criteria to SAQ 1.A – Architect Led Design Team.</w:t>
      </w:r>
    </w:p>
    <w:p w14:paraId="0AC12853" w14:textId="77777777" w:rsidR="00E55B8D" w:rsidRPr="00284E62" w:rsidRDefault="00E55B8D" w:rsidP="00E55B8D">
      <w:pPr>
        <w:pStyle w:val="BodyText"/>
        <w:ind w:left="720"/>
        <w:rPr>
          <w:lang w:val="en-IE"/>
        </w:rPr>
      </w:pPr>
      <w:r w:rsidRPr="00284E62">
        <w:rPr>
          <w:lang w:val="en-IE"/>
        </w:rPr>
        <w:t>All Service Providers defined as Designers</w:t>
      </w:r>
      <w:r w:rsidRPr="00284E62">
        <w:rPr>
          <w:vertAlign w:val="superscript"/>
          <w:lang w:val="en-IE"/>
        </w:rPr>
        <w:t>1</w:t>
      </w:r>
      <w:r w:rsidRPr="00284E62">
        <w:rPr>
          <w:lang w:val="en-IE"/>
        </w:rPr>
        <w:t xml:space="preserve"> must Demonstrate their suitability and competence and Pass Criteria 3.4.1a, 3.4.1b, 3.4.1c &amp; 3.4.1d.</w:t>
      </w:r>
    </w:p>
    <w:p w14:paraId="2F34BB37" w14:textId="77777777" w:rsidR="00E55B8D" w:rsidRPr="00284E62" w:rsidRDefault="00E55B8D" w:rsidP="00E55B8D">
      <w:pPr>
        <w:pStyle w:val="BodyText"/>
        <w:rPr>
          <w:vertAlign w:val="superscript"/>
          <w:lang w:val="en-IE"/>
        </w:rPr>
      </w:pPr>
    </w:p>
    <w:p w14:paraId="14FEF643" w14:textId="77777777" w:rsidR="00E55B8D" w:rsidRPr="00284E62" w:rsidRDefault="00E55B8D" w:rsidP="00E55B8D">
      <w:pPr>
        <w:pStyle w:val="BodyText"/>
        <w:ind w:firstLine="709"/>
        <w:rPr>
          <w:lang w:val="en-IE"/>
        </w:rPr>
      </w:pPr>
      <w:r w:rsidRPr="00284E62">
        <w:rPr>
          <w:vertAlign w:val="superscript"/>
          <w:lang w:val="en-IE"/>
        </w:rPr>
        <w:t>1</w:t>
      </w:r>
      <w:r w:rsidRPr="00284E62">
        <w:rPr>
          <w:lang w:val="en-IE"/>
        </w:rPr>
        <w:t xml:space="preserve"> “Designer” means a person engaged in work related to the design of a project</w:t>
      </w:r>
    </w:p>
    <w:p w14:paraId="143A348B" w14:textId="111E40B7" w:rsidR="00E55B8D" w:rsidRPr="00284E62" w:rsidRDefault="00E55B8D" w:rsidP="00E55B8D">
      <w:pPr>
        <w:pStyle w:val="BodyText"/>
        <w:ind w:left="709"/>
        <w:rPr>
          <w:lang w:val="en-IE"/>
        </w:rPr>
      </w:pPr>
      <w:r w:rsidRPr="00284E62">
        <w:rPr>
          <w:lang w:val="en-IE"/>
        </w:rPr>
        <w:lastRenderedPageBreak/>
        <w:t xml:space="preserve">“design” means the preparation of drawings, particulars, specifications, calculations and bills of quantities in so far as they contain specifications or other expressions of purpose, according to which a project, or any part or competent of a project, is to be </w:t>
      </w:r>
      <w:r w:rsidR="00BD76D8" w:rsidRPr="00284E62">
        <w:rPr>
          <w:lang w:val="en-IE"/>
        </w:rPr>
        <w:t>executed.</w:t>
      </w:r>
    </w:p>
    <w:p w14:paraId="17FE87EC" w14:textId="77777777" w:rsidR="00E55B8D" w:rsidRPr="00284E62" w:rsidRDefault="00E55B8D" w:rsidP="00E55B8D">
      <w:pPr>
        <w:pStyle w:val="BodyText"/>
        <w:ind w:left="709"/>
        <w:rPr>
          <w:lang w:val="en-IE"/>
        </w:rPr>
      </w:pPr>
    </w:p>
    <w:p w14:paraId="73B897C0" w14:textId="0F7BB0EF" w:rsidR="007132F0" w:rsidRPr="007132F0" w:rsidRDefault="00E55B8D" w:rsidP="007132F0">
      <w:pPr>
        <w:pStyle w:val="BodyText"/>
        <w:ind w:left="709"/>
        <w:rPr>
          <w:i/>
          <w:lang w:val="en-IE"/>
        </w:rPr>
      </w:pPr>
      <w:r w:rsidRPr="00284E62">
        <w:rPr>
          <w:i/>
          <w:lang w:val="en-IE"/>
        </w:rPr>
        <w:t>Regulation 2 of the Safety, Health and Welfare at Work (Construction) Regulations 2006 – 2013</w:t>
      </w:r>
    </w:p>
    <w:p w14:paraId="65317F2E" w14:textId="77777777" w:rsidR="007132F0" w:rsidRPr="00284E62" w:rsidRDefault="007132F0" w:rsidP="00E55B8D">
      <w:pPr>
        <w:pStyle w:val="BodyText"/>
        <w:rPr>
          <w:lang w:val="en-IE"/>
        </w:rPr>
      </w:pPr>
    </w:p>
    <w:p w14:paraId="40BC0C8A" w14:textId="3AB102CC" w:rsidR="006877CD" w:rsidRPr="00284E62" w:rsidRDefault="006877CD" w:rsidP="00E55B8D">
      <w:pPr>
        <w:pStyle w:val="NumLevel2"/>
        <w:rPr>
          <w:lang w:val="en-IE"/>
        </w:rPr>
      </w:pPr>
      <w:bookmarkStart w:id="23" w:name="_Toc209097565"/>
      <w:bookmarkStart w:id="24" w:name="_Toc407107719"/>
      <w:r w:rsidRPr="00284E62">
        <w:rPr>
          <w:lang w:val="en-IE"/>
        </w:rPr>
        <w:t xml:space="preserve">Suitability Assessment </w:t>
      </w:r>
      <w:r w:rsidR="006E0B5A" w:rsidRPr="00284E62">
        <w:rPr>
          <w:lang w:val="en-IE"/>
        </w:rPr>
        <w:t xml:space="preserve">Questionnaire (SAQ) </w:t>
      </w:r>
      <w:r w:rsidRPr="00284E62">
        <w:rPr>
          <w:lang w:val="en-IE"/>
        </w:rPr>
        <w:t>Criteria – Overview</w:t>
      </w:r>
      <w:bookmarkEnd w:id="23"/>
    </w:p>
    <w:p w14:paraId="3E52FD8E" w14:textId="77777777" w:rsidR="006877CD" w:rsidRPr="00284E62" w:rsidRDefault="006877CD" w:rsidP="006877CD">
      <w:pPr>
        <w:pStyle w:val="BodyText"/>
        <w:rPr>
          <w:lang w:val="en-IE"/>
        </w:rPr>
      </w:pPr>
    </w:p>
    <w:p w14:paraId="25BAE7EC" w14:textId="33E52E35" w:rsidR="006877CD" w:rsidRPr="00284E62" w:rsidRDefault="006877CD" w:rsidP="006877CD">
      <w:pPr>
        <w:pStyle w:val="BodyText"/>
        <w:rPr>
          <w:lang w:val="en-IE"/>
        </w:rPr>
      </w:pPr>
      <w:r w:rsidRPr="00284E62">
        <w:rPr>
          <w:lang w:val="en-IE"/>
        </w:rPr>
        <w:t xml:space="preserve">Section 3 of the SAQ includes a table that sets out the </w:t>
      </w:r>
      <w:r w:rsidR="006E0B5A" w:rsidRPr="00284E62">
        <w:rPr>
          <w:lang w:val="en-IE"/>
        </w:rPr>
        <w:t>applicable</w:t>
      </w:r>
      <w:r w:rsidRPr="00284E62">
        <w:rPr>
          <w:lang w:val="en-IE"/>
        </w:rPr>
        <w:t xml:space="preserve"> criteria and the response requirements.</w:t>
      </w:r>
      <w:r w:rsidR="00273620" w:rsidRPr="00284E62">
        <w:rPr>
          <w:lang w:val="en-IE"/>
        </w:rPr>
        <w:t xml:space="preserve"> </w:t>
      </w:r>
      <w:r w:rsidRPr="00284E62">
        <w:rPr>
          <w:lang w:val="en-IE"/>
        </w:rPr>
        <w:t>For ease of reference these criteria are tabled below:</w:t>
      </w:r>
    </w:p>
    <w:p w14:paraId="63803C13" w14:textId="77777777" w:rsidR="00F210DA" w:rsidRPr="00284E62" w:rsidRDefault="00F210DA" w:rsidP="006877CD">
      <w:pPr>
        <w:pStyle w:val="BodyText"/>
        <w:rPr>
          <w:lang w:val="en-IE"/>
        </w:rPr>
      </w:pPr>
    </w:p>
    <w:p w14:paraId="2FC59E64" w14:textId="02F33340" w:rsidR="006877CD" w:rsidRPr="00284E62" w:rsidRDefault="00930B62" w:rsidP="006E0B5A">
      <w:pPr>
        <w:pStyle w:val="BodyText"/>
        <w:jc w:val="center"/>
        <w:rPr>
          <w:lang w:val="en-IE"/>
        </w:rPr>
      </w:pPr>
      <w:r w:rsidRPr="00284E62">
        <w:rPr>
          <w:noProof/>
          <w:lang w:val="en-IE"/>
        </w:rPr>
        <w:drawing>
          <wp:inline distT="0" distB="0" distL="0" distR="0" wp14:anchorId="4701CF07" wp14:editId="693ABAC6">
            <wp:extent cx="4187188" cy="4616450"/>
            <wp:effectExtent l="0" t="0" r="4445" b="0"/>
            <wp:docPr id="1703436479" name="Picture 1" descr="A document with text on i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3436479" name="Picture 1" descr="A document with text on it&#10;&#10;AI-generated content may be incorrect."/>
                    <pic:cNvPicPr/>
                  </pic:nvPicPr>
                  <pic:blipFill>
                    <a:blip r:embed="rId21"/>
                    <a:stretch>
                      <a:fillRect/>
                    </a:stretch>
                  </pic:blipFill>
                  <pic:spPr>
                    <a:xfrm>
                      <a:off x="0" y="0"/>
                      <a:ext cx="4207493" cy="4638837"/>
                    </a:xfrm>
                    <a:prstGeom prst="rect">
                      <a:avLst/>
                    </a:prstGeom>
                  </pic:spPr>
                </pic:pic>
              </a:graphicData>
            </a:graphic>
          </wp:inline>
        </w:drawing>
      </w:r>
    </w:p>
    <w:p w14:paraId="5BC6B435" w14:textId="00DA94DC" w:rsidR="006877CD" w:rsidRPr="00284E62" w:rsidRDefault="006E0B5A" w:rsidP="006E0B5A">
      <w:pPr>
        <w:pStyle w:val="BodyText"/>
        <w:jc w:val="center"/>
        <w:rPr>
          <w:lang w:val="en-IE"/>
        </w:rPr>
      </w:pPr>
      <w:r w:rsidRPr="00284E62">
        <w:rPr>
          <w:noProof/>
          <w:lang w:val="en-IE"/>
        </w:rPr>
        <w:drawing>
          <wp:inline distT="0" distB="0" distL="0" distR="0" wp14:anchorId="1E96803C" wp14:editId="7EC6100A">
            <wp:extent cx="4196493" cy="300279"/>
            <wp:effectExtent l="0" t="0" r="0" b="5080"/>
            <wp:docPr id="31586185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5861857" name=""/>
                    <pic:cNvPicPr/>
                  </pic:nvPicPr>
                  <pic:blipFill>
                    <a:blip r:embed="rId22"/>
                    <a:stretch>
                      <a:fillRect/>
                    </a:stretch>
                  </pic:blipFill>
                  <pic:spPr>
                    <a:xfrm>
                      <a:off x="0" y="0"/>
                      <a:ext cx="4399821" cy="314828"/>
                    </a:xfrm>
                    <a:prstGeom prst="rect">
                      <a:avLst/>
                    </a:prstGeom>
                  </pic:spPr>
                </pic:pic>
              </a:graphicData>
            </a:graphic>
          </wp:inline>
        </w:drawing>
      </w:r>
    </w:p>
    <w:p w14:paraId="387B8BCF" w14:textId="77777777" w:rsidR="006877CD" w:rsidRPr="00284E62" w:rsidRDefault="006877CD" w:rsidP="006877CD">
      <w:pPr>
        <w:pStyle w:val="BodyText"/>
        <w:rPr>
          <w:lang w:val="en-IE"/>
        </w:rPr>
      </w:pPr>
    </w:p>
    <w:p w14:paraId="547793B9" w14:textId="5745834A" w:rsidR="006877CD" w:rsidRPr="00284E62" w:rsidRDefault="006877CD" w:rsidP="006877CD">
      <w:pPr>
        <w:jc w:val="center"/>
        <w:rPr>
          <w:i/>
          <w:iCs/>
          <w:kern w:val="0"/>
          <w:u w:val="single"/>
          <w14:ligatures w14:val="none"/>
        </w:rPr>
      </w:pPr>
      <w:r w:rsidRPr="00284E62">
        <w:rPr>
          <w:rFonts w:eastAsia="Calibri" w:cs="Times New Roman"/>
          <w:b/>
          <w:bCs/>
          <w:i/>
          <w:iCs/>
          <w:kern w:val="0"/>
          <w:u w:val="single"/>
          <w14:ligatures w14:val="none"/>
        </w:rPr>
        <w:t>Table 3</w:t>
      </w:r>
      <w:r w:rsidRPr="00284E62">
        <w:rPr>
          <w:rFonts w:eastAsia="Calibri" w:cs="Times New Roman"/>
          <w:i/>
          <w:iCs/>
          <w:kern w:val="0"/>
          <w:u w:val="single"/>
          <w14:ligatures w14:val="none"/>
        </w:rPr>
        <w:t xml:space="preserve"> – Suitability Assessment Questionnaire Criteria – Overview of Requirements  </w:t>
      </w:r>
    </w:p>
    <w:p w14:paraId="299A5D10" w14:textId="77777777" w:rsidR="006877CD" w:rsidRPr="00284E62" w:rsidRDefault="006877CD" w:rsidP="006877CD">
      <w:pPr>
        <w:pStyle w:val="BodyText"/>
        <w:rPr>
          <w:lang w:val="en-IE"/>
        </w:rPr>
      </w:pPr>
    </w:p>
    <w:p w14:paraId="1F0DC1C2" w14:textId="23F946B1" w:rsidR="00071E32" w:rsidRPr="00284E62" w:rsidRDefault="00071E32" w:rsidP="00071E32">
      <w:pPr>
        <w:pStyle w:val="NumLevel3"/>
        <w:rPr>
          <w:lang w:val="en-IE"/>
        </w:rPr>
      </w:pPr>
      <w:bookmarkStart w:id="25" w:name="_Toc209097566"/>
      <w:r w:rsidRPr="00284E62">
        <w:rPr>
          <w:lang w:val="en-IE"/>
        </w:rPr>
        <w:t>CWMF Guidance Note 1.6.3 – Prequalification of Consultants</w:t>
      </w:r>
      <w:bookmarkEnd w:id="25"/>
    </w:p>
    <w:p w14:paraId="045027B8" w14:textId="77777777" w:rsidR="00071E32" w:rsidRPr="00284E62" w:rsidRDefault="00071E32" w:rsidP="00071E32">
      <w:pPr>
        <w:pStyle w:val="BodyText"/>
        <w:rPr>
          <w:lang w:val="en-IE"/>
        </w:rPr>
      </w:pPr>
    </w:p>
    <w:p w14:paraId="1CDDBCB2" w14:textId="57C76C34" w:rsidR="00071E32" w:rsidRPr="00284E62" w:rsidRDefault="00071E32" w:rsidP="00071E32">
      <w:pPr>
        <w:pStyle w:val="BodyText"/>
        <w:rPr>
          <w:lang w:val="en-IE"/>
        </w:rPr>
      </w:pPr>
      <w:r w:rsidRPr="00284E62">
        <w:rPr>
          <w:lang w:val="en-IE"/>
        </w:rPr>
        <w:t xml:space="preserve">Guidance Note 1.6.3 - Prequalification of Consultants using Minimum Standards for Suitability Criteria </w:t>
      </w:r>
      <w:r w:rsidR="00F953C2" w:rsidRPr="00284E62">
        <w:rPr>
          <w:lang w:val="en-IE"/>
        </w:rPr>
        <w:t>published</w:t>
      </w:r>
      <w:r w:rsidRPr="00284E62">
        <w:rPr>
          <w:lang w:val="en-IE"/>
        </w:rPr>
        <w:t xml:space="preserve"> by the CWMF has been referenced in this procurement. Whilst </w:t>
      </w:r>
      <w:r w:rsidR="00F210DA" w:rsidRPr="00284E62">
        <w:rPr>
          <w:lang w:val="en-IE"/>
        </w:rPr>
        <w:t>published</w:t>
      </w:r>
      <w:r w:rsidRPr="00284E62">
        <w:rPr>
          <w:lang w:val="en-IE"/>
        </w:rPr>
        <w:t xml:space="preserve"> in 2013 it offers a useful reference in determining the appropriate standards that </w:t>
      </w:r>
      <w:r w:rsidR="00F953C2" w:rsidRPr="00284E62">
        <w:rPr>
          <w:lang w:val="en-IE"/>
        </w:rPr>
        <w:t>are to apply to the procurement.</w:t>
      </w:r>
    </w:p>
    <w:p w14:paraId="38706ACB" w14:textId="77777777" w:rsidR="00071E32" w:rsidRPr="00284E62" w:rsidRDefault="00071E32" w:rsidP="00071E32">
      <w:pPr>
        <w:pStyle w:val="BodyText"/>
        <w:rPr>
          <w:lang w:val="en-IE"/>
        </w:rPr>
      </w:pPr>
    </w:p>
    <w:p w14:paraId="496B0500" w14:textId="31CAAF28" w:rsidR="00071E32" w:rsidRPr="00284E62" w:rsidRDefault="00071E32" w:rsidP="00071E32">
      <w:pPr>
        <w:pStyle w:val="BodyText"/>
        <w:rPr>
          <w:lang w:val="en-IE"/>
        </w:rPr>
      </w:pPr>
      <w:r w:rsidRPr="00284E62">
        <w:rPr>
          <w:lang w:val="en-IE"/>
        </w:rPr>
        <w:lastRenderedPageBreak/>
        <w:t xml:space="preserve">The guidance note is available at </w:t>
      </w:r>
    </w:p>
    <w:p w14:paraId="4566936B" w14:textId="7F608541" w:rsidR="00071E32" w:rsidRPr="00284E62" w:rsidRDefault="00071E32" w:rsidP="006877CD">
      <w:pPr>
        <w:pStyle w:val="BodyText"/>
        <w:rPr>
          <w:lang w:val="en-IE"/>
        </w:rPr>
      </w:pPr>
      <w:hyperlink r:id="rId23" w:history="1">
        <w:r w:rsidRPr="00284E62">
          <w:rPr>
            <w:rStyle w:val="Hyperlink"/>
            <w:lang w:val="en-IE"/>
          </w:rPr>
          <w:t>https://constructionprocurement.gov.ie/wp-content/uploads/GN-1.6.3-v1.0-16-07-13-rev-09-02-2022.pdf</w:t>
        </w:r>
      </w:hyperlink>
    </w:p>
    <w:p w14:paraId="7BECB6A5" w14:textId="77777777" w:rsidR="007132F0" w:rsidRDefault="007132F0" w:rsidP="006877CD">
      <w:pPr>
        <w:pStyle w:val="BodyText"/>
        <w:rPr>
          <w:lang w:val="en-IE"/>
        </w:rPr>
      </w:pPr>
    </w:p>
    <w:p w14:paraId="6A3CF987" w14:textId="3E904891" w:rsidR="007132F0" w:rsidRDefault="007132F0" w:rsidP="007132F0">
      <w:pPr>
        <w:pStyle w:val="NumLevel3"/>
      </w:pPr>
      <w:bookmarkStart w:id="26" w:name="_Toc209097567"/>
      <w:r>
        <w:t>Suitability Assessment Tasks for the Open Procedure</w:t>
      </w:r>
      <w:bookmarkEnd w:id="26"/>
    </w:p>
    <w:p w14:paraId="7549C36C" w14:textId="77777777" w:rsidR="007132F0" w:rsidRDefault="007132F0" w:rsidP="006877CD">
      <w:pPr>
        <w:pStyle w:val="BodyText"/>
        <w:rPr>
          <w:lang w:val="en-IE"/>
        </w:rPr>
      </w:pPr>
    </w:p>
    <w:p w14:paraId="37A585F9" w14:textId="415A307B" w:rsidR="007132F0" w:rsidRDefault="007132F0" w:rsidP="006877CD">
      <w:pPr>
        <w:pStyle w:val="BodyText"/>
        <w:rPr>
          <w:lang w:val="en-IE"/>
        </w:rPr>
      </w:pPr>
      <w:r>
        <w:rPr>
          <w:lang w:val="en-IE"/>
        </w:rPr>
        <w:t>Figure 3 below provide</w:t>
      </w:r>
      <w:r w:rsidR="00326538">
        <w:rPr>
          <w:lang w:val="en-IE"/>
        </w:rPr>
        <w:t>s</w:t>
      </w:r>
      <w:r>
        <w:rPr>
          <w:lang w:val="en-IE"/>
        </w:rPr>
        <w:t xml:space="preserve"> an overview of the Suitability Assessment Tasks:</w:t>
      </w:r>
    </w:p>
    <w:p w14:paraId="02DA3AE2" w14:textId="77777777" w:rsidR="007132F0" w:rsidRDefault="007132F0" w:rsidP="006877CD">
      <w:pPr>
        <w:pStyle w:val="BodyText"/>
        <w:rPr>
          <w:lang w:val="en-IE"/>
        </w:rPr>
      </w:pPr>
    </w:p>
    <w:p w14:paraId="412CE695" w14:textId="6A69A11F" w:rsidR="007132F0" w:rsidRDefault="007132F0" w:rsidP="007132F0">
      <w:pPr>
        <w:pStyle w:val="BodyText"/>
        <w:jc w:val="center"/>
        <w:rPr>
          <w:lang w:val="en-IE"/>
        </w:rPr>
      </w:pPr>
      <w:ins w:id="27" w:author="Paul G. Kelly" w:date="2017-01-05T12:16:00Z">
        <w:r>
          <w:rPr>
            <w:noProof/>
            <w:lang w:val="en-IE" w:eastAsia="en-IE"/>
          </w:rPr>
          <w:drawing>
            <wp:inline distT="0" distB="0" distL="0" distR="0" wp14:anchorId="715715E0" wp14:editId="22EDAF1D">
              <wp:extent cx="4007457" cy="3625267"/>
              <wp:effectExtent l="0" t="0" r="0" b="0"/>
              <wp:docPr id="3" name="Picture 3" descr="A screenshot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screenshot of a diagram&#10;&#10;AI-generated content may be incorrect."/>
                      <pic:cNvPicPr/>
                    </pic:nvPicPr>
                    <pic:blipFill>
                      <a:blip r:embed="rId24"/>
                      <a:stretch>
                        <a:fillRect/>
                      </a:stretch>
                    </pic:blipFill>
                    <pic:spPr>
                      <a:xfrm>
                        <a:off x="0" y="0"/>
                        <a:ext cx="4030083" cy="3645736"/>
                      </a:xfrm>
                      <a:prstGeom prst="rect">
                        <a:avLst/>
                      </a:prstGeom>
                    </pic:spPr>
                  </pic:pic>
                </a:graphicData>
              </a:graphic>
            </wp:inline>
          </w:drawing>
        </w:r>
      </w:ins>
    </w:p>
    <w:p w14:paraId="3CDC47A0" w14:textId="77777777" w:rsidR="007132F0" w:rsidRDefault="007132F0" w:rsidP="007132F0">
      <w:pPr>
        <w:pStyle w:val="BodyText"/>
        <w:jc w:val="center"/>
        <w:rPr>
          <w:lang w:val="en-IE"/>
        </w:rPr>
      </w:pPr>
    </w:p>
    <w:p w14:paraId="3947720D" w14:textId="540501FA" w:rsidR="007132F0" w:rsidRDefault="007132F0" w:rsidP="007132F0">
      <w:pPr>
        <w:pStyle w:val="BodyText"/>
        <w:jc w:val="center"/>
        <w:rPr>
          <w:i/>
          <w:u w:val="single"/>
        </w:rPr>
      </w:pPr>
      <w:r w:rsidRPr="007132F0">
        <w:rPr>
          <w:b/>
          <w:bCs/>
          <w:i/>
          <w:u w:val="single"/>
        </w:rPr>
        <w:t>Figure 3.1</w:t>
      </w:r>
      <w:r>
        <w:rPr>
          <w:i/>
          <w:u w:val="single"/>
        </w:rPr>
        <w:t xml:space="preserve"> - </w:t>
      </w:r>
      <w:r w:rsidRPr="00C71D19">
        <w:rPr>
          <w:i/>
          <w:u w:val="single"/>
        </w:rPr>
        <w:t>Suitability</w:t>
      </w:r>
      <w:r>
        <w:rPr>
          <w:i/>
          <w:u w:val="single"/>
        </w:rPr>
        <w:t xml:space="preserve"> Assess</w:t>
      </w:r>
      <w:r w:rsidRPr="002E1F7A">
        <w:rPr>
          <w:i/>
          <w:u w:val="single"/>
        </w:rPr>
        <w:t>ment Tasks for the Open Procedure</w:t>
      </w:r>
    </w:p>
    <w:p w14:paraId="53815DC6" w14:textId="77777777" w:rsidR="007132F0" w:rsidRPr="00284E62" w:rsidRDefault="007132F0" w:rsidP="006877CD">
      <w:pPr>
        <w:pStyle w:val="BodyText"/>
        <w:rPr>
          <w:lang w:val="en-IE"/>
        </w:rPr>
      </w:pPr>
    </w:p>
    <w:p w14:paraId="0C74D8A6" w14:textId="790E4759" w:rsidR="00071E32" w:rsidRPr="00284E62" w:rsidRDefault="00071E32" w:rsidP="00071E32">
      <w:pPr>
        <w:pStyle w:val="NumLevel2"/>
        <w:rPr>
          <w:lang w:val="en-IE"/>
        </w:rPr>
      </w:pPr>
      <w:bookmarkStart w:id="28" w:name="_Toc209097568"/>
      <w:r w:rsidRPr="00284E62">
        <w:rPr>
          <w:lang w:val="en-IE"/>
        </w:rPr>
        <w:t>SAQ Criteria 3.3a – Evidence of Turnover</w:t>
      </w:r>
      <w:bookmarkEnd w:id="28"/>
    </w:p>
    <w:p w14:paraId="5AEB359E" w14:textId="77777777" w:rsidR="00071E32" w:rsidRPr="00284E62" w:rsidRDefault="00071E32" w:rsidP="006877CD">
      <w:pPr>
        <w:pStyle w:val="BodyText"/>
        <w:rPr>
          <w:lang w:val="en-IE"/>
        </w:rPr>
      </w:pPr>
    </w:p>
    <w:bookmarkEnd w:id="24"/>
    <w:p w14:paraId="46DCC38A" w14:textId="4A1B4B30" w:rsidR="00071E32" w:rsidRPr="00284E62" w:rsidRDefault="00F953C2" w:rsidP="00E55B8D">
      <w:pPr>
        <w:pStyle w:val="BodyText"/>
        <w:rPr>
          <w:lang w:val="en-IE"/>
        </w:rPr>
      </w:pPr>
      <w:r w:rsidRPr="00284E62">
        <w:rPr>
          <w:lang w:val="en-IE"/>
        </w:rPr>
        <w:t xml:space="preserve">Table 2 of GN 1.6.3 </w:t>
      </w:r>
      <w:r w:rsidR="00D02DF6" w:rsidRPr="00284E62">
        <w:rPr>
          <w:lang w:val="en-IE"/>
        </w:rPr>
        <w:t xml:space="preserve">(published in July 2013) </w:t>
      </w:r>
      <w:r w:rsidRPr="00284E62">
        <w:rPr>
          <w:lang w:val="en-IE"/>
        </w:rPr>
        <w:t>includes the following with respect to suggested turnover levels:</w:t>
      </w:r>
    </w:p>
    <w:p w14:paraId="0BFB708A" w14:textId="54693E2A" w:rsidR="00071E32" w:rsidRPr="00284E62" w:rsidRDefault="00071E32" w:rsidP="00071E32">
      <w:pPr>
        <w:pStyle w:val="BodyText"/>
        <w:jc w:val="center"/>
        <w:rPr>
          <w:b/>
          <w:u w:val="single"/>
          <w:lang w:val="en-IE"/>
        </w:rPr>
      </w:pPr>
      <w:r w:rsidRPr="00284E62">
        <w:rPr>
          <w:noProof/>
          <w:lang w:val="en-IE"/>
        </w:rPr>
        <w:drawing>
          <wp:inline distT="0" distB="0" distL="0" distR="0" wp14:anchorId="6482A15B" wp14:editId="3FF689A6">
            <wp:extent cx="3079750" cy="2188394"/>
            <wp:effectExtent l="0" t="0" r="6350" b="2540"/>
            <wp:docPr id="311904237" name="Picture 1" descr="A table with numbers and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1904237" name="Picture 1" descr="A table with numbers and text&#10;&#10;AI-generated content may be incorrect."/>
                    <pic:cNvPicPr/>
                  </pic:nvPicPr>
                  <pic:blipFill>
                    <a:blip r:embed="rId25"/>
                    <a:stretch>
                      <a:fillRect/>
                    </a:stretch>
                  </pic:blipFill>
                  <pic:spPr>
                    <a:xfrm>
                      <a:off x="0" y="0"/>
                      <a:ext cx="3083366" cy="2190963"/>
                    </a:xfrm>
                    <a:prstGeom prst="rect">
                      <a:avLst/>
                    </a:prstGeom>
                  </pic:spPr>
                </pic:pic>
              </a:graphicData>
            </a:graphic>
          </wp:inline>
        </w:drawing>
      </w:r>
    </w:p>
    <w:p w14:paraId="028FB1D6" w14:textId="77777777" w:rsidR="00071E32" w:rsidRPr="00284E62" w:rsidRDefault="00071E32" w:rsidP="00071E32">
      <w:pPr>
        <w:pStyle w:val="BodyText"/>
        <w:jc w:val="center"/>
        <w:rPr>
          <w:b/>
          <w:u w:val="single"/>
          <w:lang w:val="en-IE"/>
        </w:rPr>
      </w:pPr>
    </w:p>
    <w:p w14:paraId="0F4B03A5" w14:textId="6FE3FF32" w:rsidR="00F953C2" w:rsidRPr="00284E62" w:rsidRDefault="00F953C2" w:rsidP="00071E32">
      <w:pPr>
        <w:pStyle w:val="BodyText"/>
        <w:jc w:val="center"/>
        <w:rPr>
          <w:bCs/>
          <w:i/>
          <w:iCs/>
          <w:u w:val="single"/>
          <w:lang w:val="en-IE"/>
        </w:rPr>
      </w:pPr>
      <w:r w:rsidRPr="00284E62">
        <w:rPr>
          <w:b/>
          <w:i/>
          <w:iCs/>
          <w:u w:val="single"/>
          <w:lang w:val="en-IE"/>
        </w:rPr>
        <w:t xml:space="preserve">Table 4 </w:t>
      </w:r>
      <w:r w:rsidRPr="00284E62">
        <w:rPr>
          <w:bCs/>
          <w:i/>
          <w:iCs/>
          <w:u w:val="single"/>
          <w:lang w:val="en-IE"/>
        </w:rPr>
        <w:t>– Extract from GN 1.6.3 wrt Turnover Levels</w:t>
      </w:r>
    </w:p>
    <w:p w14:paraId="698AD3CC" w14:textId="7B093572" w:rsidR="00071E32" w:rsidRPr="00284E62" w:rsidRDefault="00071E32" w:rsidP="00071E32">
      <w:pPr>
        <w:pStyle w:val="BodyText"/>
        <w:rPr>
          <w:lang w:val="en-IE"/>
        </w:rPr>
      </w:pPr>
      <w:r w:rsidRPr="00284E62">
        <w:rPr>
          <w:lang w:val="en-IE"/>
        </w:rPr>
        <w:lastRenderedPageBreak/>
        <w:t xml:space="preserve">In determining the suggested turnover level relative to contract value, the Consumer Price Index (CPI) has been used to uplift the </w:t>
      </w:r>
      <w:r w:rsidR="00136D80" w:rsidRPr="00284E62">
        <w:rPr>
          <w:lang w:val="en-IE"/>
        </w:rPr>
        <w:t>percentage</w:t>
      </w:r>
      <w:r w:rsidRPr="00284E62">
        <w:rPr>
          <w:lang w:val="en-IE"/>
        </w:rPr>
        <w:t xml:space="preserve"> change from 2013 and 2025 which equates to </w:t>
      </w:r>
      <w:r w:rsidRPr="00284E62">
        <w:rPr>
          <w:b/>
          <w:bCs/>
          <w:lang w:val="en-IE"/>
        </w:rPr>
        <w:t>24.2%.</w:t>
      </w:r>
    </w:p>
    <w:p w14:paraId="53E1C197" w14:textId="3BFB699F" w:rsidR="00071E32" w:rsidRPr="00284E62" w:rsidRDefault="00071E32" w:rsidP="00071E32">
      <w:pPr>
        <w:pStyle w:val="BodyText"/>
        <w:rPr>
          <w:lang w:val="en-IE"/>
        </w:rPr>
      </w:pPr>
      <w:r w:rsidRPr="00284E62">
        <w:rPr>
          <w:lang w:val="en-IE"/>
        </w:rPr>
        <w:t xml:space="preserve">CPI calculator available at: </w:t>
      </w:r>
      <w:hyperlink r:id="rId26" w:history="1">
        <w:r w:rsidRPr="00284E62">
          <w:rPr>
            <w:rStyle w:val="Hyperlink"/>
            <w:lang w:val="en-IE"/>
          </w:rPr>
          <w:t>https://visual.cso.ie/?body=entity/cpicalculator/</w:t>
        </w:r>
      </w:hyperlink>
      <w:r w:rsidRPr="00284E62">
        <w:rPr>
          <w:lang w:val="en-IE"/>
        </w:rPr>
        <w:t xml:space="preserve"> </w:t>
      </w:r>
    </w:p>
    <w:p w14:paraId="0577CAE4" w14:textId="77777777" w:rsidR="00071E32" w:rsidRPr="00284E62" w:rsidRDefault="00071E32" w:rsidP="00071E32">
      <w:pPr>
        <w:pStyle w:val="BodyText"/>
        <w:rPr>
          <w:lang w:val="en-IE"/>
        </w:rPr>
      </w:pPr>
    </w:p>
    <w:p w14:paraId="36C4CD40" w14:textId="34A8BF8C" w:rsidR="00071E32" w:rsidRPr="00284E62" w:rsidRDefault="00136D80" w:rsidP="00136D80">
      <w:pPr>
        <w:pStyle w:val="BodyText"/>
        <w:rPr>
          <w:lang w:val="en-IE"/>
        </w:rPr>
      </w:pPr>
      <w:r w:rsidRPr="00284E62">
        <w:rPr>
          <w:lang w:val="en-IE"/>
        </w:rPr>
        <w:t>Potentially Navan Fire Station may have a Construction Project Value of €13,000,000.</w:t>
      </w:r>
    </w:p>
    <w:p w14:paraId="6A2152FF" w14:textId="17EF43D5" w:rsidR="00136D80" w:rsidRPr="00284E62" w:rsidRDefault="00136D80" w:rsidP="00136D80">
      <w:pPr>
        <w:pStyle w:val="BodyText"/>
        <w:rPr>
          <w:lang w:val="en-IE"/>
        </w:rPr>
      </w:pPr>
      <w:r w:rsidRPr="00284E62">
        <w:rPr>
          <w:lang w:val="en-IE"/>
        </w:rPr>
        <w:t xml:space="preserve">In </w:t>
      </w:r>
      <w:r w:rsidR="00D02DF6" w:rsidRPr="00284E62">
        <w:rPr>
          <w:lang w:val="en-IE"/>
        </w:rPr>
        <w:t>determining</w:t>
      </w:r>
      <w:r w:rsidRPr="00284E62">
        <w:rPr>
          <w:lang w:val="en-IE"/>
        </w:rPr>
        <w:t xml:space="preserve"> the </w:t>
      </w:r>
      <w:r w:rsidR="00273620" w:rsidRPr="00284E62">
        <w:rPr>
          <w:lang w:val="en-IE"/>
        </w:rPr>
        <w:t>t</w:t>
      </w:r>
      <w:r w:rsidR="00D02DF6" w:rsidRPr="00284E62">
        <w:rPr>
          <w:lang w:val="en-IE"/>
        </w:rPr>
        <w:t>urnover</w:t>
      </w:r>
      <w:r w:rsidRPr="00284E62">
        <w:rPr>
          <w:lang w:val="en-IE"/>
        </w:rPr>
        <w:t xml:space="preserve"> values for this Framework, the Project Value has been interpolated and an uplift of 24.2% has been applied </w:t>
      </w:r>
      <w:r w:rsidR="00D02DF6" w:rsidRPr="00284E62">
        <w:rPr>
          <w:lang w:val="en-IE"/>
        </w:rPr>
        <w:t xml:space="preserve">as per </w:t>
      </w:r>
      <w:r w:rsidR="00D02DF6" w:rsidRPr="00284E62">
        <w:rPr>
          <w:i/>
          <w:iCs/>
          <w:lang w:val="en-IE"/>
        </w:rPr>
        <w:t>Table 5</w:t>
      </w:r>
      <w:r w:rsidR="00D02DF6" w:rsidRPr="00284E62">
        <w:rPr>
          <w:lang w:val="en-IE"/>
        </w:rPr>
        <w:t xml:space="preserve"> below</w:t>
      </w:r>
      <w:r w:rsidR="00273620" w:rsidRPr="00284E62">
        <w:rPr>
          <w:lang w:val="en-IE"/>
        </w:rPr>
        <w:t>:</w:t>
      </w:r>
    </w:p>
    <w:p w14:paraId="4621DAE2" w14:textId="77777777" w:rsidR="00D02DF6" w:rsidRPr="00284E62" w:rsidRDefault="00D02DF6" w:rsidP="00136D80">
      <w:pPr>
        <w:pStyle w:val="BodyText"/>
        <w:rPr>
          <w:lang w:val="en-IE"/>
        </w:rPr>
      </w:pPr>
    </w:p>
    <w:tbl>
      <w:tblPr>
        <w:tblStyle w:val="TableGrid"/>
        <w:tblW w:w="0" w:type="auto"/>
        <w:jc w:val="center"/>
        <w:tblLook w:val="04A0" w:firstRow="1" w:lastRow="0" w:firstColumn="1" w:lastColumn="0" w:noHBand="0" w:noVBand="1"/>
      </w:tblPr>
      <w:tblGrid>
        <w:gridCol w:w="2547"/>
        <w:gridCol w:w="2268"/>
        <w:gridCol w:w="2126"/>
      </w:tblGrid>
      <w:tr w:rsidR="00D02DF6" w:rsidRPr="00284E62" w14:paraId="516CB2AC" w14:textId="77777777" w:rsidTr="00273620">
        <w:trPr>
          <w:jc w:val="center"/>
        </w:trPr>
        <w:tc>
          <w:tcPr>
            <w:tcW w:w="2547" w:type="dxa"/>
          </w:tcPr>
          <w:p w14:paraId="0AF4EF92" w14:textId="056029DA" w:rsidR="00D02DF6" w:rsidRPr="00284E62" w:rsidRDefault="00D02DF6" w:rsidP="00136D80">
            <w:pPr>
              <w:pStyle w:val="BodyText"/>
              <w:rPr>
                <w:b/>
                <w:bCs/>
                <w:lang w:val="en-IE"/>
              </w:rPr>
            </w:pPr>
            <w:r w:rsidRPr="00284E62">
              <w:rPr>
                <w:b/>
                <w:bCs/>
                <w:lang w:val="en-IE"/>
              </w:rPr>
              <w:t>Total Project Value</w:t>
            </w:r>
          </w:p>
        </w:tc>
        <w:tc>
          <w:tcPr>
            <w:tcW w:w="2268" w:type="dxa"/>
          </w:tcPr>
          <w:p w14:paraId="719775E6" w14:textId="3F71F3E7" w:rsidR="00D02DF6" w:rsidRPr="00284E62" w:rsidRDefault="00D02DF6" w:rsidP="00136D80">
            <w:pPr>
              <w:pStyle w:val="BodyText"/>
              <w:rPr>
                <w:b/>
                <w:bCs/>
                <w:lang w:val="en-IE"/>
              </w:rPr>
            </w:pPr>
            <w:r w:rsidRPr="00284E62">
              <w:rPr>
                <w:b/>
                <w:bCs/>
                <w:lang w:val="en-IE"/>
              </w:rPr>
              <w:t>Lead Design Consultant Annual Turnover (Architect)</w:t>
            </w:r>
          </w:p>
        </w:tc>
        <w:tc>
          <w:tcPr>
            <w:tcW w:w="2126" w:type="dxa"/>
          </w:tcPr>
          <w:p w14:paraId="5A92EBCB" w14:textId="6B712B15" w:rsidR="00D02DF6" w:rsidRPr="00284E62" w:rsidRDefault="00D02DF6" w:rsidP="00136D80">
            <w:pPr>
              <w:pStyle w:val="BodyText"/>
              <w:rPr>
                <w:b/>
                <w:bCs/>
                <w:lang w:val="en-IE"/>
              </w:rPr>
            </w:pPr>
            <w:r w:rsidRPr="00284E62">
              <w:rPr>
                <w:b/>
                <w:bCs/>
                <w:lang w:val="en-IE"/>
              </w:rPr>
              <w:t xml:space="preserve">Other </w:t>
            </w:r>
            <w:r w:rsidR="00D37F73" w:rsidRPr="00284E62">
              <w:rPr>
                <w:b/>
                <w:bCs/>
                <w:lang w:val="en-IE"/>
              </w:rPr>
              <w:t xml:space="preserve"> Principal </w:t>
            </w:r>
            <w:r w:rsidRPr="00284E62">
              <w:rPr>
                <w:b/>
                <w:bCs/>
                <w:lang w:val="en-IE"/>
              </w:rPr>
              <w:t xml:space="preserve">Consultants Annual Turnover </w:t>
            </w:r>
          </w:p>
        </w:tc>
      </w:tr>
      <w:tr w:rsidR="00D02DF6" w:rsidRPr="00284E62" w14:paraId="1C1D3088" w14:textId="77777777" w:rsidTr="00273620">
        <w:trPr>
          <w:jc w:val="center"/>
        </w:trPr>
        <w:tc>
          <w:tcPr>
            <w:tcW w:w="2547" w:type="dxa"/>
            <w:shd w:val="clear" w:color="auto" w:fill="CAEDFB" w:themeFill="accent4" w:themeFillTint="33"/>
          </w:tcPr>
          <w:p w14:paraId="520F47DA" w14:textId="05B7EBF8" w:rsidR="00D02DF6" w:rsidRPr="00284E62" w:rsidRDefault="00D02DF6" w:rsidP="00136D80">
            <w:pPr>
              <w:pStyle w:val="BodyText"/>
              <w:rPr>
                <w:color w:val="45B0E1" w:themeColor="accent1" w:themeTint="99"/>
                <w:lang w:val="en-IE"/>
              </w:rPr>
            </w:pPr>
            <w:r w:rsidRPr="00284E62">
              <w:rPr>
                <w:lang w:val="en-IE"/>
              </w:rPr>
              <w:t>€10,000,000</w:t>
            </w:r>
          </w:p>
        </w:tc>
        <w:tc>
          <w:tcPr>
            <w:tcW w:w="2268" w:type="dxa"/>
            <w:shd w:val="clear" w:color="auto" w:fill="D9D9D9" w:themeFill="background1" w:themeFillShade="D9"/>
          </w:tcPr>
          <w:p w14:paraId="2F444818" w14:textId="028CFDDE" w:rsidR="00D02DF6" w:rsidRPr="00284E62" w:rsidRDefault="00D02DF6" w:rsidP="00136D80">
            <w:pPr>
              <w:pStyle w:val="BodyText"/>
              <w:rPr>
                <w:lang w:val="en-IE"/>
              </w:rPr>
            </w:pPr>
            <w:r w:rsidRPr="00284E62">
              <w:rPr>
                <w:lang w:val="en-IE"/>
              </w:rPr>
              <w:t>€350,000</w:t>
            </w:r>
          </w:p>
        </w:tc>
        <w:tc>
          <w:tcPr>
            <w:tcW w:w="2126" w:type="dxa"/>
            <w:shd w:val="clear" w:color="auto" w:fill="D9D9D9" w:themeFill="background1" w:themeFillShade="D9"/>
          </w:tcPr>
          <w:p w14:paraId="698E88A6" w14:textId="6551C94E" w:rsidR="00D02DF6" w:rsidRPr="00284E62" w:rsidRDefault="00D02DF6" w:rsidP="00136D80">
            <w:pPr>
              <w:pStyle w:val="BodyText"/>
              <w:rPr>
                <w:lang w:val="en-IE"/>
              </w:rPr>
            </w:pPr>
            <w:r w:rsidRPr="00284E62">
              <w:rPr>
                <w:lang w:val="en-IE"/>
              </w:rPr>
              <w:t>€175,000</w:t>
            </w:r>
          </w:p>
        </w:tc>
      </w:tr>
      <w:tr w:rsidR="00D02DF6" w:rsidRPr="00284E62" w14:paraId="149B98C1" w14:textId="77777777" w:rsidTr="00273620">
        <w:trPr>
          <w:jc w:val="center"/>
        </w:trPr>
        <w:tc>
          <w:tcPr>
            <w:tcW w:w="2547" w:type="dxa"/>
          </w:tcPr>
          <w:p w14:paraId="26DB9E49" w14:textId="1FA67A8F" w:rsidR="00D02DF6" w:rsidRPr="00284E62" w:rsidRDefault="00D02DF6" w:rsidP="00136D80">
            <w:pPr>
              <w:pStyle w:val="BodyText"/>
              <w:rPr>
                <w:lang w:val="en-IE"/>
              </w:rPr>
            </w:pPr>
            <w:r w:rsidRPr="00284E62">
              <w:rPr>
                <w:lang w:val="en-IE"/>
              </w:rPr>
              <w:t>€13,000,000</w:t>
            </w:r>
          </w:p>
        </w:tc>
        <w:tc>
          <w:tcPr>
            <w:tcW w:w="2268" w:type="dxa"/>
          </w:tcPr>
          <w:p w14:paraId="525417EE" w14:textId="6188B028" w:rsidR="00D02DF6" w:rsidRPr="00284E62" w:rsidRDefault="00D02DF6" w:rsidP="00136D80">
            <w:pPr>
              <w:pStyle w:val="BodyText"/>
              <w:rPr>
                <w:lang w:val="en-IE"/>
              </w:rPr>
            </w:pPr>
            <w:r w:rsidRPr="00284E62">
              <w:rPr>
                <w:lang w:val="en-IE"/>
              </w:rPr>
              <w:t>€410,000</w:t>
            </w:r>
          </w:p>
        </w:tc>
        <w:tc>
          <w:tcPr>
            <w:tcW w:w="2126" w:type="dxa"/>
          </w:tcPr>
          <w:p w14:paraId="7F26F540" w14:textId="4A16C19B" w:rsidR="00D02DF6" w:rsidRPr="00284E62" w:rsidRDefault="00D02DF6" w:rsidP="00136D80">
            <w:pPr>
              <w:pStyle w:val="BodyText"/>
              <w:rPr>
                <w:lang w:val="en-IE"/>
              </w:rPr>
            </w:pPr>
            <w:r w:rsidRPr="00284E62">
              <w:rPr>
                <w:lang w:val="en-IE"/>
              </w:rPr>
              <w:t>€250,000</w:t>
            </w:r>
          </w:p>
        </w:tc>
      </w:tr>
      <w:tr w:rsidR="00D02DF6" w:rsidRPr="00284E62" w14:paraId="54021F14" w14:textId="77777777" w:rsidTr="00273620">
        <w:trPr>
          <w:jc w:val="center"/>
        </w:trPr>
        <w:tc>
          <w:tcPr>
            <w:tcW w:w="2547" w:type="dxa"/>
            <w:shd w:val="clear" w:color="auto" w:fill="CAEDFB" w:themeFill="accent4" w:themeFillTint="33"/>
          </w:tcPr>
          <w:p w14:paraId="303FEB5F" w14:textId="3967818F" w:rsidR="00D02DF6" w:rsidRPr="00284E62" w:rsidRDefault="00D02DF6" w:rsidP="00136D80">
            <w:pPr>
              <w:pStyle w:val="BodyText"/>
              <w:rPr>
                <w:lang w:val="en-IE"/>
              </w:rPr>
            </w:pPr>
            <w:r w:rsidRPr="00284E62">
              <w:rPr>
                <w:lang w:val="en-IE"/>
              </w:rPr>
              <w:t>€15,000,000</w:t>
            </w:r>
          </w:p>
        </w:tc>
        <w:tc>
          <w:tcPr>
            <w:tcW w:w="2268" w:type="dxa"/>
            <w:shd w:val="clear" w:color="auto" w:fill="D9D9D9" w:themeFill="background1" w:themeFillShade="D9"/>
          </w:tcPr>
          <w:p w14:paraId="1F356B63" w14:textId="3B4120A6" w:rsidR="00D02DF6" w:rsidRPr="00284E62" w:rsidRDefault="00D02DF6" w:rsidP="00136D80">
            <w:pPr>
              <w:pStyle w:val="BodyText"/>
              <w:rPr>
                <w:lang w:val="en-IE"/>
              </w:rPr>
            </w:pPr>
            <w:r w:rsidRPr="00284E62">
              <w:rPr>
                <w:lang w:val="en-IE"/>
              </w:rPr>
              <w:t>€450,000</w:t>
            </w:r>
          </w:p>
        </w:tc>
        <w:tc>
          <w:tcPr>
            <w:tcW w:w="2126" w:type="dxa"/>
            <w:shd w:val="clear" w:color="auto" w:fill="D9D9D9" w:themeFill="background1" w:themeFillShade="D9"/>
          </w:tcPr>
          <w:p w14:paraId="5F658091" w14:textId="42440F33" w:rsidR="00D02DF6" w:rsidRPr="00284E62" w:rsidRDefault="00D02DF6" w:rsidP="00136D80">
            <w:pPr>
              <w:pStyle w:val="BodyText"/>
              <w:rPr>
                <w:lang w:val="en-IE"/>
              </w:rPr>
            </w:pPr>
            <w:r w:rsidRPr="00284E62">
              <w:rPr>
                <w:lang w:val="en-IE"/>
              </w:rPr>
              <w:t>€300,000</w:t>
            </w:r>
          </w:p>
        </w:tc>
      </w:tr>
      <w:tr w:rsidR="00273620" w:rsidRPr="00284E62" w14:paraId="4A61AE97" w14:textId="77777777" w:rsidTr="00273620">
        <w:trPr>
          <w:jc w:val="center"/>
        </w:trPr>
        <w:tc>
          <w:tcPr>
            <w:tcW w:w="2547" w:type="dxa"/>
          </w:tcPr>
          <w:p w14:paraId="29E53EC8" w14:textId="77777777" w:rsidR="00273620" w:rsidRPr="00284E62" w:rsidRDefault="00273620" w:rsidP="00136D80">
            <w:pPr>
              <w:pStyle w:val="BodyText"/>
              <w:rPr>
                <w:lang w:val="en-IE"/>
              </w:rPr>
            </w:pPr>
          </w:p>
        </w:tc>
        <w:tc>
          <w:tcPr>
            <w:tcW w:w="2268" w:type="dxa"/>
          </w:tcPr>
          <w:p w14:paraId="5AA63C65" w14:textId="77777777" w:rsidR="00273620" w:rsidRPr="00284E62" w:rsidRDefault="00273620" w:rsidP="00136D80">
            <w:pPr>
              <w:pStyle w:val="BodyText"/>
              <w:rPr>
                <w:lang w:val="en-IE"/>
              </w:rPr>
            </w:pPr>
          </w:p>
        </w:tc>
        <w:tc>
          <w:tcPr>
            <w:tcW w:w="2126" w:type="dxa"/>
          </w:tcPr>
          <w:p w14:paraId="3667E24F" w14:textId="77777777" w:rsidR="00273620" w:rsidRPr="00284E62" w:rsidRDefault="00273620" w:rsidP="00136D80">
            <w:pPr>
              <w:pStyle w:val="BodyText"/>
              <w:rPr>
                <w:lang w:val="en-IE"/>
              </w:rPr>
            </w:pPr>
          </w:p>
        </w:tc>
      </w:tr>
      <w:tr w:rsidR="00D02DF6" w:rsidRPr="00284E62" w14:paraId="6564894E" w14:textId="77777777" w:rsidTr="00273620">
        <w:trPr>
          <w:jc w:val="center"/>
        </w:trPr>
        <w:tc>
          <w:tcPr>
            <w:tcW w:w="2547" w:type="dxa"/>
          </w:tcPr>
          <w:p w14:paraId="706F2B63" w14:textId="495EA5DE" w:rsidR="00D02DF6" w:rsidRPr="00284E62" w:rsidRDefault="00273620" w:rsidP="00136D80">
            <w:pPr>
              <w:pStyle w:val="BodyText"/>
              <w:rPr>
                <w:lang w:val="en-IE"/>
              </w:rPr>
            </w:pPr>
            <w:r w:rsidRPr="00284E62">
              <w:rPr>
                <w:lang w:val="en-IE"/>
              </w:rPr>
              <w:t>Uplift by 24.2%</w:t>
            </w:r>
          </w:p>
        </w:tc>
        <w:tc>
          <w:tcPr>
            <w:tcW w:w="2268" w:type="dxa"/>
          </w:tcPr>
          <w:p w14:paraId="73E06F18" w14:textId="57EB39C2" w:rsidR="00D02DF6" w:rsidRPr="00284E62" w:rsidRDefault="00273620" w:rsidP="00136D80">
            <w:pPr>
              <w:pStyle w:val="BodyText"/>
              <w:rPr>
                <w:lang w:val="en-IE"/>
              </w:rPr>
            </w:pPr>
            <w:r w:rsidRPr="00284E62">
              <w:rPr>
                <w:lang w:val="en-IE"/>
              </w:rPr>
              <w:t>€99,200</w:t>
            </w:r>
          </w:p>
        </w:tc>
        <w:tc>
          <w:tcPr>
            <w:tcW w:w="2126" w:type="dxa"/>
          </w:tcPr>
          <w:p w14:paraId="0412EEEC" w14:textId="7A511DA8" w:rsidR="00D02DF6" w:rsidRPr="00284E62" w:rsidRDefault="00273620" w:rsidP="00136D80">
            <w:pPr>
              <w:pStyle w:val="BodyText"/>
              <w:rPr>
                <w:lang w:val="en-IE"/>
              </w:rPr>
            </w:pPr>
            <w:r w:rsidRPr="00284E62">
              <w:rPr>
                <w:lang w:val="en-IE"/>
              </w:rPr>
              <w:t>€60,500</w:t>
            </w:r>
          </w:p>
        </w:tc>
      </w:tr>
      <w:tr w:rsidR="00D02DF6" w:rsidRPr="00284E62" w14:paraId="191AF511" w14:textId="77777777" w:rsidTr="00273620">
        <w:trPr>
          <w:jc w:val="center"/>
        </w:trPr>
        <w:tc>
          <w:tcPr>
            <w:tcW w:w="2547" w:type="dxa"/>
          </w:tcPr>
          <w:p w14:paraId="514E0BB7" w14:textId="5C980860" w:rsidR="00D02DF6" w:rsidRPr="00284E62" w:rsidRDefault="00273620" w:rsidP="00136D80">
            <w:pPr>
              <w:pStyle w:val="BodyText"/>
              <w:rPr>
                <w:lang w:val="en-IE"/>
              </w:rPr>
            </w:pPr>
            <w:r w:rsidRPr="00284E62">
              <w:rPr>
                <w:lang w:val="en-IE"/>
              </w:rPr>
              <w:t>Project Value + Uplift</w:t>
            </w:r>
          </w:p>
        </w:tc>
        <w:tc>
          <w:tcPr>
            <w:tcW w:w="2268" w:type="dxa"/>
          </w:tcPr>
          <w:p w14:paraId="3A245953" w14:textId="5F486E83" w:rsidR="00D02DF6" w:rsidRPr="00284E62" w:rsidRDefault="00273620" w:rsidP="00136D80">
            <w:pPr>
              <w:pStyle w:val="BodyText"/>
              <w:rPr>
                <w:lang w:val="en-IE"/>
              </w:rPr>
            </w:pPr>
            <w:r w:rsidRPr="00284E62">
              <w:rPr>
                <w:lang w:val="en-IE"/>
              </w:rPr>
              <w:t>€509,200</w:t>
            </w:r>
          </w:p>
        </w:tc>
        <w:tc>
          <w:tcPr>
            <w:tcW w:w="2126" w:type="dxa"/>
          </w:tcPr>
          <w:p w14:paraId="1F83A9EF" w14:textId="24FF5E20" w:rsidR="00D02DF6" w:rsidRPr="00284E62" w:rsidRDefault="00273620" w:rsidP="00136D80">
            <w:pPr>
              <w:pStyle w:val="BodyText"/>
              <w:rPr>
                <w:lang w:val="en-IE"/>
              </w:rPr>
            </w:pPr>
            <w:r w:rsidRPr="00284E62">
              <w:rPr>
                <w:lang w:val="en-IE"/>
              </w:rPr>
              <w:t>€310,500</w:t>
            </w:r>
          </w:p>
        </w:tc>
      </w:tr>
      <w:tr w:rsidR="00273620" w:rsidRPr="00284E62" w14:paraId="68842D5E" w14:textId="77777777" w:rsidTr="00273620">
        <w:trPr>
          <w:jc w:val="center"/>
        </w:trPr>
        <w:tc>
          <w:tcPr>
            <w:tcW w:w="2547" w:type="dxa"/>
          </w:tcPr>
          <w:p w14:paraId="7A1EAA5C" w14:textId="78EFF998" w:rsidR="00273620" w:rsidRPr="00284E62" w:rsidRDefault="00273620" w:rsidP="00136D80">
            <w:pPr>
              <w:pStyle w:val="BodyText"/>
              <w:rPr>
                <w:b/>
                <w:bCs/>
                <w:lang w:val="en-IE"/>
              </w:rPr>
            </w:pPr>
            <w:r w:rsidRPr="00284E62">
              <w:rPr>
                <w:b/>
                <w:bCs/>
                <w:lang w:val="en-IE"/>
              </w:rPr>
              <w:t>APPLICABLE TURNOVER</w:t>
            </w:r>
          </w:p>
        </w:tc>
        <w:tc>
          <w:tcPr>
            <w:tcW w:w="2268" w:type="dxa"/>
          </w:tcPr>
          <w:p w14:paraId="057A8BA1" w14:textId="3A84E494" w:rsidR="00273620" w:rsidRPr="00284E62" w:rsidRDefault="00273620" w:rsidP="00136D80">
            <w:pPr>
              <w:pStyle w:val="BodyText"/>
              <w:rPr>
                <w:b/>
                <w:bCs/>
                <w:lang w:val="en-IE"/>
              </w:rPr>
            </w:pPr>
            <w:r w:rsidRPr="00284E62">
              <w:rPr>
                <w:b/>
                <w:bCs/>
                <w:lang w:val="en-IE"/>
              </w:rPr>
              <w:t>€500,000</w:t>
            </w:r>
          </w:p>
        </w:tc>
        <w:tc>
          <w:tcPr>
            <w:tcW w:w="2126" w:type="dxa"/>
          </w:tcPr>
          <w:p w14:paraId="494B4ADF" w14:textId="0BBF5E60" w:rsidR="00273620" w:rsidRPr="00284E62" w:rsidRDefault="00273620" w:rsidP="00136D80">
            <w:pPr>
              <w:pStyle w:val="BodyText"/>
              <w:rPr>
                <w:b/>
                <w:bCs/>
                <w:lang w:val="en-IE"/>
              </w:rPr>
            </w:pPr>
            <w:r w:rsidRPr="00284E62">
              <w:rPr>
                <w:b/>
                <w:bCs/>
                <w:lang w:val="en-IE"/>
              </w:rPr>
              <w:t>€300,000</w:t>
            </w:r>
          </w:p>
        </w:tc>
      </w:tr>
    </w:tbl>
    <w:p w14:paraId="75A46E69" w14:textId="77777777" w:rsidR="00D02DF6" w:rsidRPr="00284E62" w:rsidRDefault="00D02DF6" w:rsidP="00136D80">
      <w:pPr>
        <w:pStyle w:val="BodyText"/>
        <w:rPr>
          <w:lang w:val="en-IE"/>
        </w:rPr>
      </w:pPr>
    </w:p>
    <w:p w14:paraId="041E0DCA" w14:textId="58975E1A" w:rsidR="00273620" w:rsidRPr="00284E62" w:rsidRDefault="00273620" w:rsidP="00273620">
      <w:pPr>
        <w:pStyle w:val="BodyText"/>
        <w:jc w:val="center"/>
        <w:rPr>
          <w:bCs/>
          <w:i/>
          <w:iCs/>
          <w:u w:val="single"/>
          <w:lang w:val="en-IE"/>
        </w:rPr>
      </w:pPr>
      <w:r w:rsidRPr="00284E62">
        <w:rPr>
          <w:b/>
          <w:i/>
          <w:iCs/>
          <w:u w:val="single"/>
          <w:lang w:val="en-IE"/>
        </w:rPr>
        <w:t xml:space="preserve">Table 5 </w:t>
      </w:r>
      <w:r w:rsidRPr="00284E62">
        <w:rPr>
          <w:bCs/>
          <w:i/>
          <w:iCs/>
          <w:u w:val="single"/>
          <w:lang w:val="en-IE"/>
        </w:rPr>
        <w:t xml:space="preserve">– Minimum Average Annual Turnover </w:t>
      </w:r>
    </w:p>
    <w:p w14:paraId="6754899C" w14:textId="77777777" w:rsidR="00F210DA" w:rsidRDefault="00F210DA" w:rsidP="00136D80">
      <w:pPr>
        <w:pStyle w:val="BodyText"/>
        <w:rPr>
          <w:lang w:val="en-IE"/>
        </w:rPr>
      </w:pPr>
    </w:p>
    <w:p w14:paraId="0A5B650C" w14:textId="77777777" w:rsidR="00CA637C" w:rsidRDefault="00CA637C" w:rsidP="00136D80">
      <w:pPr>
        <w:pStyle w:val="BodyText"/>
        <w:rPr>
          <w:lang w:val="en-IE"/>
        </w:rPr>
      </w:pPr>
    </w:p>
    <w:p w14:paraId="7AD04347" w14:textId="222D83F8" w:rsidR="00CA637C" w:rsidRDefault="00CA637C" w:rsidP="00CA637C">
      <w:pPr>
        <w:pStyle w:val="NumLevel2"/>
      </w:pPr>
      <w:bookmarkStart w:id="29" w:name="_Toc209097569"/>
      <w:r>
        <w:t>SAQ Criteria 3.3e – Professional Indemnity Insurance</w:t>
      </w:r>
      <w:bookmarkEnd w:id="29"/>
    </w:p>
    <w:p w14:paraId="5990AF03" w14:textId="77777777" w:rsidR="00CA637C" w:rsidRDefault="00CA637C" w:rsidP="00136D80">
      <w:pPr>
        <w:pStyle w:val="BodyText"/>
        <w:rPr>
          <w:lang w:val="en-IE"/>
        </w:rPr>
      </w:pPr>
    </w:p>
    <w:p w14:paraId="15A78939" w14:textId="530E4A63" w:rsidR="00CA637C" w:rsidRDefault="00CA637C" w:rsidP="00CA637C">
      <w:pPr>
        <w:pStyle w:val="BodyText"/>
      </w:pPr>
      <w:r w:rsidRPr="00CA637C">
        <w:t xml:space="preserve">Guidance Note GN 1.1.2 </w:t>
      </w:r>
      <w:r>
        <w:t>titled “Professional Indemnity Insurance Application in the Capital Works Management Framework” has been prepared by the CWMF</w:t>
      </w:r>
      <w:r w:rsidRPr="00CA637C">
        <w:t xml:space="preserve">: </w:t>
      </w:r>
      <w:hyperlink r:id="rId27" w:history="1">
        <w:r w:rsidRPr="00CA637C">
          <w:rPr>
            <w:rStyle w:val="Hyperlink"/>
          </w:rPr>
          <w:t>GN-1.1.2-v1.1-02-10-2023.pdf</w:t>
        </w:r>
      </w:hyperlink>
      <w:r w:rsidR="00312F61">
        <w:t>.</w:t>
      </w:r>
    </w:p>
    <w:p w14:paraId="3BA9EA5D" w14:textId="77777777" w:rsidR="00312F61" w:rsidRDefault="00312F61" w:rsidP="00CA637C">
      <w:pPr>
        <w:pStyle w:val="BodyText"/>
      </w:pPr>
    </w:p>
    <w:p w14:paraId="5A4BB86F" w14:textId="735088FF" w:rsidR="00CA637C" w:rsidRDefault="00CA637C" w:rsidP="00CA637C">
      <w:pPr>
        <w:pStyle w:val="BodyText"/>
      </w:pPr>
      <w:r>
        <w:t xml:space="preserve">Appendix I of GN 1.1.2 includes </w:t>
      </w:r>
      <w:r w:rsidRPr="00CA637C">
        <w:t>a suggested correlation with the Estimated Construction Cost and the level of Professional Indemnity Insurance</w:t>
      </w:r>
      <w:r w:rsidR="00312F61">
        <w:t xml:space="preserve"> (PII).</w:t>
      </w:r>
    </w:p>
    <w:p w14:paraId="1265555C" w14:textId="77777777" w:rsidR="00CA637C" w:rsidRDefault="00CA637C" w:rsidP="00CA637C">
      <w:pPr>
        <w:pStyle w:val="BodyText"/>
      </w:pPr>
    </w:p>
    <w:p w14:paraId="0093753A" w14:textId="6EE081EF" w:rsidR="00CA637C" w:rsidRDefault="00CA637C" w:rsidP="00136D80">
      <w:pPr>
        <w:pStyle w:val="BodyText"/>
        <w:rPr>
          <w:lang w:val="en-IE"/>
        </w:rPr>
      </w:pPr>
      <w:r w:rsidRPr="00CA637C">
        <w:rPr>
          <w:i/>
          <w:iCs/>
        </w:rPr>
        <w:t>Table 6</w:t>
      </w:r>
      <w:r>
        <w:t xml:space="preserve"> below is an edited extract from Appendix I </w:t>
      </w:r>
    </w:p>
    <w:p w14:paraId="4782F204" w14:textId="77777777" w:rsidR="00A83290" w:rsidRDefault="00A83290" w:rsidP="00136D80">
      <w:pPr>
        <w:pStyle w:val="BodyText"/>
        <w:rPr>
          <w:lang w:val="en-IE"/>
        </w:rPr>
      </w:pPr>
    </w:p>
    <w:p w14:paraId="3AAD801F" w14:textId="4F5C8A31" w:rsidR="00CA637C" w:rsidRDefault="00CA637C" w:rsidP="00CA637C">
      <w:pPr>
        <w:pStyle w:val="BodyText"/>
        <w:jc w:val="center"/>
        <w:rPr>
          <w:lang w:val="en-IE"/>
        </w:rPr>
      </w:pPr>
      <w:r>
        <w:rPr>
          <w:noProof/>
        </w:rPr>
        <w:drawing>
          <wp:inline distT="0" distB="0" distL="0" distR="0" wp14:anchorId="2C2E51C5" wp14:editId="6DE77BDE">
            <wp:extent cx="5010382" cy="2362116"/>
            <wp:effectExtent l="0" t="0" r="0" b="635"/>
            <wp:docPr id="1506766407" name="Picture 1" descr="A table with numbers and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6766407" name="Picture 1" descr="A table with numbers and text&#10;&#10;AI-generated content may be incorrect."/>
                    <pic:cNvPicPr/>
                  </pic:nvPicPr>
                  <pic:blipFill>
                    <a:blip r:embed="rId28"/>
                    <a:stretch>
                      <a:fillRect/>
                    </a:stretch>
                  </pic:blipFill>
                  <pic:spPr>
                    <a:xfrm>
                      <a:off x="0" y="0"/>
                      <a:ext cx="5026579" cy="2369752"/>
                    </a:xfrm>
                    <a:prstGeom prst="rect">
                      <a:avLst/>
                    </a:prstGeom>
                  </pic:spPr>
                </pic:pic>
              </a:graphicData>
            </a:graphic>
          </wp:inline>
        </w:drawing>
      </w:r>
    </w:p>
    <w:p w14:paraId="2A6E1E2E" w14:textId="77777777" w:rsidR="00CA637C" w:rsidRDefault="00CA637C" w:rsidP="00136D80">
      <w:pPr>
        <w:pStyle w:val="BodyText"/>
        <w:rPr>
          <w:lang w:val="en-IE"/>
        </w:rPr>
      </w:pPr>
    </w:p>
    <w:p w14:paraId="56F7776A" w14:textId="77777777" w:rsidR="00CA637C" w:rsidRPr="00CA637C" w:rsidRDefault="00CA637C" w:rsidP="00CA637C">
      <w:pPr>
        <w:jc w:val="center"/>
        <w:rPr>
          <w:i/>
          <w:iCs/>
          <w:u w:val="single"/>
        </w:rPr>
      </w:pPr>
      <w:r w:rsidRPr="00CA637C">
        <w:rPr>
          <w:b/>
          <w:bCs/>
          <w:i/>
          <w:iCs/>
          <w:u w:val="single"/>
        </w:rPr>
        <w:t xml:space="preserve">Table 6 – </w:t>
      </w:r>
      <w:r w:rsidRPr="00CA637C">
        <w:rPr>
          <w:i/>
          <w:iCs/>
          <w:u w:val="single"/>
        </w:rPr>
        <w:t>Recommended Levels of PII for Consultants</w:t>
      </w:r>
    </w:p>
    <w:p w14:paraId="0D4ACBA8" w14:textId="26090826" w:rsidR="00CA637C" w:rsidRDefault="00A83290" w:rsidP="00136D80">
      <w:pPr>
        <w:pStyle w:val="BodyText"/>
        <w:rPr>
          <w:lang w:val="en-IE"/>
        </w:rPr>
      </w:pPr>
      <w:r>
        <w:rPr>
          <w:lang w:val="en-IE"/>
        </w:rPr>
        <w:t xml:space="preserve">For the Initial Contract the following </w:t>
      </w:r>
      <w:r>
        <w:t xml:space="preserve">Professional </w:t>
      </w:r>
      <w:r w:rsidRPr="00CA637C">
        <w:t>Indemnity Insurance</w:t>
      </w:r>
      <w:r>
        <w:t xml:space="preserve"> (</w:t>
      </w:r>
      <w:r>
        <w:rPr>
          <w:lang w:val="en-IE"/>
        </w:rPr>
        <w:t>PII) levels will apply:</w:t>
      </w:r>
    </w:p>
    <w:p w14:paraId="6B6D01E8" w14:textId="0269F553" w:rsidR="00A83290" w:rsidRDefault="00A83290" w:rsidP="00A83290">
      <w:pPr>
        <w:pStyle w:val="BodyText"/>
        <w:numPr>
          <w:ilvl w:val="0"/>
          <w:numId w:val="46"/>
        </w:numPr>
        <w:rPr>
          <w:lang w:val="en-IE"/>
        </w:rPr>
      </w:pPr>
      <w:r>
        <w:rPr>
          <w:lang w:val="en-IE"/>
        </w:rPr>
        <w:t>Level of Indemnity for Each and Every Claim Cover:</w:t>
      </w:r>
      <w:r>
        <w:rPr>
          <w:lang w:val="en-IE"/>
        </w:rPr>
        <w:tab/>
      </w:r>
      <w:r>
        <w:rPr>
          <w:lang w:val="en-IE"/>
        </w:rPr>
        <w:tab/>
        <w:t>€1,250,000</w:t>
      </w:r>
    </w:p>
    <w:p w14:paraId="185FFC0E" w14:textId="1588A8D3" w:rsidR="00A83290" w:rsidRDefault="00A83290" w:rsidP="00A83290">
      <w:pPr>
        <w:pStyle w:val="BodyText"/>
        <w:numPr>
          <w:ilvl w:val="0"/>
          <w:numId w:val="46"/>
        </w:numPr>
        <w:rPr>
          <w:lang w:val="en-IE"/>
        </w:rPr>
      </w:pPr>
      <w:r>
        <w:rPr>
          <w:lang w:val="en-IE"/>
        </w:rPr>
        <w:t>Alternative Level of Indemnity for Annual Aggregate Cover:</w:t>
      </w:r>
      <w:r>
        <w:rPr>
          <w:lang w:val="en-IE"/>
        </w:rPr>
        <w:tab/>
        <w:t>€1,500,000</w:t>
      </w:r>
    </w:p>
    <w:p w14:paraId="34D63CB4" w14:textId="71C1D2EA" w:rsidR="00A83290" w:rsidRDefault="00A83290" w:rsidP="00A83290">
      <w:pPr>
        <w:pStyle w:val="BodyText"/>
        <w:rPr>
          <w:lang w:val="en-IE"/>
        </w:rPr>
      </w:pPr>
      <w:r>
        <w:rPr>
          <w:lang w:val="en-IE"/>
        </w:rPr>
        <w:lastRenderedPageBreak/>
        <w:t>For contracts with Estimated Construction Costs in the range €5,000,001 - €20,000,000 the following PII levels will apply:</w:t>
      </w:r>
    </w:p>
    <w:p w14:paraId="0DC7FE89" w14:textId="2478FB9D" w:rsidR="00A83290" w:rsidRDefault="00A83290" w:rsidP="00A83290">
      <w:pPr>
        <w:pStyle w:val="BodyText"/>
        <w:numPr>
          <w:ilvl w:val="0"/>
          <w:numId w:val="46"/>
        </w:numPr>
        <w:rPr>
          <w:lang w:val="en-IE"/>
        </w:rPr>
      </w:pPr>
      <w:r>
        <w:rPr>
          <w:lang w:val="en-IE"/>
        </w:rPr>
        <w:t>Level of Indemnity for Each and Every Claim Cover:</w:t>
      </w:r>
      <w:r>
        <w:rPr>
          <w:lang w:val="en-IE"/>
        </w:rPr>
        <w:tab/>
      </w:r>
      <w:r>
        <w:rPr>
          <w:lang w:val="en-IE"/>
        </w:rPr>
        <w:tab/>
        <w:t>€3,000,000</w:t>
      </w:r>
    </w:p>
    <w:p w14:paraId="4C7C921B" w14:textId="15FFE0EA" w:rsidR="00A83290" w:rsidRDefault="00A83290" w:rsidP="00A83290">
      <w:pPr>
        <w:pStyle w:val="BodyText"/>
        <w:numPr>
          <w:ilvl w:val="0"/>
          <w:numId w:val="46"/>
        </w:numPr>
        <w:rPr>
          <w:lang w:val="en-IE"/>
        </w:rPr>
      </w:pPr>
      <w:r>
        <w:rPr>
          <w:lang w:val="en-IE"/>
        </w:rPr>
        <w:t>Alternative Level of Indemnity for Annual Aggregate Cover:</w:t>
      </w:r>
      <w:r>
        <w:rPr>
          <w:lang w:val="en-IE"/>
        </w:rPr>
        <w:tab/>
        <w:t>€3,500,000</w:t>
      </w:r>
    </w:p>
    <w:p w14:paraId="13D6D515" w14:textId="69498344" w:rsidR="00A83290" w:rsidRDefault="00A83290" w:rsidP="00A83290">
      <w:pPr>
        <w:rPr>
          <w:kern w:val="0"/>
          <w:lang w:val="en-GB"/>
          <w14:ligatures w14:val="none"/>
        </w:rPr>
      </w:pPr>
      <w:r>
        <w:t xml:space="preserve">Note: Navan Fire Station if supported for funding by </w:t>
      </w:r>
      <w:r w:rsidRPr="00A83290">
        <w:t xml:space="preserve">DoHLGH </w:t>
      </w:r>
      <w:r>
        <w:t xml:space="preserve"> and ND</w:t>
      </w:r>
      <w:r w:rsidRPr="00A83290">
        <w:t>FEM</w:t>
      </w:r>
      <w:r>
        <w:t xml:space="preserve"> is envisaged to lie within this cost range and so these levels of Professional </w:t>
      </w:r>
      <w:r w:rsidRPr="00CA637C">
        <w:rPr>
          <w:kern w:val="0"/>
          <w:lang w:val="en-GB"/>
          <w14:ligatures w14:val="none"/>
        </w:rPr>
        <w:t>Indemnity Insurance</w:t>
      </w:r>
      <w:r>
        <w:rPr>
          <w:kern w:val="0"/>
          <w:lang w:val="en-GB"/>
          <w14:ligatures w14:val="none"/>
        </w:rPr>
        <w:t xml:space="preserve"> will apply across all consultants.</w:t>
      </w:r>
    </w:p>
    <w:p w14:paraId="466B0B28" w14:textId="1A5BFA9F" w:rsidR="00312F61" w:rsidRPr="00312F61" w:rsidRDefault="00A83290" w:rsidP="00312F61">
      <w:pPr>
        <w:rPr>
          <w:kern w:val="0"/>
          <w:lang w:val="en-GB"/>
          <w14:ligatures w14:val="none"/>
        </w:rPr>
      </w:pPr>
      <w:r>
        <w:rPr>
          <w:kern w:val="0"/>
          <w:lang w:val="en-GB"/>
          <w14:ligatures w14:val="none"/>
        </w:rPr>
        <w:t>Irish Public Bodies (IPB) provide Insurance services to Local Authorities.</w:t>
      </w:r>
      <w:r w:rsidR="00312F61">
        <w:rPr>
          <w:kern w:val="0"/>
          <w:lang w:val="en-GB"/>
          <w14:ligatures w14:val="none"/>
        </w:rPr>
        <w:t xml:space="preserve"> IPB will be requested to review the Insurance Details submitted by Consultants and Contractors. IPB have developed a “Verification of Professional Indemnity Insurance Form”.</w:t>
      </w:r>
    </w:p>
    <w:p w14:paraId="542550FC" w14:textId="6C4D3FB9" w:rsidR="00312F61" w:rsidRDefault="00312F61" w:rsidP="00312F61">
      <w:pPr>
        <w:pStyle w:val="BodyText"/>
        <w:numPr>
          <w:ilvl w:val="0"/>
          <w:numId w:val="47"/>
        </w:numPr>
      </w:pPr>
      <w:r w:rsidRPr="00633231">
        <w:t xml:space="preserve">A copy of this </w:t>
      </w:r>
      <w:r>
        <w:t>form</w:t>
      </w:r>
      <w:r w:rsidRPr="00633231">
        <w:t xml:space="preserve"> is included in </w:t>
      </w:r>
      <w:r>
        <w:t>Part 1 – Overview &amp; SAQ Folder.</w:t>
      </w:r>
    </w:p>
    <w:p w14:paraId="213338D3" w14:textId="681CA563" w:rsidR="00A83290" w:rsidRPr="00312F61" w:rsidRDefault="00312F61" w:rsidP="00136D80">
      <w:pPr>
        <w:pStyle w:val="BodyText"/>
        <w:numPr>
          <w:ilvl w:val="0"/>
          <w:numId w:val="47"/>
        </w:numPr>
      </w:pPr>
      <w:r>
        <w:t>Appointment of Consultants to Framework and in particular for the award of the Initial Contract will require review verification of Insurances by IPB.</w:t>
      </w:r>
    </w:p>
    <w:p w14:paraId="4CF17C32" w14:textId="77777777" w:rsidR="00A83290" w:rsidRDefault="00A83290" w:rsidP="00136D80">
      <w:pPr>
        <w:pStyle w:val="BodyText"/>
        <w:rPr>
          <w:lang w:val="en-IE"/>
        </w:rPr>
      </w:pPr>
    </w:p>
    <w:p w14:paraId="5E1C8295" w14:textId="06CA67F9" w:rsidR="00A83290" w:rsidRPr="00312F61" w:rsidRDefault="00312F61" w:rsidP="00312F61">
      <w:pPr>
        <w:rPr>
          <w:kern w:val="0"/>
          <w14:ligatures w14:val="none"/>
        </w:rPr>
      </w:pPr>
      <w:r>
        <w:br w:type="page"/>
      </w:r>
    </w:p>
    <w:p w14:paraId="7D254CA9" w14:textId="77777777" w:rsidR="00071E32" w:rsidRPr="00284E62" w:rsidRDefault="00071E32" w:rsidP="00071E32">
      <w:pPr>
        <w:pStyle w:val="NumLevel2"/>
        <w:rPr>
          <w:lang w:val="en-IE"/>
        </w:rPr>
      </w:pPr>
      <w:bookmarkStart w:id="30" w:name="_Toc209097570"/>
      <w:r w:rsidRPr="00284E62">
        <w:rPr>
          <w:lang w:val="en-IE"/>
        </w:rPr>
        <w:lastRenderedPageBreak/>
        <w:t>SAQ Criteria 3.4a – Educational and Professional Qualifications (Management)</w:t>
      </w:r>
      <w:bookmarkEnd w:id="30"/>
    </w:p>
    <w:p w14:paraId="7D5545EF" w14:textId="77777777" w:rsidR="00071E32" w:rsidRPr="00284E62" w:rsidRDefault="00071E32" w:rsidP="00E55B8D">
      <w:pPr>
        <w:pStyle w:val="BodyText"/>
        <w:rPr>
          <w:b/>
          <w:u w:val="single"/>
          <w:lang w:val="en-IE"/>
        </w:rPr>
      </w:pPr>
    </w:p>
    <w:p w14:paraId="046E42A1" w14:textId="77777777" w:rsidR="00E55B8D" w:rsidRPr="00FF6AB8" w:rsidRDefault="00E55B8D" w:rsidP="00F44027">
      <w:pPr>
        <w:pStyle w:val="NumLevel3"/>
        <w:rPr>
          <w:lang w:val="en-IE"/>
        </w:rPr>
      </w:pPr>
      <w:bookmarkStart w:id="31" w:name="_Toc407107720"/>
      <w:bookmarkStart w:id="32" w:name="_Toc209097571"/>
      <w:r w:rsidRPr="00FF6AB8">
        <w:rPr>
          <w:lang w:val="en-IE"/>
        </w:rPr>
        <w:t>All Principal Service Providers</w:t>
      </w:r>
      <w:bookmarkEnd w:id="31"/>
      <w:bookmarkEnd w:id="32"/>
    </w:p>
    <w:p w14:paraId="14FEDD2D" w14:textId="77777777" w:rsidR="00E55B8D" w:rsidRPr="00284E62" w:rsidRDefault="00E55B8D" w:rsidP="00E55B8D">
      <w:pPr>
        <w:pStyle w:val="BodyText"/>
        <w:rPr>
          <w:u w:val="single"/>
          <w:lang w:val="en-IE"/>
        </w:rPr>
      </w:pPr>
    </w:p>
    <w:p w14:paraId="1077D427" w14:textId="77777777" w:rsidR="00E55B8D" w:rsidRPr="00284E62" w:rsidRDefault="00E55B8D" w:rsidP="00F44027">
      <w:pPr>
        <w:pStyle w:val="BodyText"/>
        <w:jc w:val="both"/>
        <w:rPr>
          <w:lang w:val="en-IE"/>
        </w:rPr>
      </w:pPr>
      <w:r w:rsidRPr="00284E62">
        <w:rPr>
          <w:lang w:val="en-IE"/>
        </w:rPr>
        <w:t>Unless noted otherwise all Principal Service providers required to provide the following:</w:t>
      </w:r>
    </w:p>
    <w:p w14:paraId="6012969C" w14:textId="77777777" w:rsidR="00E55B8D" w:rsidRPr="00284E62" w:rsidRDefault="00E55B8D" w:rsidP="00F44027">
      <w:pPr>
        <w:pStyle w:val="BodyText"/>
        <w:jc w:val="both"/>
        <w:rPr>
          <w:lang w:val="en-IE"/>
        </w:rPr>
      </w:pPr>
    </w:p>
    <w:p w14:paraId="4428D296" w14:textId="77777777" w:rsidR="00E55B8D" w:rsidRPr="00284E62" w:rsidRDefault="00E55B8D" w:rsidP="00F44027">
      <w:pPr>
        <w:pStyle w:val="BodyText"/>
        <w:jc w:val="both"/>
        <w:rPr>
          <w:lang w:val="en-IE"/>
        </w:rPr>
      </w:pPr>
      <w:r w:rsidRPr="00284E62">
        <w:rPr>
          <w:lang w:val="en-IE"/>
        </w:rPr>
        <w:t>The Principal Service Provider and its managerial staff should have the training and qualifications and experience appropriate to the function they fulfil.</w:t>
      </w:r>
    </w:p>
    <w:p w14:paraId="6D239E41" w14:textId="77777777" w:rsidR="00E55B8D" w:rsidRPr="00284E62" w:rsidRDefault="00E55B8D" w:rsidP="00F44027">
      <w:pPr>
        <w:pStyle w:val="BodyText"/>
        <w:jc w:val="both"/>
        <w:rPr>
          <w:lang w:val="en-IE"/>
        </w:rPr>
      </w:pPr>
      <w:r w:rsidRPr="00284E62">
        <w:rPr>
          <w:lang w:val="en-IE"/>
        </w:rPr>
        <w:t>Evidence should be provided that the Principal Service Provider managerial staff are competent to fulfil that role.</w:t>
      </w:r>
    </w:p>
    <w:p w14:paraId="0A7B14AF" w14:textId="77777777" w:rsidR="00E55B8D" w:rsidRPr="00284E62" w:rsidRDefault="00E55B8D" w:rsidP="00F44027">
      <w:pPr>
        <w:pStyle w:val="BodyText"/>
        <w:jc w:val="both"/>
        <w:rPr>
          <w:lang w:val="en-IE"/>
        </w:rPr>
      </w:pPr>
    </w:p>
    <w:p w14:paraId="2ED534CC" w14:textId="77777777" w:rsidR="00E55B8D" w:rsidRPr="00284E62" w:rsidRDefault="00E55B8D" w:rsidP="00F44027">
      <w:pPr>
        <w:pStyle w:val="BodyText"/>
        <w:jc w:val="both"/>
        <w:rPr>
          <w:lang w:val="en-IE"/>
        </w:rPr>
      </w:pPr>
      <w:r w:rsidRPr="00284E62">
        <w:rPr>
          <w:lang w:val="en-IE"/>
        </w:rPr>
        <w:t xml:space="preserve">This must be demonstrated by examples of previous experience for example (in the various roles) on contracts of a similar nature, scale and complexity satisfactorily completed. They may include but be not limited to projects such as: </w:t>
      </w:r>
    </w:p>
    <w:p w14:paraId="44574AEE" w14:textId="210DAC5F" w:rsidR="00E55B8D" w:rsidRPr="00284E62" w:rsidRDefault="00E55B8D" w:rsidP="005F5674">
      <w:pPr>
        <w:pStyle w:val="BodyText"/>
        <w:numPr>
          <w:ilvl w:val="0"/>
          <w:numId w:val="29"/>
        </w:numPr>
        <w:jc w:val="both"/>
        <w:rPr>
          <w:lang w:val="en-IE"/>
        </w:rPr>
      </w:pPr>
      <w:r w:rsidRPr="00284E62">
        <w:rPr>
          <w:lang w:val="en-IE"/>
        </w:rPr>
        <w:t xml:space="preserve">Design and construction of </w:t>
      </w:r>
      <w:r w:rsidR="00F44027" w:rsidRPr="00284E62">
        <w:rPr>
          <w:lang w:val="en-IE"/>
        </w:rPr>
        <w:t>Fire Station</w:t>
      </w:r>
      <w:r w:rsidRPr="00284E62">
        <w:rPr>
          <w:lang w:val="en-IE"/>
        </w:rPr>
        <w:t xml:space="preserve"> and/or</w:t>
      </w:r>
    </w:p>
    <w:p w14:paraId="63E2579D" w14:textId="5AA2DB7A" w:rsidR="00E55B8D" w:rsidRPr="00284E62" w:rsidRDefault="00E55B8D" w:rsidP="005F5674">
      <w:pPr>
        <w:pStyle w:val="BodyText"/>
        <w:numPr>
          <w:ilvl w:val="0"/>
          <w:numId w:val="29"/>
        </w:numPr>
        <w:jc w:val="both"/>
        <w:rPr>
          <w:lang w:val="en-IE"/>
        </w:rPr>
      </w:pPr>
      <w:r w:rsidRPr="00284E62">
        <w:rPr>
          <w:lang w:val="en-IE"/>
        </w:rPr>
        <w:t xml:space="preserve">Design and construction of other public </w:t>
      </w:r>
      <w:r w:rsidR="00F44027" w:rsidRPr="00284E62">
        <w:rPr>
          <w:lang w:val="en-IE"/>
        </w:rPr>
        <w:t xml:space="preserve">municipal </w:t>
      </w:r>
      <w:r w:rsidRPr="00284E62">
        <w:rPr>
          <w:lang w:val="en-IE"/>
        </w:rPr>
        <w:t>buildings and/or</w:t>
      </w:r>
    </w:p>
    <w:p w14:paraId="7D4802FD" w14:textId="6011B877" w:rsidR="00E55B8D" w:rsidRPr="00284E62" w:rsidRDefault="00E55B8D" w:rsidP="005F5674">
      <w:pPr>
        <w:pStyle w:val="BodyText"/>
        <w:numPr>
          <w:ilvl w:val="0"/>
          <w:numId w:val="29"/>
        </w:numPr>
        <w:jc w:val="both"/>
        <w:rPr>
          <w:lang w:val="en-IE"/>
        </w:rPr>
      </w:pPr>
      <w:r w:rsidRPr="00284E62">
        <w:rPr>
          <w:lang w:val="en-IE"/>
        </w:rPr>
        <w:t>Design and construction of buildings in constricted urban environments and/or</w:t>
      </w:r>
    </w:p>
    <w:p w14:paraId="4EA7A5C3" w14:textId="77777777" w:rsidR="00E55B8D" w:rsidRPr="00284E62" w:rsidRDefault="00E55B8D" w:rsidP="005F5674">
      <w:pPr>
        <w:pStyle w:val="BodyText"/>
        <w:numPr>
          <w:ilvl w:val="0"/>
          <w:numId w:val="29"/>
        </w:numPr>
        <w:jc w:val="both"/>
        <w:rPr>
          <w:lang w:val="en-IE"/>
        </w:rPr>
      </w:pPr>
      <w:r w:rsidRPr="00284E62">
        <w:rPr>
          <w:lang w:val="en-IE"/>
        </w:rPr>
        <w:t>Design and construction on comparable projects of a similar nature, scale and complexity.</w:t>
      </w:r>
    </w:p>
    <w:p w14:paraId="108EFB71" w14:textId="77777777" w:rsidR="00E55B8D" w:rsidRPr="00284E62" w:rsidRDefault="00E55B8D" w:rsidP="005F5674">
      <w:pPr>
        <w:pStyle w:val="BodyText"/>
        <w:numPr>
          <w:ilvl w:val="0"/>
          <w:numId w:val="29"/>
        </w:numPr>
        <w:jc w:val="both"/>
        <w:rPr>
          <w:lang w:val="en-IE"/>
        </w:rPr>
      </w:pPr>
      <w:r w:rsidRPr="00284E62">
        <w:rPr>
          <w:lang w:val="en-IE"/>
        </w:rPr>
        <w:t>Management of a Multi-disciplinary Team</w:t>
      </w:r>
    </w:p>
    <w:p w14:paraId="5850CA1C" w14:textId="77777777" w:rsidR="00E55B8D" w:rsidRPr="00284E62" w:rsidRDefault="00E55B8D" w:rsidP="005F5674">
      <w:pPr>
        <w:pStyle w:val="BodyText"/>
        <w:numPr>
          <w:ilvl w:val="0"/>
          <w:numId w:val="29"/>
        </w:numPr>
        <w:jc w:val="both"/>
        <w:rPr>
          <w:lang w:val="en-IE"/>
        </w:rPr>
      </w:pPr>
      <w:r w:rsidRPr="00284E62">
        <w:rPr>
          <w:lang w:val="en-IE"/>
        </w:rPr>
        <w:t>Successful delivery on projects with more than one stakeholder.</w:t>
      </w:r>
    </w:p>
    <w:p w14:paraId="2E666685" w14:textId="77777777" w:rsidR="00E55B8D" w:rsidRPr="00284E62" w:rsidRDefault="00E55B8D" w:rsidP="00E55B8D"/>
    <w:p w14:paraId="7334C729" w14:textId="092D2CDC" w:rsidR="00E55B8D" w:rsidRPr="00284E62" w:rsidRDefault="00E55B8D" w:rsidP="00A201AC">
      <w:pPr>
        <w:rPr>
          <w:b/>
        </w:rPr>
      </w:pPr>
      <w:r w:rsidRPr="00284E62">
        <w:rPr>
          <w:b/>
        </w:rPr>
        <w:t>Architect to act as Assigned Certifier under the Building Control (Amendment) Regulations (BCAR) 2014 and is required to provide evidence of requisite knowledge and understanding of BCAR Regulations.</w:t>
      </w:r>
    </w:p>
    <w:p w14:paraId="4AC96562" w14:textId="77777777" w:rsidR="00E55B8D" w:rsidRPr="00284E62" w:rsidRDefault="00E55B8D" w:rsidP="00E55B8D">
      <w:pPr>
        <w:pStyle w:val="BodyText"/>
        <w:rPr>
          <w:lang w:val="en-IE"/>
        </w:rPr>
      </w:pPr>
      <w:r w:rsidRPr="00284E62">
        <w:rPr>
          <w:b/>
          <w:lang w:val="en-IE"/>
        </w:rPr>
        <w:t>Note:</w:t>
      </w:r>
      <w:r w:rsidRPr="00284E62">
        <w:rPr>
          <w:lang w:val="en-IE"/>
        </w:rPr>
        <w:t xml:space="preserve"> </w:t>
      </w:r>
      <w:r w:rsidRPr="00284E62">
        <w:rPr>
          <w:lang w:val="en-IE"/>
        </w:rPr>
        <w:tab/>
        <w:t>Principal Service Providers are being asked as part of the Suitability Assessment to demonstrate that they have the appropriate Educational and Professional Qualifications (at Management Level and in their Personnel) to deliver the necessary service and have experience of delivering an equivalent service on a comparable project.</w:t>
      </w:r>
    </w:p>
    <w:p w14:paraId="2B433340" w14:textId="77777777" w:rsidR="00E55B8D" w:rsidRPr="00284E62" w:rsidRDefault="00E55B8D" w:rsidP="00E55B8D">
      <w:pPr>
        <w:pStyle w:val="BodyText"/>
        <w:rPr>
          <w:lang w:val="en-IE"/>
        </w:rPr>
      </w:pPr>
    </w:p>
    <w:p w14:paraId="4C11DF23" w14:textId="20B57FFE" w:rsidR="00E55B8D" w:rsidRPr="00284E62" w:rsidRDefault="00E55B8D" w:rsidP="00A201AC">
      <w:pPr>
        <w:pStyle w:val="BodyText"/>
        <w:rPr>
          <w:b/>
          <w:bCs/>
          <w:lang w:val="en-IE"/>
        </w:rPr>
      </w:pPr>
      <w:r w:rsidRPr="00284E62">
        <w:rPr>
          <w:b/>
          <w:bCs/>
          <w:lang w:val="en-IE"/>
        </w:rPr>
        <w:t>The Contracting Authority are not scoring Curriculum Vitae of the Service Providers Management and Personnel. The composition of the design team and the personnel proposed by the service provider for this project will be assessed as part of the Tender Award Criteria</w:t>
      </w:r>
      <w:r w:rsidR="00A201AC" w:rsidRPr="00284E62">
        <w:rPr>
          <w:b/>
          <w:bCs/>
          <w:lang w:val="en-IE"/>
        </w:rPr>
        <w:t>.</w:t>
      </w:r>
      <w:r w:rsidRPr="00284E62">
        <w:rPr>
          <w:b/>
          <w:bCs/>
          <w:lang w:val="en-IE"/>
        </w:rPr>
        <w:t xml:space="preserve"> </w:t>
      </w:r>
    </w:p>
    <w:p w14:paraId="64AA2717" w14:textId="77777777" w:rsidR="00E55B8D" w:rsidRPr="00284E62" w:rsidRDefault="00E55B8D" w:rsidP="00E55B8D">
      <w:pPr>
        <w:pStyle w:val="NumLevel5"/>
        <w:numPr>
          <w:ilvl w:val="0"/>
          <w:numId w:val="0"/>
        </w:numPr>
        <w:rPr>
          <w:lang w:val="en-IE"/>
        </w:rPr>
      </w:pPr>
    </w:p>
    <w:p w14:paraId="6EAA9457" w14:textId="77777777" w:rsidR="00E55B8D" w:rsidRPr="00284E62" w:rsidRDefault="00E55B8D" w:rsidP="00BC2330">
      <w:pPr>
        <w:pStyle w:val="NumLevel3"/>
        <w:rPr>
          <w:lang w:val="en-IE"/>
        </w:rPr>
      </w:pPr>
      <w:bookmarkStart w:id="33" w:name="_Toc407107721"/>
      <w:bookmarkStart w:id="34" w:name="_Toc209097572"/>
      <w:r w:rsidRPr="00284E62">
        <w:rPr>
          <w:lang w:val="en-IE"/>
        </w:rPr>
        <w:t>Project Supervisor for the Design Process (PSDP)</w:t>
      </w:r>
      <w:bookmarkEnd w:id="33"/>
      <w:bookmarkEnd w:id="34"/>
    </w:p>
    <w:p w14:paraId="2109B888" w14:textId="77777777" w:rsidR="00E55B8D" w:rsidRPr="00284E62" w:rsidRDefault="00E55B8D" w:rsidP="00A201AC">
      <w:pPr>
        <w:pStyle w:val="BodyText"/>
        <w:rPr>
          <w:lang w:val="en-IE"/>
        </w:rPr>
      </w:pPr>
    </w:p>
    <w:p w14:paraId="0CF8F4AE" w14:textId="3C6E4D95" w:rsidR="00E55B8D" w:rsidRPr="00284E62" w:rsidRDefault="00E55B8D" w:rsidP="00A201AC">
      <w:pPr>
        <w:pStyle w:val="BodyText"/>
        <w:rPr>
          <w:rStyle w:val="InitialStyle"/>
          <w:rFonts w:ascii="Calibri" w:hAnsi="Calibri"/>
          <w:sz w:val="22"/>
          <w:lang w:val="en-IE"/>
        </w:rPr>
      </w:pPr>
      <w:r w:rsidRPr="00284E62">
        <w:rPr>
          <w:rStyle w:val="InitialStyle"/>
          <w:rFonts w:ascii="Calibri" w:hAnsi="Calibri"/>
          <w:sz w:val="22"/>
          <w:lang w:val="en-IE"/>
        </w:rPr>
        <w:t xml:space="preserve">The PSDP is envisaged to be Architect as lead designer. If the Architect as Principle Service Provider considers that they do not have sufficient evidence of and expertise &amp; experience in the role of PSDP on similar projects then they may propose a Specialist in the Role of PSDP. </w:t>
      </w:r>
    </w:p>
    <w:p w14:paraId="239C05D7" w14:textId="77777777" w:rsidR="00BC2330" w:rsidRPr="00284E62" w:rsidRDefault="00BC2330" w:rsidP="00A201AC">
      <w:pPr>
        <w:pStyle w:val="BodyText"/>
        <w:rPr>
          <w:rStyle w:val="InitialStyle"/>
          <w:rFonts w:ascii="Calibri" w:hAnsi="Calibri"/>
          <w:sz w:val="22"/>
          <w:lang w:val="en-IE"/>
        </w:rPr>
      </w:pPr>
    </w:p>
    <w:p w14:paraId="45CF5E53" w14:textId="5B9CA613" w:rsidR="00E55B8D" w:rsidRPr="00284E62" w:rsidRDefault="00E55B8D" w:rsidP="00A201AC">
      <w:pPr>
        <w:pStyle w:val="BodyText"/>
        <w:rPr>
          <w:rStyle w:val="InitialStyle"/>
          <w:rFonts w:asciiTheme="minorHAnsi" w:hAnsiTheme="minorHAnsi"/>
          <w:lang w:val="en-IE"/>
        </w:rPr>
      </w:pPr>
      <w:r w:rsidRPr="00284E62">
        <w:rPr>
          <w:rStyle w:val="InitialStyle"/>
          <w:rFonts w:ascii="Calibri" w:hAnsi="Calibri"/>
          <w:sz w:val="22"/>
          <w:lang w:val="en-IE"/>
        </w:rPr>
        <w:t>In this event, the PSDP (not the Architect) will be treated as a Principal Service Provider and must complete a separate Suitability Assessment Questionnaire (SAQ) specifically for the role of PSDP. In the event that the Specialist Principal Service Provider (in the role of PSDP) fails to demonstrate compliance with the SAQ, then the Service Provider and consequently the whole design team will be considered to be non-compliant and will not be considered for Stage 2 of the process</w:t>
      </w:r>
      <w:r w:rsidRPr="00284E62">
        <w:rPr>
          <w:rStyle w:val="InitialStyle"/>
          <w:rFonts w:asciiTheme="minorHAnsi" w:hAnsiTheme="minorHAnsi"/>
          <w:lang w:val="en-IE"/>
        </w:rPr>
        <w:t>.</w:t>
      </w:r>
    </w:p>
    <w:p w14:paraId="3F6268F3" w14:textId="77777777" w:rsidR="00E55B8D" w:rsidRPr="00284E62" w:rsidRDefault="00E55B8D" w:rsidP="00A201AC">
      <w:pPr>
        <w:pStyle w:val="BodyText"/>
        <w:rPr>
          <w:lang w:val="en-IE"/>
        </w:rPr>
      </w:pPr>
    </w:p>
    <w:p w14:paraId="3D61011A" w14:textId="77777777" w:rsidR="00E55B8D" w:rsidRPr="00284E62" w:rsidRDefault="00E55B8D" w:rsidP="00A201AC">
      <w:pPr>
        <w:pStyle w:val="BodyText"/>
        <w:rPr>
          <w:lang w:val="en-IE"/>
        </w:rPr>
      </w:pPr>
      <w:r w:rsidRPr="00284E62">
        <w:rPr>
          <w:lang w:val="en-IE"/>
        </w:rPr>
        <w:t>The competency of those delivering the PSDP service for the project should be demonstrated by way of:</w:t>
      </w:r>
    </w:p>
    <w:p w14:paraId="4A17DC1E" w14:textId="77777777" w:rsidR="00A201AC" w:rsidRPr="00284E62" w:rsidRDefault="00E55B8D" w:rsidP="005F5674">
      <w:pPr>
        <w:pStyle w:val="BodyText"/>
        <w:numPr>
          <w:ilvl w:val="0"/>
          <w:numId w:val="30"/>
        </w:numPr>
        <w:rPr>
          <w:rFonts w:cs="Arial"/>
          <w:lang w:val="en-IE"/>
        </w:rPr>
      </w:pPr>
      <w:r w:rsidRPr="00284E62">
        <w:rPr>
          <w:rFonts w:cs="Arial"/>
          <w:lang w:val="en-IE"/>
        </w:rPr>
        <w:t>At least one member of the management staff responsible for the project should have suitable (Minimum Level 8 NFQ) professional qualification (OR EQUIVALENT).</w:t>
      </w:r>
    </w:p>
    <w:p w14:paraId="5CDFB38F" w14:textId="77777777" w:rsidR="00A201AC" w:rsidRPr="00284E62" w:rsidRDefault="00E55B8D" w:rsidP="005F5674">
      <w:pPr>
        <w:pStyle w:val="BodyText"/>
        <w:numPr>
          <w:ilvl w:val="0"/>
          <w:numId w:val="30"/>
        </w:numPr>
        <w:rPr>
          <w:rFonts w:cs="Arial"/>
          <w:lang w:val="en-IE"/>
        </w:rPr>
      </w:pPr>
      <w:r w:rsidRPr="00284E62">
        <w:rPr>
          <w:rFonts w:cs="Arial"/>
          <w:lang w:val="en-IE"/>
        </w:rPr>
        <w:t xml:space="preserve">Post Graduate Diploma in Occupational Health &amp;Safety – (NEBOSH OR EQUIVALENT) </w:t>
      </w:r>
    </w:p>
    <w:p w14:paraId="30DCA97F" w14:textId="77777777" w:rsidR="00A201AC" w:rsidRPr="00284E62" w:rsidRDefault="00E55B8D" w:rsidP="005F5674">
      <w:pPr>
        <w:pStyle w:val="BodyText"/>
        <w:numPr>
          <w:ilvl w:val="0"/>
          <w:numId w:val="30"/>
        </w:numPr>
        <w:rPr>
          <w:rFonts w:cs="Arial"/>
          <w:lang w:val="en-IE"/>
        </w:rPr>
      </w:pPr>
      <w:r w:rsidRPr="00284E62">
        <w:rPr>
          <w:rFonts w:cs="Arial"/>
          <w:lang w:val="en-IE"/>
        </w:rPr>
        <w:lastRenderedPageBreak/>
        <w:t>Demonstrate 5 years’ experience in the relevant design discipline in particular the Design and Construction of Buildings with a minimum of one Type 3 project greater than €5 million euro in construction value and one Type 2B projects greater than €2.5 million euro in construction value.</w:t>
      </w:r>
    </w:p>
    <w:p w14:paraId="5CD39A05" w14:textId="3760B038" w:rsidR="00E55B8D" w:rsidRPr="00284E62" w:rsidRDefault="00E55B8D" w:rsidP="005F5674">
      <w:pPr>
        <w:pStyle w:val="BodyText"/>
        <w:numPr>
          <w:ilvl w:val="0"/>
          <w:numId w:val="30"/>
        </w:numPr>
        <w:rPr>
          <w:rFonts w:cs="Arial"/>
          <w:lang w:val="en-IE"/>
        </w:rPr>
      </w:pPr>
      <w:r w:rsidRPr="00284E62">
        <w:rPr>
          <w:lang w:val="en-IE"/>
        </w:rPr>
        <w:t xml:space="preserve">Satisfactory completion of a course by the person or persons providing the PSDP or Health and Safety Co-ordinator (HSC) role which is run by one of the professional bodies or other reputable training </w:t>
      </w:r>
      <w:r w:rsidR="00BD76D8" w:rsidRPr="00284E62">
        <w:rPr>
          <w:lang w:val="en-IE"/>
        </w:rPr>
        <w:t>organisations</w:t>
      </w:r>
      <w:r w:rsidRPr="00284E62">
        <w:rPr>
          <w:lang w:val="en-IE"/>
        </w:rPr>
        <w:t>. The course should be structured to address the duties of the PSDP in relation to construction under the Safety, Health and Welfare at Works (Construction) Regulations 2006 – 2013.</w:t>
      </w:r>
    </w:p>
    <w:p w14:paraId="7917AA5C" w14:textId="61B6993A" w:rsidR="00E55B8D" w:rsidRPr="00284E62" w:rsidRDefault="00E55B8D" w:rsidP="00A201AC">
      <w:pPr>
        <w:pStyle w:val="BodyText"/>
        <w:ind w:left="720"/>
        <w:rPr>
          <w:rFonts w:cs="Arial"/>
          <w:lang w:val="en-IE"/>
        </w:rPr>
      </w:pPr>
      <w:r w:rsidRPr="00284E62">
        <w:rPr>
          <w:rFonts w:cs="Arial"/>
          <w:lang w:val="en-IE"/>
        </w:rPr>
        <w:t>Note:</w:t>
      </w:r>
      <w:r w:rsidRPr="00284E62">
        <w:rPr>
          <w:rFonts w:cs="Arial"/>
          <w:lang w:val="en-IE"/>
        </w:rPr>
        <w:tab/>
        <w:t>This may be by way of attendance at CIF/IOSH Managing The Role for Project Supervisor Design Process or EI Designing for Safety in Construction as minimum standard or PSDP Training (2 day course) by Engineers Ireland or RIAI (or Equivalent).</w:t>
      </w:r>
    </w:p>
    <w:p w14:paraId="1BEF7260" w14:textId="77777777" w:rsidR="00E55B8D" w:rsidRPr="00284E62" w:rsidRDefault="00E55B8D" w:rsidP="005F5674">
      <w:pPr>
        <w:pStyle w:val="BodyText"/>
        <w:numPr>
          <w:ilvl w:val="0"/>
          <w:numId w:val="30"/>
        </w:numPr>
        <w:rPr>
          <w:rFonts w:cs="Arial"/>
          <w:lang w:val="en-IE"/>
        </w:rPr>
      </w:pPr>
      <w:r w:rsidRPr="00284E62">
        <w:rPr>
          <w:rFonts w:cs="Arial"/>
          <w:lang w:val="en-IE"/>
        </w:rPr>
        <w:t>Membership of an H&amp;S professional body for example: IOSH, ENSHPO, Association for Project Safety (APS), British Safety Council (BSC) or equivalent.</w:t>
      </w:r>
    </w:p>
    <w:p w14:paraId="4C039687" w14:textId="77777777" w:rsidR="00E55B8D" w:rsidRPr="00284E62" w:rsidRDefault="00E55B8D" w:rsidP="00A201AC">
      <w:pPr>
        <w:pStyle w:val="BodyText"/>
        <w:rPr>
          <w:rFonts w:cs="Arial"/>
          <w:lang w:val="en-IE"/>
        </w:rPr>
      </w:pPr>
    </w:p>
    <w:p w14:paraId="40B2A816" w14:textId="77777777" w:rsidR="00E55B8D" w:rsidRPr="00284E62" w:rsidRDefault="00E55B8D" w:rsidP="00A201AC">
      <w:pPr>
        <w:pStyle w:val="BodyText"/>
        <w:rPr>
          <w:rFonts w:cs="Arial"/>
          <w:lang w:val="en-IE"/>
        </w:rPr>
      </w:pPr>
      <w:r w:rsidRPr="00284E62">
        <w:rPr>
          <w:rFonts w:cs="Arial"/>
          <w:lang w:val="en-IE"/>
        </w:rPr>
        <w:t xml:space="preserve">N.B. </w:t>
      </w:r>
      <w:r w:rsidRPr="00284E62">
        <w:rPr>
          <w:rFonts w:cs="Arial"/>
          <w:lang w:val="en-IE"/>
        </w:rPr>
        <w:tab/>
        <w:t>Where an equivalent qualification or professional body membership is claimed, the onus is on the applicant to prove that the course or professional body meets the required minimum standard.)</w:t>
      </w:r>
    </w:p>
    <w:p w14:paraId="20E7352D" w14:textId="77777777" w:rsidR="00E55B8D" w:rsidRPr="00284E62" w:rsidRDefault="00E55B8D" w:rsidP="00E55B8D">
      <w:pPr>
        <w:pStyle w:val="BodyText"/>
        <w:rPr>
          <w:lang w:val="en-IE"/>
        </w:rPr>
      </w:pPr>
    </w:p>
    <w:p w14:paraId="60EFC960" w14:textId="77777777" w:rsidR="00E55B8D" w:rsidRPr="00284E62" w:rsidRDefault="00E55B8D" w:rsidP="00A201AC">
      <w:pPr>
        <w:pStyle w:val="NumLevel3"/>
        <w:rPr>
          <w:rStyle w:val="InitialStyle"/>
          <w:rFonts w:ascii="Calibri" w:hAnsi="Calibri"/>
          <w:sz w:val="22"/>
          <w:lang w:val="en-IE"/>
        </w:rPr>
      </w:pPr>
      <w:bookmarkStart w:id="35" w:name="_Toc407107722"/>
      <w:bookmarkStart w:id="36" w:name="_Toc209097573"/>
      <w:r w:rsidRPr="00284E62">
        <w:rPr>
          <w:rStyle w:val="InitialStyle"/>
          <w:rFonts w:ascii="Calibri" w:hAnsi="Calibri"/>
          <w:sz w:val="22"/>
          <w:lang w:val="en-IE"/>
        </w:rPr>
        <w:t>Specialist Skills Providers</w:t>
      </w:r>
      <w:bookmarkEnd w:id="35"/>
      <w:bookmarkEnd w:id="36"/>
    </w:p>
    <w:p w14:paraId="6A0D5365" w14:textId="77777777" w:rsidR="00E55B8D" w:rsidRPr="00284E62" w:rsidRDefault="00E55B8D" w:rsidP="00E55B8D">
      <w:pPr>
        <w:pStyle w:val="BodyText"/>
        <w:rPr>
          <w:rStyle w:val="InitialStyle"/>
          <w:rFonts w:asciiTheme="minorHAnsi" w:hAnsiTheme="minorHAnsi" w:cs="Arial"/>
          <w:lang w:val="en-IE"/>
        </w:rPr>
      </w:pPr>
    </w:p>
    <w:p w14:paraId="1C453CA2" w14:textId="77777777" w:rsidR="00E55B8D" w:rsidRPr="00284E62" w:rsidRDefault="00E55B8D" w:rsidP="00A201AC">
      <w:pPr>
        <w:pStyle w:val="BodyText"/>
        <w:rPr>
          <w:rStyle w:val="InitialStyle"/>
          <w:rFonts w:ascii="Calibri" w:hAnsi="Calibri"/>
          <w:sz w:val="22"/>
          <w:lang w:val="en-IE"/>
        </w:rPr>
      </w:pPr>
      <w:r w:rsidRPr="00284E62">
        <w:rPr>
          <w:rStyle w:val="InitialStyle"/>
          <w:rFonts w:ascii="Calibri" w:hAnsi="Calibri"/>
          <w:sz w:val="22"/>
          <w:lang w:val="en-IE"/>
        </w:rPr>
        <w:t>If the Architect as Principal Service Provider is not providing the Specialists Skills’ from within the Applicants Organisation, then the Applicant must provide evidence of the Specialists educational and professional qualifications (with dates obtained) and experience of their management staff, including the curriculum vitae of the management staff and the organisation structure.</w:t>
      </w:r>
    </w:p>
    <w:p w14:paraId="4B457D18" w14:textId="77777777" w:rsidR="00762BA1" w:rsidRPr="00284E62" w:rsidRDefault="00762BA1" w:rsidP="00A201AC">
      <w:pPr>
        <w:pStyle w:val="BodyText"/>
        <w:rPr>
          <w:rStyle w:val="InitialStyle"/>
          <w:rFonts w:ascii="Calibri" w:hAnsi="Calibri"/>
          <w:sz w:val="22"/>
          <w:lang w:val="en-IE"/>
        </w:rPr>
      </w:pPr>
    </w:p>
    <w:p w14:paraId="1D103885" w14:textId="65764E24" w:rsidR="00762BA1" w:rsidRPr="00284E62" w:rsidRDefault="00762BA1" w:rsidP="00A201AC">
      <w:pPr>
        <w:pStyle w:val="BodyText"/>
        <w:rPr>
          <w:rStyle w:val="InitialStyle"/>
          <w:rFonts w:ascii="Calibri" w:hAnsi="Calibri"/>
          <w:sz w:val="22"/>
          <w:lang w:val="en-IE"/>
        </w:rPr>
      </w:pPr>
      <w:r w:rsidRPr="00284E62">
        <w:rPr>
          <w:rStyle w:val="InitialStyle"/>
          <w:rFonts w:ascii="Calibri" w:hAnsi="Calibri"/>
          <w:sz w:val="22"/>
          <w:lang w:val="en-IE"/>
        </w:rPr>
        <w:t>Same applies to the other Principal Service Providers, i.e. 2.CS, 3.ME and 4.QS.</w:t>
      </w:r>
    </w:p>
    <w:p w14:paraId="6E4C14D0" w14:textId="77777777" w:rsidR="00326538" w:rsidRPr="00284E62" w:rsidRDefault="00326538" w:rsidP="00E55B8D">
      <w:pPr>
        <w:pStyle w:val="BodyText"/>
        <w:rPr>
          <w:rStyle w:val="InitialStyle"/>
          <w:rFonts w:asciiTheme="minorHAnsi" w:hAnsiTheme="minorHAnsi" w:cs="Arial"/>
          <w:lang w:val="en-IE"/>
        </w:rPr>
      </w:pPr>
    </w:p>
    <w:p w14:paraId="0BF56C08" w14:textId="77777777" w:rsidR="00E55B8D" w:rsidRPr="00284E62" w:rsidRDefault="00E55B8D" w:rsidP="00AC0A6C">
      <w:pPr>
        <w:pStyle w:val="NumLevel3"/>
        <w:rPr>
          <w:rStyle w:val="InitialStyle"/>
          <w:rFonts w:ascii="Calibri" w:hAnsi="Calibri"/>
          <w:sz w:val="22"/>
          <w:lang w:val="en-IE"/>
        </w:rPr>
      </w:pPr>
      <w:bookmarkStart w:id="37" w:name="_Toc407107723"/>
      <w:bookmarkStart w:id="38" w:name="_Toc209097574"/>
      <w:r w:rsidRPr="00284E62">
        <w:rPr>
          <w:rStyle w:val="InitialStyle"/>
          <w:rFonts w:ascii="Calibri" w:hAnsi="Calibri"/>
          <w:sz w:val="22"/>
          <w:lang w:val="en-IE"/>
        </w:rPr>
        <w:t>3.4.1a</w:t>
      </w:r>
      <w:r w:rsidRPr="00284E62">
        <w:rPr>
          <w:rStyle w:val="InitialStyle"/>
          <w:rFonts w:ascii="Calibri" w:hAnsi="Calibri"/>
          <w:sz w:val="22"/>
          <w:lang w:val="en-IE"/>
        </w:rPr>
        <w:tab/>
        <w:t xml:space="preserve"> - Safety and Health Supplement</w:t>
      </w:r>
      <w:bookmarkEnd w:id="37"/>
      <w:bookmarkEnd w:id="38"/>
    </w:p>
    <w:p w14:paraId="613E212E" w14:textId="77777777" w:rsidR="00E55B8D" w:rsidRPr="00284E62" w:rsidRDefault="00E55B8D" w:rsidP="00E55B8D">
      <w:pPr>
        <w:pStyle w:val="BodyText"/>
        <w:rPr>
          <w:rFonts w:cs="Arial"/>
          <w:lang w:val="en-IE"/>
        </w:rPr>
      </w:pPr>
    </w:p>
    <w:p w14:paraId="278BDD58" w14:textId="2CE1B678" w:rsidR="00E55B8D" w:rsidRPr="00284E62" w:rsidRDefault="00E55B8D" w:rsidP="00AC0A6C">
      <w:pPr>
        <w:pStyle w:val="BodyText"/>
        <w:rPr>
          <w:lang w:val="en-IE"/>
        </w:rPr>
      </w:pPr>
      <w:r w:rsidRPr="00284E62">
        <w:rPr>
          <w:lang w:val="en-IE"/>
        </w:rPr>
        <w:t>In addition to th</w:t>
      </w:r>
      <w:r w:rsidR="00AC0A6C" w:rsidRPr="00284E62">
        <w:rPr>
          <w:lang w:val="en-IE"/>
        </w:rPr>
        <w:t xml:space="preserve">e requirement noted in the </w:t>
      </w:r>
      <w:r w:rsidRPr="00284E62">
        <w:rPr>
          <w:lang w:val="en-IE"/>
        </w:rPr>
        <w:t xml:space="preserve">SAQ </w:t>
      </w:r>
      <w:r w:rsidR="00AC0A6C" w:rsidRPr="00284E62">
        <w:rPr>
          <w:lang w:val="en-IE"/>
        </w:rPr>
        <w:t xml:space="preserve">with respect to having undertaken a course introducing the Principles of the Safety, Health and Welfare at Work (Construction) regulations 2013 as amended, </w:t>
      </w:r>
      <w:r w:rsidRPr="00284E62">
        <w:rPr>
          <w:lang w:val="en-IE"/>
        </w:rPr>
        <w:t>the competency of the Principal Service Providers (the Designers) should be demonstrated by way of:</w:t>
      </w:r>
    </w:p>
    <w:p w14:paraId="3BB74792" w14:textId="77777777" w:rsidR="00E55B8D" w:rsidRPr="00284E62" w:rsidRDefault="00E55B8D" w:rsidP="00AC0A6C">
      <w:pPr>
        <w:pStyle w:val="BodyText"/>
        <w:rPr>
          <w:lang w:val="en-IE"/>
        </w:rPr>
      </w:pPr>
    </w:p>
    <w:p w14:paraId="6FAA8C72" w14:textId="77777777" w:rsidR="00AC0A6C" w:rsidRPr="00284E62" w:rsidRDefault="00E55B8D" w:rsidP="005F5674">
      <w:pPr>
        <w:pStyle w:val="BodyText"/>
        <w:numPr>
          <w:ilvl w:val="0"/>
          <w:numId w:val="31"/>
        </w:numPr>
        <w:rPr>
          <w:lang w:val="en-IE"/>
        </w:rPr>
      </w:pPr>
      <w:r w:rsidRPr="00284E62">
        <w:rPr>
          <w:lang w:val="en-IE"/>
        </w:rPr>
        <w:t xml:space="preserve">At least one member of the management staff responsible for the project should have suitable (Minimum Level 8 NFQ) professional qualification (OR EQUIVALENT) </w:t>
      </w:r>
    </w:p>
    <w:p w14:paraId="694DAF05" w14:textId="77777777" w:rsidR="00AC0A6C" w:rsidRPr="00284E62" w:rsidRDefault="00E55B8D" w:rsidP="005F5674">
      <w:pPr>
        <w:pStyle w:val="BodyText"/>
        <w:numPr>
          <w:ilvl w:val="0"/>
          <w:numId w:val="31"/>
        </w:numPr>
        <w:rPr>
          <w:lang w:val="en-IE"/>
        </w:rPr>
      </w:pPr>
      <w:r w:rsidRPr="00284E62">
        <w:rPr>
          <w:lang w:val="en-IE"/>
        </w:rPr>
        <w:t>Demonstrate 5 years’ experience in the relevant design discipline in particular the Design and Construction of Buildings with a minimum of one Type 3 projects greater than €5 million euro in construction value and one Type 2B projects greater than €2.5 million euro in construction value.</w:t>
      </w:r>
    </w:p>
    <w:p w14:paraId="4CDA0A02" w14:textId="77777777" w:rsidR="00AC0A6C" w:rsidRPr="00284E62" w:rsidRDefault="00E55B8D" w:rsidP="005F5674">
      <w:pPr>
        <w:pStyle w:val="BodyText"/>
        <w:numPr>
          <w:ilvl w:val="0"/>
          <w:numId w:val="31"/>
        </w:numPr>
        <w:rPr>
          <w:lang w:val="en-IE"/>
        </w:rPr>
      </w:pPr>
      <w:r w:rsidRPr="00284E62">
        <w:rPr>
          <w:lang w:val="en-IE"/>
        </w:rPr>
        <w:t>Design Management Staff directly involved in the works to provide evidence of a minimum of 5 man hours of CPD in H&amp;S annually for the previous 2 years on;</w:t>
      </w:r>
    </w:p>
    <w:p w14:paraId="29097D6E" w14:textId="45D23883" w:rsidR="00AC0A6C" w:rsidRPr="00284E62" w:rsidRDefault="00E55B8D" w:rsidP="005F5674">
      <w:pPr>
        <w:pStyle w:val="BodyText"/>
        <w:numPr>
          <w:ilvl w:val="1"/>
          <w:numId w:val="31"/>
        </w:numPr>
        <w:rPr>
          <w:lang w:val="en-IE"/>
        </w:rPr>
      </w:pPr>
      <w:r w:rsidRPr="00284E62">
        <w:rPr>
          <w:lang w:val="en-IE"/>
        </w:rPr>
        <w:t>In house training/</w:t>
      </w:r>
      <w:r w:rsidR="00983274" w:rsidRPr="00284E62">
        <w:rPr>
          <w:lang w:val="en-IE"/>
        </w:rPr>
        <w:t>seminars.</w:t>
      </w:r>
    </w:p>
    <w:p w14:paraId="1FDE0757" w14:textId="77777777" w:rsidR="00AC0A6C" w:rsidRPr="00284E62" w:rsidRDefault="00E55B8D" w:rsidP="005F5674">
      <w:pPr>
        <w:pStyle w:val="BodyText"/>
        <w:numPr>
          <w:ilvl w:val="1"/>
          <w:numId w:val="31"/>
        </w:numPr>
        <w:rPr>
          <w:lang w:val="en-IE"/>
        </w:rPr>
      </w:pPr>
      <w:r w:rsidRPr="00284E62">
        <w:rPr>
          <w:lang w:val="en-IE"/>
        </w:rPr>
        <w:t>H&amp;S continuing professional development (CPD)</w:t>
      </w:r>
    </w:p>
    <w:p w14:paraId="70E0101B" w14:textId="77777777" w:rsidR="00AC0A6C" w:rsidRPr="00284E62" w:rsidRDefault="00E55B8D" w:rsidP="005F5674">
      <w:pPr>
        <w:pStyle w:val="BodyText"/>
        <w:numPr>
          <w:ilvl w:val="1"/>
          <w:numId w:val="31"/>
        </w:numPr>
        <w:rPr>
          <w:lang w:val="en-IE"/>
        </w:rPr>
      </w:pPr>
      <w:r w:rsidRPr="00284E62">
        <w:rPr>
          <w:lang w:val="en-IE"/>
        </w:rPr>
        <w:t>General structured externally validated H&amp;S training</w:t>
      </w:r>
    </w:p>
    <w:p w14:paraId="5E7475F1" w14:textId="09753788" w:rsidR="00E55B8D" w:rsidRPr="00284E62" w:rsidRDefault="00E55B8D" w:rsidP="00AC0A6C">
      <w:pPr>
        <w:pStyle w:val="BodyText"/>
        <w:ind w:left="1440"/>
        <w:rPr>
          <w:lang w:val="en-IE"/>
        </w:rPr>
      </w:pPr>
      <w:r w:rsidRPr="00284E62">
        <w:rPr>
          <w:lang w:val="en-IE"/>
        </w:rPr>
        <w:t>(or other equivalent health and safety competencies)</w:t>
      </w:r>
    </w:p>
    <w:p w14:paraId="6FEC1D10" w14:textId="77777777" w:rsidR="00AC0A6C" w:rsidRPr="00284E62" w:rsidRDefault="00AC0A6C" w:rsidP="00AC0A6C">
      <w:pPr>
        <w:pStyle w:val="BodyText"/>
        <w:rPr>
          <w:lang w:val="en-IE"/>
        </w:rPr>
      </w:pPr>
    </w:p>
    <w:p w14:paraId="3345D920" w14:textId="6A928448" w:rsidR="00E55B8D" w:rsidRPr="00312F61" w:rsidRDefault="00E55B8D" w:rsidP="00312F61">
      <w:pPr>
        <w:pStyle w:val="BodyText"/>
        <w:ind w:left="720"/>
        <w:rPr>
          <w:rStyle w:val="InitialStyle"/>
          <w:rFonts w:ascii="Calibri" w:hAnsi="Calibri"/>
          <w:sz w:val="22"/>
          <w:lang w:val="en-IE"/>
        </w:rPr>
      </w:pPr>
      <w:r w:rsidRPr="00284E62">
        <w:rPr>
          <w:lang w:val="en-IE"/>
        </w:rPr>
        <w:t xml:space="preserve">N.B. </w:t>
      </w:r>
      <w:r w:rsidRPr="00284E62">
        <w:rPr>
          <w:lang w:val="en-IE"/>
        </w:rPr>
        <w:tab/>
        <w:t>Where an equivalent qualification or professional body membership is claimed, the onus is on the applicant to prove that the course or professional body meets the required minimum standard.)</w:t>
      </w:r>
    </w:p>
    <w:p w14:paraId="19A76F74" w14:textId="77777777" w:rsidR="00E55B8D" w:rsidRPr="00284E62" w:rsidRDefault="00E55B8D" w:rsidP="00E55B8D">
      <w:pPr>
        <w:pStyle w:val="NumLevel2"/>
        <w:rPr>
          <w:lang w:val="en-IE"/>
        </w:rPr>
      </w:pPr>
      <w:bookmarkStart w:id="39" w:name="_Toc407107724"/>
      <w:bookmarkStart w:id="40" w:name="_Toc209097575"/>
      <w:r w:rsidRPr="00284E62">
        <w:rPr>
          <w:lang w:val="en-IE"/>
        </w:rPr>
        <w:lastRenderedPageBreak/>
        <w:t>SAQ Criteria 3.4b – Educational and Professional Qualifications (Personnel)</w:t>
      </w:r>
      <w:bookmarkEnd w:id="39"/>
      <w:bookmarkEnd w:id="40"/>
    </w:p>
    <w:p w14:paraId="476B6BEA" w14:textId="77777777" w:rsidR="00E55B8D" w:rsidRPr="00284E62" w:rsidRDefault="00E55B8D" w:rsidP="00E55B8D">
      <w:pPr>
        <w:pStyle w:val="NumLevel5"/>
        <w:numPr>
          <w:ilvl w:val="0"/>
          <w:numId w:val="0"/>
        </w:numPr>
        <w:rPr>
          <w:lang w:val="en-IE"/>
        </w:rPr>
      </w:pPr>
    </w:p>
    <w:p w14:paraId="7F17C160" w14:textId="77777777" w:rsidR="00E55B8D" w:rsidRPr="00FF6AB8" w:rsidRDefault="00E55B8D" w:rsidP="00E55B8D">
      <w:pPr>
        <w:pStyle w:val="NumLevel3"/>
        <w:rPr>
          <w:lang w:val="en-IE"/>
        </w:rPr>
      </w:pPr>
      <w:bookmarkStart w:id="41" w:name="_Toc407107725"/>
      <w:bookmarkStart w:id="42" w:name="_Toc209097576"/>
      <w:r w:rsidRPr="00FF6AB8">
        <w:rPr>
          <w:lang w:val="en-IE"/>
        </w:rPr>
        <w:t>All Principal Service Providers</w:t>
      </w:r>
      <w:bookmarkEnd w:id="41"/>
      <w:bookmarkEnd w:id="42"/>
    </w:p>
    <w:p w14:paraId="4D628A1E" w14:textId="77777777" w:rsidR="00E55B8D" w:rsidRPr="00284E62" w:rsidRDefault="00E55B8D" w:rsidP="00E55B8D">
      <w:pPr>
        <w:pStyle w:val="BodyText"/>
        <w:rPr>
          <w:u w:val="single"/>
          <w:lang w:val="en-IE"/>
        </w:rPr>
      </w:pPr>
    </w:p>
    <w:p w14:paraId="58597FAE" w14:textId="77777777" w:rsidR="00E55B8D" w:rsidRPr="00284E62" w:rsidRDefault="00E55B8D" w:rsidP="00AC0A6C">
      <w:pPr>
        <w:pStyle w:val="BodyText"/>
        <w:rPr>
          <w:lang w:val="en-IE"/>
        </w:rPr>
      </w:pPr>
      <w:r w:rsidRPr="00284E62">
        <w:rPr>
          <w:lang w:val="en-IE"/>
        </w:rPr>
        <w:t>Unless noted otherwise all Principal Service providers required to provide the following:</w:t>
      </w:r>
    </w:p>
    <w:p w14:paraId="7C842DCB" w14:textId="77777777" w:rsidR="00E55B8D" w:rsidRPr="00284E62" w:rsidRDefault="00E55B8D" w:rsidP="00AC0A6C">
      <w:pPr>
        <w:pStyle w:val="BodyText"/>
        <w:rPr>
          <w:lang w:val="en-IE"/>
        </w:rPr>
      </w:pPr>
    </w:p>
    <w:p w14:paraId="75DDC10D" w14:textId="77777777" w:rsidR="00E55B8D" w:rsidRPr="00284E62" w:rsidRDefault="00E55B8D" w:rsidP="00AC0A6C">
      <w:pPr>
        <w:pStyle w:val="BodyText"/>
        <w:rPr>
          <w:lang w:val="en-IE"/>
        </w:rPr>
      </w:pPr>
      <w:r w:rsidRPr="00284E62">
        <w:rPr>
          <w:lang w:val="en-IE"/>
        </w:rPr>
        <w:t>The Principal Service Provider and its managerial staff should have the training and qualifications and experience appropriate to the function they fulfil.</w:t>
      </w:r>
    </w:p>
    <w:p w14:paraId="5743F6BF" w14:textId="77777777" w:rsidR="00E55B8D" w:rsidRPr="00284E62" w:rsidRDefault="00E55B8D" w:rsidP="00AC0A6C">
      <w:pPr>
        <w:pStyle w:val="BodyText"/>
        <w:rPr>
          <w:lang w:val="en-IE"/>
        </w:rPr>
      </w:pPr>
      <w:r w:rsidRPr="00284E62">
        <w:rPr>
          <w:lang w:val="en-IE"/>
        </w:rPr>
        <w:t>Evidence should be provided that the Principal Service Provider managerial staff are competent to fulfil that role.</w:t>
      </w:r>
    </w:p>
    <w:p w14:paraId="42045DE5" w14:textId="77777777" w:rsidR="00BC2330" w:rsidRPr="00284E62" w:rsidRDefault="00BC2330" w:rsidP="00AC0A6C">
      <w:pPr>
        <w:pStyle w:val="BodyText"/>
        <w:rPr>
          <w:lang w:val="en-IE"/>
        </w:rPr>
      </w:pPr>
    </w:p>
    <w:p w14:paraId="655DF44C" w14:textId="0E1E7893" w:rsidR="00E55B8D" w:rsidRPr="00284E62" w:rsidRDefault="00E55B8D" w:rsidP="00AC0A6C">
      <w:pPr>
        <w:pStyle w:val="BodyText"/>
        <w:rPr>
          <w:lang w:val="en-IE"/>
        </w:rPr>
      </w:pPr>
      <w:r w:rsidRPr="00284E62">
        <w:rPr>
          <w:lang w:val="en-IE"/>
        </w:rPr>
        <w:t xml:space="preserve">This must be demonstrated by examples of previous experience for example (in the various roles) on contracts of a similar nature, scale and complexity satisfactorily completed. They may include but be not limited to projects such as: </w:t>
      </w:r>
    </w:p>
    <w:p w14:paraId="6071EB90" w14:textId="495A0965" w:rsidR="00E55B8D" w:rsidRPr="00284E62" w:rsidRDefault="00E55B8D" w:rsidP="005F5674">
      <w:pPr>
        <w:pStyle w:val="BodyText"/>
        <w:numPr>
          <w:ilvl w:val="0"/>
          <w:numId w:val="32"/>
        </w:numPr>
        <w:rPr>
          <w:lang w:val="en-IE"/>
        </w:rPr>
      </w:pPr>
      <w:r w:rsidRPr="00284E62">
        <w:rPr>
          <w:lang w:val="en-IE"/>
        </w:rPr>
        <w:t xml:space="preserve">Design and construction of </w:t>
      </w:r>
      <w:r w:rsidR="00BC2330" w:rsidRPr="00284E62">
        <w:rPr>
          <w:lang w:val="en-IE"/>
        </w:rPr>
        <w:t xml:space="preserve">Fire Station </w:t>
      </w:r>
      <w:r w:rsidRPr="00284E62">
        <w:rPr>
          <w:lang w:val="en-IE"/>
        </w:rPr>
        <w:t>and/or</w:t>
      </w:r>
    </w:p>
    <w:p w14:paraId="0D66D8FE" w14:textId="6F474801" w:rsidR="00E55B8D" w:rsidRPr="00284E62" w:rsidRDefault="00E55B8D" w:rsidP="005F5674">
      <w:pPr>
        <w:pStyle w:val="BodyText"/>
        <w:numPr>
          <w:ilvl w:val="0"/>
          <w:numId w:val="32"/>
        </w:numPr>
        <w:rPr>
          <w:lang w:val="en-IE"/>
        </w:rPr>
      </w:pPr>
      <w:r w:rsidRPr="00284E62">
        <w:rPr>
          <w:lang w:val="en-IE"/>
        </w:rPr>
        <w:t xml:space="preserve">Design and construction of other public </w:t>
      </w:r>
      <w:r w:rsidR="00BC2330" w:rsidRPr="00284E62">
        <w:rPr>
          <w:lang w:val="en-IE"/>
        </w:rPr>
        <w:t xml:space="preserve">municipal </w:t>
      </w:r>
      <w:r w:rsidRPr="00284E62">
        <w:rPr>
          <w:lang w:val="en-IE"/>
        </w:rPr>
        <w:t>buildings and/or</w:t>
      </w:r>
    </w:p>
    <w:p w14:paraId="3D9F4E68" w14:textId="3BB7971B" w:rsidR="00E55B8D" w:rsidRPr="00284E62" w:rsidRDefault="00E55B8D" w:rsidP="005F5674">
      <w:pPr>
        <w:pStyle w:val="BodyText"/>
        <w:numPr>
          <w:ilvl w:val="0"/>
          <w:numId w:val="32"/>
        </w:numPr>
        <w:rPr>
          <w:lang w:val="en-IE"/>
        </w:rPr>
      </w:pPr>
      <w:r w:rsidRPr="00284E62">
        <w:rPr>
          <w:lang w:val="en-IE"/>
        </w:rPr>
        <w:t xml:space="preserve">Design and construction of buildings in constricted urban environments </w:t>
      </w:r>
      <w:r w:rsidR="00BC2330" w:rsidRPr="00284E62">
        <w:rPr>
          <w:lang w:val="en-IE"/>
        </w:rPr>
        <w:t>and/or</w:t>
      </w:r>
    </w:p>
    <w:p w14:paraId="238FC639" w14:textId="77777777" w:rsidR="00E55B8D" w:rsidRPr="00284E62" w:rsidRDefault="00E55B8D" w:rsidP="005F5674">
      <w:pPr>
        <w:pStyle w:val="BodyText"/>
        <w:numPr>
          <w:ilvl w:val="0"/>
          <w:numId w:val="32"/>
        </w:numPr>
        <w:rPr>
          <w:lang w:val="en-IE"/>
        </w:rPr>
      </w:pPr>
      <w:r w:rsidRPr="00284E62">
        <w:rPr>
          <w:lang w:val="en-IE"/>
        </w:rPr>
        <w:t>Design and construction on comparable projects of a similar nature, scale and complexity.</w:t>
      </w:r>
    </w:p>
    <w:p w14:paraId="5DB43566" w14:textId="77777777" w:rsidR="00E55B8D" w:rsidRPr="00284E62" w:rsidRDefault="00E55B8D" w:rsidP="005F5674">
      <w:pPr>
        <w:pStyle w:val="BodyText"/>
        <w:numPr>
          <w:ilvl w:val="0"/>
          <w:numId w:val="32"/>
        </w:numPr>
        <w:rPr>
          <w:lang w:val="en-IE"/>
        </w:rPr>
      </w:pPr>
      <w:r w:rsidRPr="00284E62">
        <w:rPr>
          <w:lang w:val="en-IE"/>
        </w:rPr>
        <w:t>Management of a Multi-disciplinary Team</w:t>
      </w:r>
    </w:p>
    <w:p w14:paraId="657168D6" w14:textId="77777777" w:rsidR="00E55B8D" w:rsidRPr="00284E62" w:rsidRDefault="00E55B8D" w:rsidP="005F5674">
      <w:pPr>
        <w:pStyle w:val="BodyText"/>
        <w:numPr>
          <w:ilvl w:val="0"/>
          <w:numId w:val="32"/>
        </w:numPr>
        <w:rPr>
          <w:lang w:val="en-IE"/>
        </w:rPr>
      </w:pPr>
      <w:r w:rsidRPr="00284E62">
        <w:rPr>
          <w:lang w:val="en-IE"/>
        </w:rPr>
        <w:t>Successful delivery on projects with more than one stakeholder.</w:t>
      </w:r>
    </w:p>
    <w:p w14:paraId="52DAC474" w14:textId="77777777" w:rsidR="00E55B8D" w:rsidRPr="00284E62" w:rsidRDefault="00E55B8D" w:rsidP="00E55B8D">
      <w:pPr>
        <w:pStyle w:val="BodyText"/>
        <w:rPr>
          <w:lang w:val="en-IE"/>
        </w:rPr>
      </w:pPr>
    </w:p>
    <w:p w14:paraId="2DAF8603" w14:textId="77777777" w:rsidR="00E55B8D" w:rsidRPr="00FF6AB8" w:rsidRDefault="00E55B8D" w:rsidP="00E55B8D">
      <w:pPr>
        <w:pStyle w:val="NumLevel3"/>
        <w:rPr>
          <w:lang w:val="en-IE"/>
        </w:rPr>
      </w:pPr>
      <w:bookmarkStart w:id="43" w:name="_Toc407107726"/>
      <w:bookmarkStart w:id="44" w:name="_Toc209097577"/>
      <w:r w:rsidRPr="00FF6AB8">
        <w:rPr>
          <w:lang w:val="en-IE"/>
        </w:rPr>
        <w:t>Project Supervisor for the Design Process (PSDP)</w:t>
      </w:r>
      <w:bookmarkEnd w:id="43"/>
      <w:bookmarkEnd w:id="44"/>
    </w:p>
    <w:p w14:paraId="41B4DBD5" w14:textId="77777777" w:rsidR="00E55B8D" w:rsidRPr="00284E62" w:rsidRDefault="00E55B8D" w:rsidP="00E55B8D">
      <w:pPr>
        <w:pStyle w:val="BodyText"/>
        <w:rPr>
          <w:lang w:val="en-IE"/>
        </w:rPr>
      </w:pPr>
    </w:p>
    <w:p w14:paraId="526263CD" w14:textId="31A9D6A8" w:rsidR="00E55B8D" w:rsidRPr="00284E62" w:rsidRDefault="00E55B8D" w:rsidP="00BC2330">
      <w:pPr>
        <w:pStyle w:val="BodyText"/>
        <w:rPr>
          <w:rStyle w:val="InitialStyle"/>
          <w:rFonts w:ascii="Calibri" w:hAnsi="Calibri"/>
          <w:sz w:val="22"/>
          <w:lang w:val="en-IE"/>
        </w:rPr>
      </w:pPr>
      <w:r w:rsidRPr="00284E62">
        <w:rPr>
          <w:rStyle w:val="InitialStyle"/>
          <w:rFonts w:ascii="Calibri" w:hAnsi="Calibri"/>
          <w:sz w:val="22"/>
          <w:lang w:val="en-IE"/>
        </w:rPr>
        <w:t xml:space="preserve">The PSDP is envisaged to be Architect as lead designer. If the Architect as Principle Service Provider considers that they do not have sufficient evidence of and expertise &amp; experience in the role of PSDP on similar projects then they may propose a Specialist in the Role of PSDP. </w:t>
      </w:r>
    </w:p>
    <w:p w14:paraId="69495652" w14:textId="77777777" w:rsidR="00BC2330" w:rsidRPr="00284E62" w:rsidRDefault="00BC2330" w:rsidP="00BC2330">
      <w:pPr>
        <w:pStyle w:val="BodyText"/>
        <w:rPr>
          <w:rStyle w:val="InitialStyle"/>
          <w:rFonts w:ascii="Calibri" w:hAnsi="Calibri"/>
          <w:sz w:val="22"/>
          <w:lang w:val="en-IE"/>
        </w:rPr>
      </w:pPr>
    </w:p>
    <w:p w14:paraId="239B9F1E" w14:textId="77777777" w:rsidR="00E55B8D" w:rsidRPr="00284E62" w:rsidRDefault="00E55B8D" w:rsidP="00BC2330">
      <w:pPr>
        <w:pStyle w:val="BodyText"/>
        <w:rPr>
          <w:rStyle w:val="InitialStyle"/>
          <w:rFonts w:asciiTheme="minorHAnsi" w:hAnsiTheme="minorHAnsi"/>
          <w:lang w:val="en-IE"/>
        </w:rPr>
      </w:pPr>
      <w:r w:rsidRPr="00284E62">
        <w:rPr>
          <w:rStyle w:val="InitialStyle"/>
          <w:rFonts w:ascii="Calibri" w:hAnsi="Calibri"/>
          <w:sz w:val="22"/>
          <w:lang w:val="en-IE"/>
        </w:rPr>
        <w:t>In this event, the PSDP (not the Architect) will be treated as a Principal Service Provider and must complete a separate Suitability Assessment Questionnaire (SAQ) specifically for the role of PSDP. In the event that the Specialist Principal Service Provider (in the role of PSDP) fails to demonstrate compliance with the SAQ, then the Service Provider and consequently the whole design team will be considered to be non-compliant and will not be considered for Stage 2 of the process</w:t>
      </w:r>
      <w:r w:rsidRPr="00284E62">
        <w:rPr>
          <w:rStyle w:val="InitialStyle"/>
          <w:rFonts w:asciiTheme="minorHAnsi" w:hAnsiTheme="minorHAnsi"/>
          <w:lang w:val="en-IE"/>
        </w:rPr>
        <w:t>.</w:t>
      </w:r>
    </w:p>
    <w:p w14:paraId="24340E1A" w14:textId="77777777" w:rsidR="00E55B8D" w:rsidRPr="00284E62" w:rsidRDefault="00E55B8D" w:rsidP="00E55B8D">
      <w:pPr>
        <w:pStyle w:val="BodyText"/>
        <w:rPr>
          <w:lang w:val="en-IE"/>
        </w:rPr>
      </w:pPr>
    </w:p>
    <w:p w14:paraId="7C0DCADE" w14:textId="77777777" w:rsidR="00E55B8D" w:rsidRPr="00284E62" w:rsidRDefault="00E55B8D" w:rsidP="00E55B8D">
      <w:pPr>
        <w:pStyle w:val="BodyText"/>
        <w:rPr>
          <w:lang w:val="en-IE"/>
        </w:rPr>
      </w:pPr>
      <w:r w:rsidRPr="00284E62">
        <w:rPr>
          <w:lang w:val="en-IE"/>
        </w:rPr>
        <w:t>The competency of those delivering the PSDP service for the project should be demonstrated by way of:</w:t>
      </w:r>
    </w:p>
    <w:p w14:paraId="382C952B" w14:textId="77777777" w:rsidR="00E55B8D" w:rsidRPr="00284E62" w:rsidRDefault="00E55B8D" w:rsidP="005F5674">
      <w:pPr>
        <w:pStyle w:val="BodyText"/>
        <w:numPr>
          <w:ilvl w:val="0"/>
          <w:numId w:val="27"/>
        </w:numPr>
        <w:rPr>
          <w:rFonts w:cs="Arial"/>
          <w:lang w:val="en-IE"/>
        </w:rPr>
      </w:pPr>
      <w:r w:rsidRPr="00284E62">
        <w:rPr>
          <w:rFonts w:cs="Arial"/>
          <w:lang w:val="en-IE"/>
        </w:rPr>
        <w:t>At least one member of the management staff responsible for the project should have suitable (Minimum Level 8 NFQ) professional qualification (OR EQUIVALENT).</w:t>
      </w:r>
    </w:p>
    <w:p w14:paraId="21636977" w14:textId="77777777" w:rsidR="00E55B8D" w:rsidRPr="00284E62" w:rsidRDefault="00E55B8D" w:rsidP="005F5674">
      <w:pPr>
        <w:pStyle w:val="BodyText"/>
        <w:numPr>
          <w:ilvl w:val="0"/>
          <w:numId w:val="27"/>
        </w:numPr>
        <w:rPr>
          <w:rFonts w:cs="Arial"/>
          <w:lang w:val="en-IE"/>
        </w:rPr>
      </w:pPr>
      <w:r w:rsidRPr="00284E62">
        <w:rPr>
          <w:rFonts w:cs="Arial"/>
          <w:lang w:val="en-IE"/>
        </w:rPr>
        <w:t xml:space="preserve">Post Graduate Diploma in Occupational Health &amp;Safety – (NEBOSH OR EQUIVALENT) </w:t>
      </w:r>
    </w:p>
    <w:p w14:paraId="7DD1C1B5" w14:textId="77777777" w:rsidR="00E55B8D" w:rsidRPr="00284E62" w:rsidRDefault="00E55B8D" w:rsidP="005F5674">
      <w:pPr>
        <w:pStyle w:val="BodyText"/>
        <w:numPr>
          <w:ilvl w:val="0"/>
          <w:numId w:val="27"/>
        </w:numPr>
        <w:rPr>
          <w:rFonts w:cs="Arial"/>
          <w:lang w:val="en-IE"/>
        </w:rPr>
      </w:pPr>
      <w:r w:rsidRPr="00284E62">
        <w:rPr>
          <w:rFonts w:cs="Arial"/>
          <w:lang w:val="en-IE"/>
        </w:rPr>
        <w:t>Demonstrate 5 years’ experience in the relevant design discipline in particular the Design and Construction of Buildings with a minimum of one Type 3 project greater than €5 million euro in construction value and one Type 2B projects greater than €2.5 million euro in construction value.</w:t>
      </w:r>
    </w:p>
    <w:p w14:paraId="730147E5" w14:textId="055EF195" w:rsidR="00E55B8D" w:rsidRPr="00284E62" w:rsidRDefault="00E55B8D" w:rsidP="005F5674">
      <w:pPr>
        <w:pStyle w:val="BodyText"/>
        <w:numPr>
          <w:ilvl w:val="0"/>
          <w:numId w:val="27"/>
        </w:numPr>
        <w:rPr>
          <w:rFonts w:cs="Arial"/>
          <w:lang w:val="en-IE"/>
        </w:rPr>
      </w:pPr>
      <w:r w:rsidRPr="00284E62">
        <w:rPr>
          <w:lang w:val="en-IE"/>
        </w:rPr>
        <w:t xml:space="preserve">Satisfactory completion of a course by the person or persons providing the PSDP or Health and Safety Co-ordinator (HSC) role which is run by one of the professional bodies or other reputable training </w:t>
      </w:r>
      <w:r w:rsidR="00983274" w:rsidRPr="00284E62">
        <w:rPr>
          <w:lang w:val="en-IE"/>
        </w:rPr>
        <w:t>organisations</w:t>
      </w:r>
      <w:r w:rsidRPr="00284E62">
        <w:rPr>
          <w:lang w:val="en-IE"/>
        </w:rPr>
        <w:t>. The course should be structured to address the duties of the PSDP in relation to construction under the Safety, Health and Welfare at Works (Construction) Regulations 2006 – 2013.</w:t>
      </w:r>
    </w:p>
    <w:p w14:paraId="133001DF" w14:textId="77777777" w:rsidR="00E55B8D" w:rsidRPr="00284E62" w:rsidRDefault="00E55B8D" w:rsidP="00E55B8D">
      <w:pPr>
        <w:pStyle w:val="BodyText"/>
        <w:ind w:left="709"/>
        <w:rPr>
          <w:rFonts w:cs="Arial"/>
          <w:lang w:val="en-IE"/>
        </w:rPr>
      </w:pPr>
      <w:r w:rsidRPr="00284E62">
        <w:rPr>
          <w:rFonts w:cs="Arial"/>
          <w:lang w:val="en-IE"/>
        </w:rPr>
        <w:t>Note:</w:t>
      </w:r>
      <w:r w:rsidRPr="00284E62">
        <w:rPr>
          <w:rFonts w:cs="Arial"/>
          <w:lang w:val="en-IE"/>
        </w:rPr>
        <w:tab/>
        <w:t>This may be by way of attendance at CIF/IOSH Managing the Role for Project Supervisor Design Process or EI Designing for Safety in Construction as minimum standard or PSDP Training (2 day course) by Engineers Ireland or RIAI (or Equivalent).</w:t>
      </w:r>
    </w:p>
    <w:p w14:paraId="33C48E38" w14:textId="77777777" w:rsidR="00E55B8D" w:rsidRPr="00284E62" w:rsidRDefault="00E55B8D" w:rsidP="005F5674">
      <w:pPr>
        <w:pStyle w:val="BodyText"/>
        <w:numPr>
          <w:ilvl w:val="0"/>
          <w:numId w:val="27"/>
        </w:numPr>
        <w:rPr>
          <w:rFonts w:cs="Arial"/>
          <w:lang w:val="en-IE"/>
        </w:rPr>
      </w:pPr>
      <w:r w:rsidRPr="00284E62">
        <w:rPr>
          <w:rFonts w:cs="Arial"/>
          <w:lang w:val="en-IE"/>
        </w:rPr>
        <w:lastRenderedPageBreak/>
        <w:t>Membership of an H&amp;S professional body for example: IOSH, ENSHPO, Association for Project Safety (APS), British Safety Council (BSC) or equivalent.</w:t>
      </w:r>
    </w:p>
    <w:p w14:paraId="1690DBC1" w14:textId="77777777" w:rsidR="00E55B8D" w:rsidRPr="00284E62" w:rsidRDefault="00E55B8D" w:rsidP="00E55B8D">
      <w:pPr>
        <w:pStyle w:val="BodyText"/>
        <w:ind w:left="720"/>
        <w:rPr>
          <w:rFonts w:cs="Arial"/>
          <w:lang w:val="en-IE"/>
        </w:rPr>
      </w:pPr>
    </w:p>
    <w:p w14:paraId="4E4B33AF" w14:textId="77777777" w:rsidR="00E55B8D" w:rsidRPr="00284E62" w:rsidRDefault="00E55B8D" w:rsidP="00E55B8D">
      <w:pPr>
        <w:pStyle w:val="BodyText"/>
        <w:ind w:left="720"/>
        <w:rPr>
          <w:rFonts w:cs="Arial"/>
          <w:lang w:val="en-IE"/>
        </w:rPr>
      </w:pPr>
      <w:r w:rsidRPr="00284E62">
        <w:rPr>
          <w:rFonts w:cs="Arial"/>
          <w:b/>
          <w:lang w:val="en-IE"/>
        </w:rPr>
        <w:t>N.B</w:t>
      </w:r>
      <w:r w:rsidRPr="00284E62">
        <w:rPr>
          <w:rFonts w:cs="Arial"/>
          <w:lang w:val="en-IE"/>
        </w:rPr>
        <w:t xml:space="preserve">. </w:t>
      </w:r>
      <w:r w:rsidRPr="00284E62">
        <w:rPr>
          <w:rFonts w:cs="Arial"/>
          <w:lang w:val="en-IE"/>
        </w:rPr>
        <w:tab/>
        <w:t>Where an equivalent qualification or professional body membership is claimed, the onus is on the applicant to prove that the course or professional body meets the required minimum standard.)</w:t>
      </w:r>
    </w:p>
    <w:p w14:paraId="360A9FBC" w14:textId="77777777" w:rsidR="00E55B8D" w:rsidRPr="00284E62" w:rsidRDefault="00E55B8D" w:rsidP="00E55B8D">
      <w:pPr>
        <w:pStyle w:val="BodyText"/>
        <w:ind w:left="720"/>
        <w:rPr>
          <w:rStyle w:val="InitialStyle"/>
          <w:rFonts w:asciiTheme="minorHAnsi" w:hAnsiTheme="minorHAnsi" w:cs="Arial"/>
          <w:lang w:val="en-IE"/>
        </w:rPr>
      </w:pPr>
    </w:p>
    <w:p w14:paraId="509EBCFF" w14:textId="77777777" w:rsidR="00E55B8D" w:rsidRPr="00284E62" w:rsidRDefault="00E55B8D" w:rsidP="00FC439C">
      <w:pPr>
        <w:pStyle w:val="NumLevel3"/>
        <w:rPr>
          <w:rStyle w:val="InitialStyle"/>
          <w:rFonts w:ascii="Calibri" w:hAnsi="Calibri"/>
          <w:sz w:val="22"/>
          <w:lang w:val="en-IE"/>
        </w:rPr>
      </w:pPr>
      <w:bookmarkStart w:id="45" w:name="_Toc407107727"/>
      <w:bookmarkStart w:id="46" w:name="_Toc209097578"/>
      <w:r w:rsidRPr="00284E62">
        <w:rPr>
          <w:rStyle w:val="InitialStyle"/>
          <w:rFonts w:ascii="Calibri" w:hAnsi="Calibri"/>
          <w:sz w:val="22"/>
          <w:lang w:val="en-IE"/>
        </w:rPr>
        <w:t>Specialist Skills Providers</w:t>
      </w:r>
      <w:bookmarkEnd w:id="45"/>
      <w:bookmarkEnd w:id="46"/>
    </w:p>
    <w:p w14:paraId="74C56A56" w14:textId="77777777" w:rsidR="00E55B8D" w:rsidRPr="00284E62" w:rsidRDefault="00E55B8D" w:rsidP="00E55B8D">
      <w:pPr>
        <w:pStyle w:val="BodyText"/>
        <w:rPr>
          <w:rStyle w:val="InitialStyle"/>
          <w:rFonts w:asciiTheme="minorHAnsi" w:hAnsiTheme="minorHAnsi" w:cs="Arial"/>
          <w:lang w:val="en-IE"/>
        </w:rPr>
      </w:pPr>
    </w:p>
    <w:p w14:paraId="548D4E11" w14:textId="77777777" w:rsidR="00E55B8D" w:rsidRPr="00284E62" w:rsidRDefault="00E55B8D" w:rsidP="00BC2330">
      <w:pPr>
        <w:pStyle w:val="BodyText"/>
        <w:rPr>
          <w:rStyle w:val="InitialStyle"/>
          <w:rFonts w:ascii="Calibri" w:hAnsi="Calibri"/>
          <w:sz w:val="22"/>
          <w:lang w:val="en-IE"/>
        </w:rPr>
      </w:pPr>
      <w:r w:rsidRPr="00284E62">
        <w:rPr>
          <w:rStyle w:val="InitialStyle"/>
          <w:rFonts w:ascii="Calibri" w:hAnsi="Calibri"/>
          <w:sz w:val="22"/>
          <w:lang w:val="en-IE"/>
        </w:rPr>
        <w:t>If the Architect as Principal Service Provider is not providing the Specialists Skills’ from within the Applicants Organisation, then the Applicant must provide evidence of the Specialists educational and professional qualifications (with dates obtained) and experience of their personnel, including the curriculum vitae of the personnel and the organisation structure.</w:t>
      </w:r>
    </w:p>
    <w:p w14:paraId="4BF8C083" w14:textId="77777777" w:rsidR="00E55B8D" w:rsidRPr="00284E62" w:rsidRDefault="00E55B8D" w:rsidP="00E55B8D">
      <w:pPr>
        <w:pStyle w:val="BodyText"/>
        <w:rPr>
          <w:rStyle w:val="InitialStyle"/>
          <w:rFonts w:asciiTheme="minorHAnsi" w:hAnsiTheme="minorHAnsi" w:cs="Arial"/>
          <w:lang w:val="en-IE"/>
        </w:rPr>
      </w:pPr>
    </w:p>
    <w:p w14:paraId="0D791678" w14:textId="064B25A8" w:rsidR="00BC2330" w:rsidRPr="00284E62" w:rsidRDefault="00CF3FF4" w:rsidP="00E55B8D">
      <w:pPr>
        <w:pStyle w:val="BodyText"/>
        <w:rPr>
          <w:rStyle w:val="InitialStyle"/>
          <w:rFonts w:ascii="Calibri" w:hAnsi="Calibri"/>
          <w:sz w:val="22"/>
          <w:lang w:val="en-IE"/>
        </w:rPr>
      </w:pPr>
      <w:r w:rsidRPr="00284E62">
        <w:rPr>
          <w:rStyle w:val="InitialStyle"/>
          <w:rFonts w:ascii="Calibri" w:hAnsi="Calibri"/>
          <w:sz w:val="22"/>
          <w:lang w:val="en-IE"/>
        </w:rPr>
        <w:t>Same applies to the other Principal Service Providers, i.e. 2.CS, 3.ME and 4.QS.</w:t>
      </w:r>
    </w:p>
    <w:p w14:paraId="69CF570F" w14:textId="77777777" w:rsidR="00BC2330" w:rsidRPr="00284E62" w:rsidRDefault="00BC2330" w:rsidP="00E55B8D">
      <w:pPr>
        <w:pStyle w:val="BodyText"/>
        <w:rPr>
          <w:rStyle w:val="InitialStyle"/>
          <w:rFonts w:asciiTheme="minorHAnsi" w:hAnsiTheme="minorHAnsi" w:cs="Arial"/>
          <w:lang w:val="en-IE"/>
        </w:rPr>
      </w:pPr>
    </w:p>
    <w:p w14:paraId="20FE2F5E" w14:textId="77777777" w:rsidR="00E55B8D" w:rsidRPr="00284E62" w:rsidRDefault="00E55B8D" w:rsidP="00FC439C">
      <w:pPr>
        <w:pStyle w:val="NumLevel3"/>
        <w:rPr>
          <w:rStyle w:val="InitialStyle"/>
          <w:rFonts w:ascii="Calibri" w:hAnsi="Calibri"/>
          <w:sz w:val="22"/>
          <w:lang w:val="en-IE"/>
        </w:rPr>
      </w:pPr>
      <w:bookmarkStart w:id="47" w:name="_Toc407107728"/>
      <w:bookmarkStart w:id="48" w:name="_Toc209097579"/>
      <w:r w:rsidRPr="00284E62">
        <w:rPr>
          <w:rStyle w:val="InitialStyle"/>
          <w:rFonts w:ascii="Calibri" w:hAnsi="Calibri"/>
          <w:sz w:val="22"/>
          <w:lang w:val="en-IE"/>
        </w:rPr>
        <w:t>3.4.1b - Safety and Health Supplement</w:t>
      </w:r>
      <w:bookmarkEnd w:id="47"/>
      <w:bookmarkEnd w:id="48"/>
    </w:p>
    <w:p w14:paraId="526BF174" w14:textId="77777777" w:rsidR="00E55B8D" w:rsidRPr="00284E62" w:rsidRDefault="00E55B8D" w:rsidP="00E55B8D">
      <w:pPr>
        <w:pStyle w:val="BodyText"/>
        <w:rPr>
          <w:lang w:val="en-IE"/>
        </w:rPr>
      </w:pPr>
    </w:p>
    <w:p w14:paraId="5ACC63CB" w14:textId="77777777" w:rsidR="00BC2330" w:rsidRPr="00284E62" w:rsidRDefault="00BC2330" w:rsidP="00BC2330">
      <w:pPr>
        <w:pStyle w:val="BodyText"/>
        <w:rPr>
          <w:lang w:val="en-IE"/>
        </w:rPr>
      </w:pPr>
      <w:r w:rsidRPr="00284E62">
        <w:rPr>
          <w:lang w:val="en-IE"/>
        </w:rPr>
        <w:t>In addition to the requirement noted in the SAQ with respect to having undertaken a course introducing the Principles of the Safety, Health and Welfare at Work (Construction) regulations 2013 as amended, the competency of the Principal Service Providers (the Designers) should be demonstrated by way of:</w:t>
      </w:r>
    </w:p>
    <w:p w14:paraId="6E1D4CB1" w14:textId="77777777" w:rsidR="00BC2330" w:rsidRPr="00284E62" w:rsidRDefault="00BC2330" w:rsidP="00BC2330">
      <w:pPr>
        <w:pStyle w:val="BodyText"/>
        <w:rPr>
          <w:lang w:val="en-IE"/>
        </w:rPr>
      </w:pPr>
    </w:p>
    <w:p w14:paraId="75141C5B" w14:textId="77777777" w:rsidR="00BC2330" w:rsidRPr="00284E62" w:rsidRDefault="00BC2330" w:rsidP="005F5674">
      <w:pPr>
        <w:pStyle w:val="BodyText"/>
        <w:numPr>
          <w:ilvl w:val="0"/>
          <w:numId w:val="33"/>
        </w:numPr>
        <w:rPr>
          <w:lang w:val="en-IE"/>
        </w:rPr>
      </w:pPr>
      <w:r w:rsidRPr="00284E62">
        <w:rPr>
          <w:lang w:val="en-IE"/>
        </w:rPr>
        <w:t xml:space="preserve">At least one member of the management staff responsible for the project should have suitable (Minimum Level 8 NFQ) professional qualification (OR EQUIVALENT) </w:t>
      </w:r>
    </w:p>
    <w:p w14:paraId="1F90CB38" w14:textId="77777777" w:rsidR="00BC2330" w:rsidRPr="00284E62" w:rsidRDefault="00BC2330" w:rsidP="005F5674">
      <w:pPr>
        <w:pStyle w:val="BodyText"/>
        <w:numPr>
          <w:ilvl w:val="0"/>
          <w:numId w:val="33"/>
        </w:numPr>
        <w:rPr>
          <w:lang w:val="en-IE"/>
        </w:rPr>
      </w:pPr>
      <w:r w:rsidRPr="00284E62">
        <w:rPr>
          <w:lang w:val="en-IE"/>
        </w:rPr>
        <w:t>Demonstrate 5 years’ experience in the relevant design discipline in particular the Design and Construction of Buildings with a minimum of one Type 3 projects greater than €5 million euro in construction value and one Type 2B projects greater than €2.5 million euro in construction value.</w:t>
      </w:r>
    </w:p>
    <w:p w14:paraId="10D0D613" w14:textId="45BF2E3E" w:rsidR="00BC2330" w:rsidRPr="00284E62" w:rsidRDefault="00BC2330" w:rsidP="005F5674">
      <w:pPr>
        <w:pStyle w:val="BodyText"/>
        <w:numPr>
          <w:ilvl w:val="0"/>
          <w:numId w:val="33"/>
        </w:numPr>
        <w:rPr>
          <w:lang w:val="en-IE"/>
        </w:rPr>
      </w:pPr>
      <w:r w:rsidRPr="00284E62">
        <w:rPr>
          <w:lang w:val="en-IE"/>
        </w:rPr>
        <w:t xml:space="preserve">Design Management Staff directly involved in the works to provide evidence of a minimum of 5 man hours of CPD in H&amp;S annually for the previous 2 years </w:t>
      </w:r>
      <w:r w:rsidR="00983274" w:rsidRPr="00284E62">
        <w:rPr>
          <w:lang w:val="en-IE"/>
        </w:rPr>
        <w:t>on.</w:t>
      </w:r>
    </w:p>
    <w:p w14:paraId="36B14941" w14:textId="7646EB2D" w:rsidR="00BC2330" w:rsidRPr="00284E62" w:rsidRDefault="00BC2330" w:rsidP="005F5674">
      <w:pPr>
        <w:pStyle w:val="BodyText"/>
        <w:numPr>
          <w:ilvl w:val="1"/>
          <w:numId w:val="33"/>
        </w:numPr>
        <w:rPr>
          <w:lang w:val="en-IE"/>
        </w:rPr>
      </w:pPr>
      <w:r w:rsidRPr="00284E62">
        <w:rPr>
          <w:lang w:val="en-IE"/>
        </w:rPr>
        <w:t>In house training/</w:t>
      </w:r>
      <w:r w:rsidR="00983274" w:rsidRPr="00284E62">
        <w:rPr>
          <w:lang w:val="en-IE"/>
        </w:rPr>
        <w:t>seminars.</w:t>
      </w:r>
    </w:p>
    <w:p w14:paraId="4A541EDA" w14:textId="77777777" w:rsidR="00BC2330" w:rsidRPr="00284E62" w:rsidRDefault="00BC2330" w:rsidP="005F5674">
      <w:pPr>
        <w:pStyle w:val="BodyText"/>
        <w:numPr>
          <w:ilvl w:val="1"/>
          <w:numId w:val="33"/>
        </w:numPr>
        <w:rPr>
          <w:lang w:val="en-IE"/>
        </w:rPr>
      </w:pPr>
      <w:r w:rsidRPr="00284E62">
        <w:rPr>
          <w:lang w:val="en-IE"/>
        </w:rPr>
        <w:t>H&amp;S continuing professional development (CPD)</w:t>
      </w:r>
    </w:p>
    <w:p w14:paraId="18305BAD" w14:textId="77777777" w:rsidR="00BC2330" w:rsidRPr="00284E62" w:rsidRDefault="00BC2330" w:rsidP="005F5674">
      <w:pPr>
        <w:pStyle w:val="BodyText"/>
        <w:numPr>
          <w:ilvl w:val="1"/>
          <w:numId w:val="33"/>
        </w:numPr>
        <w:rPr>
          <w:lang w:val="en-IE"/>
        </w:rPr>
      </w:pPr>
      <w:r w:rsidRPr="00284E62">
        <w:rPr>
          <w:lang w:val="en-IE"/>
        </w:rPr>
        <w:t>General structured externally validated H&amp;S training</w:t>
      </w:r>
    </w:p>
    <w:p w14:paraId="1239C475" w14:textId="77777777" w:rsidR="00BC2330" w:rsidRPr="00284E62" w:rsidRDefault="00BC2330" w:rsidP="00BC2330">
      <w:pPr>
        <w:pStyle w:val="BodyText"/>
        <w:ind w:left="1440"/>
        <w:rPr>
          <w:lang w:val="en-IE"/>
        </w:rPr>
      </w:pPr>
      <w:r w:rsidRPr="00284E62">
        <w:rPr>
          <w:lang w:val="en-IE"/>
        </w:rPr>
        <w:t>(or other equivalent health and safety competencies)</w:t>
      </w:r>
    </w:p>
    <w:p w14:paraId="4D32705B" w14:textId="77777777" w:rsidR="00BC2330" w:rsidRPr="00284E62" w:rsidRDefault="00BC2330" w:rsidP="00BC2330">
      <w:pPr>
        <w:pStyle w:val="BodyText"/>
        <w:rPr>
          <w:lang w:val="en-IE"/>
        </w:rPr>
      </w:pPr>
    </w:p>
    <w:p w14:paraId="230D2136" w14:textId="77777777" w:rsidR="00BC2330" w:rsidRPr="00284E62" w:rsidRDefault="00BC2330" w:rsidP="00BC2330">
      <w:pPr>
        <w:pStyle w:val="BodyText"/>
        <w:ind w:left="720"/>
        <w:rPr>
          <w:lang w:val="en-IE"/>
        </w:rPr>
      </w:pPr>
      <w:r w:rsidRPr="00284E62">
        <w:rPr>
          <w:lang w:val="en-IE"/>
        </w:rPr>
        <w:t xml:space="preserve">N.B. </w:t>
      </w:r>
      <w:r w:rsidRPr="00284E62">
        <w:rPr>
          <w:lang w:val="en-IE"/>
        </w:rPr>
        <w:tab/>
        <w:t>Where an equivalent qualification or professional body membership is claimed, the onus is on the applicant to prove that the course or professional body meets the required minimum standard.)</w:t>
      </w:r>
    </w:p>
    <w:p w14:paraId="079FCE29" w14:textId="77777777" w:rsidR="00E55B8D" w:rsidRPr="00284E62" w:rsidRDefault="00E55B8D" w:rsidP="00E55B8D">
      <w:pPr>
        <w:pStyle w:val="BodyText"/>
        <w:rPr>
          <w:lang w:val="en-IE"/>
        </w:rPr>
      </w:pPr>
    </w:p>
    <w:p w14:paraId="18B4B57E" w14:textId="51F43E4A" w:rsidR="00E55B8D" w:rsidRPr="00284E62" w:rsidRDefault="00E55B8D" w:rsidP="00E55B8D">
      <w:pPr>
        <w:pStyle w:val="NumLevel2"/>
        <w:rPr>
          <w:lang w:val="en-IE"/>
        </w:rPr>
      </w:pPr>
      <w:bookmarkStart w:id="49" w:name="_Toc407107730"/>
      <w:bookmarkStart w:id="50" w:name="_Toc209097580"/>
      <w:r w:rsidRPr="00284E62">
        <w:rPr>
          <w:lang w:val="en-IE"/>
        </w:rPr>
        <w:t xml:space="preserve">SAQ Criteria 3.4c – List of Technical Services Provided Over the Past </w:t>
      </w:r>
      <w:r w:rsidR="00BC2330" w:rsidRPr="00284E62">
        <w:rPr>
          <w:lang w:val="en-IE"/>
        </w:rPr>
        <w:t>5</w:t>
      </w:r>
      <w:r w:rsidRPr="00284E62">
        <w:rPr>
          <w:lang w:val="en-IE"/>
        </w:rPr>
        <w:t xml:space="preserve"> Years</w:t>
      </w:r>
      <w:bookmarkEnd w:id="49"/>
      <w:bookmarkEnd w:id="50"/>
    </w:p>
    <w:p w14:paraId="67A357E5" w14:textId="77777777" w:rsidR="00E55B8D" w:rsidRPr="00284E62" w:rsidRDefault="00E55B8D" w:rsidP="00E55B8D">
      <w:pPr>
        <w:pStyle w:val="BodyText"/>
        <w:rPr>
          <w:lang w:val="en-IE"/>
        </w:rPr>
      </w:pPr>
    </w:p>
    <w:p w14:paraId="5F8D9EB8" w14:textId="0B662474" w:rsidR="00E55B8D" w:rsidRPr="00284E62" w:rsidRDefault="00E55B8D" w:rsidP="006F1636">
      <w:pPr>
        <w:pStyle w:val="NumLevel3"/>
        <w:rPr>
          <w:lang w:val="en-IE"/>
        </w:rPr>
      </w:pPr>
      <w:bookmarkStart w:id="51" w:name="_Toc209097581"/>
      <w:bookmarkStart w:id="52" w:name="_Toc407107731"/>
      <w:r w:rsidRPr="00284E62">
        <w:rPr>
          <w:lang w:val="en-IE"/>
        </w:rPr>
        <w:t>Previous Experience – Comparable Projects</w:t>
      </w:r>
      <w:bookmarkEnd w:id="51"/>
      <w:r w:rsidRPr="00284E62">
        <w:rPr>
          <w:lang w:val="en-IE"/>
        </w:rPr>
        <w:t xml:space="preserve"> </w:t>
      </w:r>
      <w:bookmarkEnd w:id="52"/>
    </w:p>
    <w:p w14:paraId="23D3E5A0" w14:textId="77777777" w:rsidR="00BC2330" w:rsidRPr="00284E62" w:rsidRDefault="00BC2330" w:rsidP="00BC2330">
      <w:pPr>
        <w:pStyle w:val="BodyText"/>
        <w:rPr>
          <w:lang w:val="en-IE"/>
        </w:rPr>
      </w:pPr>
    </w:p>
    <w:p w14:paraId="570ECF50" w14:textId="77777777" w:rsidR="00E55B8D" w:rsidRPr="00284E62" w:rsidRDefault="00E55B8D" w:rsidP="00E55B8D">
      <w:pPr>
        <w:pStyle w:val="BodyText"/>
        <w:rPr>
          <w:u w:val="single"/>
          <w:lang w:val="en-IE"/>
        </w:rPr>
      </w:pPr>
      <w:r w:rsidRPr="00284E62">
        <w:rPr>
          <w:u w:val="single"/>
          <w:lang w:val="en-IE"/>
        </w:rPr>
        <w:t>The following applies to all Principal Service Providers:</w:t>
      </w:r>
    </w:p>
    <w:p w14:paraId="6E340687" w14:textId="77777777" w:rsidR="00E55B8D" w:rsidRPr="00284E62" w:rsidRDefault="00E55B8D" w:rsidP="00E55B8D">
      <w:pPr>
        <w:pStyle w:val="BodyText"/>
        <w:rPr>
          <w:lang w:val="en-IE"/>
        </w:rPr>
      </w:pPr>
    </w:p>
    <w:p w14:paraId="637A8162" w14:textId="11E9A38A" w:rsidR="00BC2330" w:rsidRPr="00284E62" w:rsidRDefault="00E55B8D" w:rsidP="00E55B8D">
      <w:pPr>
        <w:pStyle w:val="BodyText"/>
        <w:rPr>
          <w:lang w:val="en-IE"/>
        </w:rPr>
      </w:pPr>
      <w:r w:rsidRPr="00284E62">
        <w:rPr>
          <w:lang w:val="en-IE"/>
        </w:rPr>
        <w:t xml:space="preserve">For each project, candidates should ensure that they provide sufficient information to allow </w:t>
      </w:r>
      <w:r w:rsidR="00BC2330" w:rsidRPr="00284E62">
        <w:rPr>
          <w:lang w:val="en-IE"/>
        </w:rPr>
        <w:t>MCCFRS</w:t>
      </w:r>
      <w:r w:rsidRPr="00284E62">
        <w:rPr>
          <w:lang w:val="en-IE"/>
        </w:rPr>
        <w:t xml:space="preserve"> to assess their relevance and the comparable nature of the projects to the proposed </w:t>
      </w:r>
      <w:r w:rsidR="00BC2330" w:rsidRPr="00284E62">
        <w:rPr>
          <w:lang w:val="en-IE"/>
        </w:rPr>
        <w:t>Fire Station Upgrade.</w:t>
      </w:r>
    </w:p>
    <w:p w14:paraId="252CE393" w14:textId="77777777" w:rsidR="00E55B8D" w:rsidRPr="00284E62" w:rsidRDefault="00E55B8D" w:rsidP="00FC439C">
      <w:pPr>
        <w:pStyle w:val="BodyText"/>
        <w:rPr>
          <w:lang w:val="en-IE"/>
        </w:rPr>
      </w:pPr>
      <w:r w:rsidRPr="00284E62">
        <w:rPr>
          <w:lang w:val="en-IE"/>
        </w:rPr>
        <w:lastRenderedPageBreak/>
        <w:t xml:space="preserve">This must be demonstrated by examples of previous experience for example (in the various roles) on contracts of a </w:t>
      </w:r>
      <w:r w:rsidRPr="00284E62">
        <w:rPr>
          <w:b/>
          <w:lang w:val="en-IE"/>
        </w:rPr>
        <w:t>similar nature, scale and complexity satisfactorily completed</w:t>
      </w:r>
      <w:r w:rsidRPr="00284E62">
        <w:rPr>
          <w:lang w:val="en-IE"/>
        </w:rPr>
        <w:t xml:space="preserve">. They may include but be not limited to projects such as: </w:t>
      </w:r>
    </w:p>
    <w:p w14:paraId="46235146" w14:textId="4E9718BF" w:rsidR="00E55B8D" w:rsidRPr="00284E62" w:rsidRDefault="00E55B8D" w:rsidP="005F5674">
      <w:pPr>
        <w:pStyle w:val="BodyText"/>
        <w:numPr>
          <w:ilvl w:val="0"/>
          <w:numId w:val="34"/>
        </w:numPr>
        <w:rPr>
          <w:lang w:val="en-IE"/>
        </w:rPr>
      </w:pPr>
      <w:r w:rsidRPr="00284E62">
        <w:rPr>
          <w:lang w:val="en-IE"/>
        </w:rPr>
        <w:t xml:space="preserve">Design and construction of </w:t>
      </w:r>
      <w:r w:rsidR="00FC439C" w:rsidRPr="00284E62">
        <w:rPr>
          <w:lang w:val="en-IE"/>
        </w:rPr>
        <w:t xml:space="preserve">Fire Station </w:t>
      </w:r>
      <w:r w:rsidRPr="00284E62">
        <w:rPr>
          <w:lang w:val="en-IE"/>
        </w:rPr>
        <w:t>and/or</w:t>
      </w:r>
    </w:p>
    <w:p w14:paraId="53F1C039" w14:textId="5705A4C6" w:rsidR="00E55B8D" w:rsidRPr="00284E62" w:rsidRDefault="00E55B8D" w:rsidP="005F5674">
      <w:pPr>
        <w:pStyle w:val="BodyText"/>
        <w:numPr>
          <w:ilvl w:val="0"/>
          <w:numId w:val="34"/>
        </w:numPr>
        <w:rPr>
          <w:lang w:val="en-IE"/>
        </w:rPr>
      </w:pPr>
      <w:r w:rsidRPr="00284E62">
        <w:rPr>
          <w:lang w:val="en-IE"/>
        </w:rPr>
        <w:t xml:space="preserve">Design and construction of other public </w:t>
      </w:r>
      <w:r w:rsidR="00FC439C" w:rsidRPr="00284E62">
        <w:rPr>
          <w:lang w:val="en-IE"/>
        </w:rPr>
        <w:t xml:space="preserve">municipal </w:t>
      </w:r>
      <w:r w:rsidRPr="00284E62">
        <w:rPr>
          <w:lang w:val="en-IE"/>
        </w:rPr>
        <w:t>buildings and/or</w:t>
      </w:r>
    </w:p>
    <w:p w14:paraId="7C6823B8" w14:textId="0E8F1C2B" w:rsidR="00E55B8D" w:rsidRPr="00284E62" w:rsidRDefault="00E55B8D" w:rsidP="005F5674">
      <w:pPr>
        <w:pStyle w:val="BodyText"/>
        <w:numPr>
          <w:ilvl w:val="0"/>
          <w:numId w:val="34"/>
        </w:numPr>
        <w:rPr>
          <w:lang w:val="en-IE"/>
        </w:rPr>
      </w:pPr>
      <w:r w:rsidRPr="00284E62">
        <w:rPr>
          <w:lang w:val="en-IE"/>
        </w:rPr>
        <w:t>Design and construction of buildings in constricted urban environments and/or</w:t>
      </w:r>
    </w:p>
    <w:p w14:paraId="422F41F4" w14:textId="77777777" w:rsidR="00E55B8D" w:rsidRPr="00284E62" w:rsidRDefault="00E55B8D" w:rsidP="005F5674">
      <w:pPr>
        <w:pStyle w:val="BodyText"/>
        <w:numPr>
          <w:ilvl w:val="0"/>
          <w:numId w:val="34"/>
        </w:numPr>
        <w:rPr>
          <w:lang w:val="en-IE"/>
        </w:rPr>
      </w:pPr>
      <w:r w:rsidRPr="00284E62">
        <w:rPr>
          <w:lang w:val="en-IE"/>
        </w:rPr>
        <w:t>Design and construction on comparable projects of a similar nature, scale and complexity.</w:t>
      </w:r>
    </w:p>
    <w:p w14:paraId="2A020E13" w14:textId="77777777" w:rsidR="00E55B8D" w:rsidRPr="00284E62" w:rsidRDefault="00E55B8D" w:rsidP="005F5674">
      <w:pPr>
        <w:pStyle w:val="BodyText"/>
        <w:numPr>
          <w:ilvl w:val="0"/>
          <w:numId w:val="34"/>
        </w:numPr>
        <w:rPr>
          <w:lang w:val="en-IE"/>
        </w:rPr>
      </w:pPr>
      <w:r w:rsidRPr="00284E62">
        <w:rPr>
          <w:lang w:val="en-IE"/>
        </w:rPr>
        <w:t>Management of a Multi-disciplinary Team</w:t>
      </w:r>
    </w:p>
    <w:p w14:paraId="2BE2BFFA" w14:textId="77777777" w:rsidR="00E55B8D" w:rsidRPr="00284E62" w:rsidRDefault="00E55B8D" w:rsidP="005F5674">
      <w:pPr>
        <w:pStyle w:val="BodyText"/>
        <w:numPr>
          <w:ilvl w:val="0"/>
          <w:numId w:val="34"/>
        </w:numPr>
        <w:rPr>
          <w:lang w:val="en-IE"/>
        </w:rPr>
      </w:pPr>
      <w:r w:rsidRPr="00284E62">
        <w:rPr>
          <w:lang w:val="en-IE"/>
        </w:rPr>
        <w:t>Successful delivery on projects with more than one stakeholder.</w:t>
      </w:r>
    </w:p>
    <w:p w14:paraId="34EBA1D4" w14:textId="77777777" w:rsidR="00E55B8D" w:rsidRPr="00284E62" w:rsidRDefault="00E55B8D" w:rsidP="00FC439C">
      <w:pPr>
        <w:pStyle w:val="BodyText"/>
        <w:rPr>
          <w:lang w:val="en-IE"/>
        </w:rPr>
      </w:pPr>
    </w:p>
    <w:p w14:paraId="311DE880" w14:textId="6B2C0000" w:rsidR="00FC439C" w:rsidRPr="00284E62" w:rsidRDefault="00E55B8D" w:rsidP="00CF3FF4">
      <w:pPr>
        <w:pStyle w:val="BodyText"/>
        <w:rPr>
          <w:lang w:val="en-IE"/>
        </w:rPr>
      </w:pPr>
      <w:r w:rsidRPr="00284E62">
        <w:rPr>
          <w:lang w:val="en-IE"/>
        </w:rPr>
        <w:t xml:space="preserve">All fields in the SAQ Appendix_B3 – Certificate of Satisfactory Delivery of Services should be completed in full. In the event that the information requested on the value of projects or identity of clients is considered confidential, </w:t>
      </w:r>
      <w:r w:rsidRPr="00284E62">
        <w:rPr>
          <w:bCs/>
          <w:lang w:val="en-IE"/>
        </w:rPr>
        <w:t xml:space="preserve">Candidates should nevertheless ensure that they provide sufficient information </w:t>
      </w:r>
      <w:r w:rsidRPr="00284E62">
        <w:rPr>
          <w:lang w:val="en-IE"/>
        </w:rPr>
        <w:t xml:space="preserve">to allow </w:t>
      </w:r>
      <w:r w:rsidR="00FC439C" w:rsidRPr="00284E62">
        <w:rPr>
          <w:lang w:val="en-IE"/>
        </w:rPr>
        <w:t>MCCFRS</w:t>
      </w:r>
      <w:r w:rsidRPr="00284E62">
        <w:rPr>
          <w:lang w:val="en-IE"/>
        </w:rPr>
        <w:t xml:space="preserve"> to judge their relevance.</w:t>
      </w:r>
    </w:p>
    <w:p w14:paraId="7DF2214A" w14:textId="77777777" w:rsidR="00CF3FF4" w:rsidRPr="00284E62" w:rsidRDefault="00CF3FF4" w:rsidP="00CF3FF4">
      <w:pPr>
        <w:pStyle w:val="BodyText"/>
        <w:rPr>
          <w:lang w:val="en-IE"/>
        </w:rPr>
      </w:pPr>
    </w:p>
    <w:p w14:paraId="0C6EAB7D" w14:textId="77777777" w:rsidR="00E55B8D" w:rsidRPr="00FF6AB8" w:rsidRDefault="00E55B8D" w:rsidP="00E55B8D">
      <w:pPr>
        <w:pStyle w:val="NumLevel3"/>
        <w:rPr>
          <w:lang w:val="en-IE"/>
        </w:rPr>
      </w:pPr>
      <w:bookmarkStart w:id="53" w:name="_Toc407107733"/>
      <w:bookmarkStart w:id="54" w:name="_Toc209097582"/>
      <w:r w:rsidRPr="00FF6AB8">
        <w:rPr>
          <w:lang w:val="en-IE"/>
        </w:rPr>
        <w:t>Project Supervisor for the Design Process (PSDP)</w:t>
      </w:r>
      <w:bookmarkEnd w:id="53"/>
      <w:bookmarkEnd w:id="54"/>
    </w:p>
    <w:p w14:paraId="4FF4929E" w14:textId="77777777" w:rsidR="00FC439C" w:rsidRPr="00284E62" w:rsidRDefault="00FC439C" w:rsidP="00FC439C">
      <w:pPr>
        <w:pStyle w:val="BodyText"/>
        <w:rPr>
          <w:lang w:val="en-IE"/>
        </w:rPr>
      </w:pPr>
    </w:p>
    <w:p w14:paraId="2C280E1B" w14:textId="01C07928" w:rsidR="00E55B8D" w:rsidRPr="00284E62" w:rsidRDefault="00E55B8D" w:rsidP="00FC439C">
      <w:pPr>
        <w:pStyle w:val="BodyText"/>
        <w:rPr>
          <w:lang w:val="en-IE"/>
        </w:rPr>
      </w:pPr>
      <w:r w:rsidRPr="00284E62">
        <w:rPr>
          <w:lang w:val="en-IE"/>
        </w:rPr>
        <w:t>The competency of those delivering the PSDP service for the project should be demonstrated by way of:</w:t>
      </w:r>
    </w:p>
    <w:p w14:paraId="17B1DA3B" w14:textId="281CEEF6" w:rsidR="00E55B8D" w:rsidRPr="00284E62" w:rsidRDefault="00E55B8D" w:rsidP="005F5674">
      <w:pPr>
        <w:pStyle w:val="BodyText"/>
        <w:numPr>
          <w:ilvl w:val="0"/>
          <w:numId w:val="35"/>
        </w:numPr>
        <w:rPr>
          <w:lang w:val="en-IE"/>
        </w:rPr>
      </w:pPr>
      <w:r w:rsidRPr="00284E62">
        <w:rPr>
          <w:lang w:val="en-IE"/>
        </w:rPr>
        <w:t xml:space="preserve">Satisfactory experience in the </w:t>
      </w:r>
      <w:r w:rsidRPr="00284E62">
        <w:rPr>
          <w:u w:val="single"/>
          <w:lang w:val="en-IE"/>
        </w:rPr>
        <w:t>provision of PSDP services</w:t>
      </w:r>
      <w:r w:rsidRPr="00284E62">
        <w:rPr>
          <w:lang w:val="en-IE"/>
        </w:rPr>
        <w:t xml:space="preserve"> of a similar scale, nature and complexity to this project. Evidence of delivery of PSDP services should be provided in the form of a list of commissions carried out over the past </w:t>
      </w:r>
      <w:r w:rsidR="00FC439C" w:rsidRPr="00284E62">
        <w:rPr>
          <w:lang w:val="en-IE"/>
        </w:rPr>
        <w:t>5</w:t>
      </w:r>
      <w:r w:rsidRPr="00284E62">
        <w:rPr>
          <w:lang w:val="en-IE"/>
        </w:rPr>
        <w:t xml:space="preserve"> years. The list should be provided in the format set out in Appendix B1.</w:t>
      </w:r>
    </w:p>
    <w:p w14:paraId="378A34FA" w14:textId="70D56B43" w:rsidR="00E55B8D" w:rsidRPr="00326538" w:rsidRDefault="00E55B8D" w:rsidP="00FC439C">
      <w:pPr>
        <w:pStyle w:val="BodyText"/>
        <w:numPr>
          <w:ilvl w:val="0"/>
          <w:numId w:val="35"/>
        </w:numPr>
        <w:rPr>
          <w:lang w:val="en-IE"/>
        </w:rPr>
      </w:pPr>
      <w:r w:rsidRPr="00284E62">
        <w:rPr>
          <w:lang w:val="en-IE"/>
        </w:rPr>
        <w:t>These commissions should indicate how Health &amp; Safety in project design was managed and how the principles of prevention were applied in their role as PSDP. The applicant should provide Certificates of Satisfactory Delivery of Services for each project cited (Appendix B3). The certificates should, under “Other Information”, include a written narrative dealing with the information required in not more than 200 words.</w:t>
      </w:r>
    </w:p>
    <w:p w14:paraId="1F433DD2" w14:textId="77777777" w:rsidR="00FC439C" w:rsidRPr="00284E62" w:rsidRDefault="00FC439C" w:rsidP="00FC439C">
      <w:pPr>
        <w:pStyle w:val="BodyText"/>
        <w:rPr>
          <w:rStyle w:val="InitialStyle"/>
          <w:rFonts w:ascii="Calibri" w:hAnsi="Calibri"/>
          <w:sz w:val="22"/>
          <w:lang w:val="en-IE"/>
        </w:rPr>
      </w:pPr>
      <w:r w:rsidRPr="00284E62">
        <w:rPr>
          <w:rStyle w:val="InitialStyle"/>
          <w:rFonts w:ascii="Calibri" w:hAnsi="Calibri"/>
          <w:sz w:val="22"/>
          <w:lang w:val="en-IE"/>
        </w:rPr>
        <w:t>If the Architect as Principal Service Provider is not providing the Specialists Skills’ from within the Applicants Organisation, then the Applicant must provide evidence of the Specialists educational and professional qualifications (with dates obtained) and experience of their management staff, including the curriculum vitae of the management staff and the organisation structure.</w:t>
      </w:r>
    </w:p>
    <w:p w14:paraId="6F976D26" w14:textId="77777777" w:rsidR="00FC439C" w:rsidRPr="00284E62" w:rsidRDefault="00FC439C" w:rsidP="00E55B8D">
      <w:pPr>
        <w:rPr>
          <w:rFonts w:eastAsia="Times New Roman" w:cs="Arial"/>
        </w:rPr>
      </w:pPr>
    </w:p>
    <w:p w14:paraId="4C1F1B68" w14:textId="77777777" w:rsidR="00E55B8D" w:rsidRPr="00284E62" w:rsidRDefault="00E55B8D" w:rsidP="00FC439C">
      <w:pPr>
        <w:pStyle w:val="NumLevel3"/>
        <w:rPr>
          <w:rStyle w:val="InitialStyle"/>
          <w:rFonts w:ascii="Calibri" w:hAnsi="Calibri"/>
          <w:sz w:val="22"/>
          <w:lang w:val="en-IE"/>
        </w:rPr>
      </w:pPr>
      <w:bookmarkStart w:id="55" w:name="_Toc407107734"/>
      <w:bookmarkStart w:id="56" w:name="_Toc209097583"/>
      <w:r w:rsidRPr="00284E62">
        <w:rPr>
          <w:rStyle w:val="InitialStyle"/>
          <w:rFonts w:ascii="Calibri" w:hAnsi="Calibri"/>
          <w:sz w:val="22"/>
          <w:lang w:val="en-IE"/>
        </w:rPr>
        <w:t>3.4.1c - Safety and Health Supplement</w:t>
      </w:r>
      <w:bookmarkEnd w:id="55"/>
      <w:bookmarkEnd w:id="56"/>
    </w:p>
    <w:p w14:paraId="606B54A6" w14:textId="77777777" w:rsidR="00E55B8D" w:rsidRPr="00284E62" w:rsidRDefault="00E55B8D" w:rsidP="00E55B8D">
      <w:pPr>
        <w:pStyle w:val="BodyText"/>
        <w:rPr>
          <w:lang w:val="en-IE"/>
        </w:rPr>
      </w:pPr>
    </w:p>
    <w:p w14:paraId="109B456A" w14:textId="77777777" w:rsidR="00E55B8D" w:rsidRPr="00284E62" w:rsidRDefault="00E55B8D" w:rsidP="00FC439C">
      <w:pPr>
        <w:pStyle w:val="BodyText"/>
        <w:rPr>
          <w:lang w:val="en-IE"/>
        </w:rPr>
      </w:pPr>
      <w:r w:rsidRPr="00284E62">
        <w:rPr>
          <w:lang w:val="en-IE"/>
        </w:rPr>
        <w:t>The following applies to all Principal Service Providers:</w:t>
      </w:r>
    </w:p>
    <w:p w14:paraId="2FC2B692" w14:textId="77777777" w:rsidR="00E55B8D" w:rsidRPr="00284E62" w:rsidRDefault="00E55B8D" w:rsidP="00FC439C">
      <w:pPr>
        <w:pStyle w:val="BodyText"/>
        <w:rPr>
          <w:lang w:val="en-IE"/>
        </w:rPr>
      </w:pPr>
    </w:p>
    <w:p w14:paraId="5BE2C851" w14:textId="77777777" w:rsidR="00E55B8D" w:rsidRPr="00284E62" w:rsidRDefault="00E55B8D" w:rsidP="00FC439C">
      <w:pPr>
        <w:pStyle w:val="BodyText"/>
        <w:rPr>
          <w:lang w:val="en-IE"/>
        </w:rPr>
      </w:pPr>
      <w:r w:rsidRPr="00284E62">
        <w:rPr>
          <w:lang w:val="en-IE"/>
        </w:rPr>
        <w:t xml:space="preserve">In addition to the foregoing note in the SAQ which corresponds to the contents in </w:t>
      </w:r>
      <w:r w:rsidRPr="00284E62">
        <w:rPr>
          <w:rStyle w:val="InitialStyle"/>
          <w:rFonts w:ascii="Calibri" w:hAnsi="Calibri"/>
          <w:sz w:val="22"/>
          <w:lang w:val="en-IE"/>
        </w:rPr>
        <w:t xml:space="preserve">GN 1.6.3 for all service providers, </w:t>
      </w:r>
      <w:r w:rsidRPr="00284E62">
        <w:rPr>
          <w:lang w:val="en-IE"/>
        </w:rPr>
        <w:t>the competency of the Principal Service Providers (the Designers) for the design of the project should be demonstrated by way of:</w:t>
      </w:r>
    </w:p>
    <w:p w14:paraId="262BBDFE" w14:textId="77777777" w:rsidR="00E55B8D" w:rsidRPr="00284E62" w:rsidRDefault="00E55B8D" w:rsidP="00E55B8D">
      <w:pPr>
        <w:rPr>
          <w:rFonts w:eastAsia="Times New Roman" w:cs="Arial"/>
        </w:rPr>
      </w:pPr>
    </w:p>
    <w:p w14:paraId="772488B2" w14:textId="0EF6A9DA" w:rsidR="00E55B8D" w:rsidRPr="00284E62" w:rsidRDefault="00E55B8D" w:rsidP="005F5674">
      <w:pPr>
        <w:pStyle w:val="ListParagraph"/>
        <w:numPr>
          <w:ilvl w:val="0"/>
          <w:numId w:val="28"/>
        </w:numPr>
        <w:spacing w:after="0" w:line="240" w:lineRule="auto"/>
        <w:contextualSpacing w:val="0"/>
        <w:jc w:val="both"/>
        <w:rPr>
          <w:rFonts w:eastAsia="Times New Roman" w:cs="Arial"/>
        </w:rPr>
      </w:pPr>
      <w:r w:rsidRPr="00284E62">
        <w:rPr>
          <w:rFonts w:eastAsia="Times New Roman" w:cs="Arial"/>
        </w:rPr>
        <w:t xml:space="preserve">Satisfactory experience in </w:t>
      </w:r>
      <w:r w:rsidRPr="00284E62">
        <w:rPr>
          <w:rFonts w:eastAsia="Times New Roman" w:cs="Arial"/>
          <w:u w:val="single"/>
        </w:rPr>
        <w:t>design of projects</w:t>
      </w:r>
      <w:r w:rsidRPr="00284E62">
        <w:rPr>
          <w:rFonts w:eastAsia="Times New Roman" w:cs="Arial"/>
        </w:rPr>
        <w:t xml:space="preserve"> of a similar scale, nature and complexity to this project. Evidence of delivery of design services should be provided in the form of a list of design commissions carried out over the past </w:t>
      </w:r>
      <w:r w:rsidR="00FC439C" w:rsidRPr="00284E62">
        <w:rPr>
          <w:rFonts w:eastAsia="Times New Roman" w:cs="Arial"/>
        </w:rPr>
        <w:t>5</w:t>
      </w:r>
      <w:r w:rsidRPr="00284E62">
        <w:rPr>
          <w:rFonts w:eastAsia="Times New Roman" w:cs="Arial"/>
        </w:rPr>
        <w:t xml:space="preserve"> years. The list should be provided in the format set out in Appendix B1.</w:t>
      </w:r>
    </w:p>
    <w:p w14:paraId="558FF8EA" w14:textId="6A920E27" w:rsidR="00E55B8D" w:rsidRPr="00312F61" w:rsidRDefault="00E55B8D" w:rsidP="00E55B8D">
      <w:pPr>
        <w:pStyle w:val="ListParagraph"/>
        <w:numPr>
          <w:ilvl w:val="0"/>
          <w:numId w:val="28"/>
        </w:numPr>
        <w:spacing w:after="0" w:line="240" w:lineRule="auto"/>
        <w:contextualSpacing w:val="0"/>
        <w:jc w:val="both"/>
        <w:rPr>
          <w:rFonts w:eastAsia="Times New Roman" w:cs="Arial"/>
        </w:rPr>
      </w:pPr>
      <w:r w:rsidRPr="00284E62">
        <w:rPr>
          <w:rFonts w:eastAsia="Times New Roman" w:cs="Arial"/>
        </w:rPr>
        <w:t>These commissions should indicate how Health &amp; Safety in project design was managed and how risk assessments were carried out and how hazards were managed on projects. The applicant should provide Certificates of Satisfactory Delivery of Services for each project cited (Appendix B3). The certificates should, under “Other Information”, include a written narrative dealing with the information required in not more than 200 words.</w:t>
      </w:r>
    </w:p>
    <w:p w14:paraId="0F4D16DB" w14:textId="0F829637" w:rsidR="00E55B8D" w:rsidRPr="00284E62" w:rsidRDefault="00E55B8D" w:rsidP="00E55B8D">
      <w:pPr>
        <w:pStyle w:val="NumLevel2"/>
        <w:rPr>
          <w:lang w:val="en-IE"/>
        </w:rPr>
      </w:pPr>
      <w:bookmarkStart w:id="57" w:name="_Toc407107735"/>
      <w:bookmarkStart w:id="58" w:name="_Toc209097584"/>
      <w:r w:rsidRPr="00284E62">
        <w:rPr>
          <w:lang w:val="en-IE"/>
        </w:rPr>
        <w:lastRenderedPageBreak/>
        <w:t>SAQ Criteria 3.</w:t>
      </w:r>
      <w:r w:rsidR="005F5674" w:rsidRPr="00284E62">
        <w:rPr>
          <w:lang w:val="en-IE"/>
        </w:rPr>
        <w:t>4</w:t>
      </w:r>
      <w:r w:rsidRPr="00284E62">
        <w:rPr>
          <w:lang w:val="en-IE"/>
        </w:rPr>
        <w:t>d – Measures for Ensuring Quality</w:t>
      </w:r>
      <w:bookmarkEnd w:id="57"/>
      <w:bookmarkEnd w:id="58"/>
    </w:p>
    <w:p w14:paraId="1B728DFA" w14:textId="77777777" w:rsidR="00E55B8D" w:rsidRPr="00284E62" w:rsidRDefault="00E55B8D" w:rsidP="00E55B8D">
      <w:pPr>
        <w:pStyle w:val="BodyText"/>
        <w:rPr>
          <w:lang w:val="en-IE"/>
        </w:rPr>
      </w:pPr>
    </w:p>
    <w:p w14:paraId="14BD6F10" w14:textId="77777777" w:rsidR="00E55B8D" w:rsidRPr="00284E62" w:rsidRDefault="00E55B8D" w:rsidP="00E55B8D">
      <w:pPr>
        <w:pStyle w:val="BodyText"/>
        <w:rPr>
          <w:u w:val="single"/>
          <w:lang w:val="en-IE"/>
        </w:rPr>
      </w:pPr>
      <w:r w:rsidRPr="00284E62">
        <w:rPr>
          <w:u w:val="single"/>
          <w:lang w:val="en-IE"/>
        </w:rPr>
        <w:t>The following applies to all Principal Service Providers:</w:t>
      </w:r>
    </w:p>
    <w:p w14:paraId="425A77FA" w14:textId="77777777" w:rsidR="00E55B8D" w:rsidRPr="00284E62" w:rsidRDefault="00E55B8D" w:rsidP="00E55B8D">
      <w:pPr>
        <w:pStyle w:val="BodyText"/>
        <w:rPr>
          <w:lang w:val="en-IE"/>
        </w:rPr>
      </w:pPr>
    </w:p>
    <w:p w14:paraId="23B99062" w14:textId="77777777" w:rsidR="00E55B8D" w:rsidRPr="00284E62" w:rsidRDefault="00E55B8D" w:rsidP="00E55B8D">
      <w:pPr>
        <w:pStyle w:val="BodyText"/>
        <w:rPr>
          <w:lang w:val="en-IE"/>
        </w:rPr>
      </w:pPr>
      <w:r w:rsidRPr="00284E62">
        <w:rPr>
          <w:lang w:val="en-IE"/>
        </w:rPr>
        <w:t>Applicant to Detail (maximum 2/3 pages of text):</w:t>
      </w:r>
    </w:p>
    <w:p w14:paraId="20E4BBEC" w14:textId="77777777" w:rsidR="00E55B8D" w:rsidRPr="00284E62" w:rsidRDefault="00E55B8D" w:rsidP="005F5674">
      <w:pPr>
        <w:pStyle w:val="BodyText"/>
        <w:numPr>
          <w:ilvl w:val="0"/>
          <w:numId w:val="25"/>
        </w:numPr>
        <w:rPr>
          <w:lang w:val="en-IE"/>
        </w:rPr>
      </w:pPr>
      <w:r w:rsidRPr="00284E62">
        <w:rPr>
          <w:lang w:val="en-IE"/>
        </w:rPr>
        <w:t>Internal Policy (if any) on Quality Assurance</w:t>
      </w:r>
    </w:p>
    <w:p w14:paraId="020A08AE" w14:textId="77777777" w:rsidR="00E55B8D" w:rsidRPr="00284E62" w:rsidRDefault="00E55B8D" w:rsidP="005F5674">
      <w:pPr>
        <w:pStyle w:val="BodyText"/>
        <w:numPr>
          <w:ilvl w:val="0"/>
          <w:numId w:val="25"/>
        </w:numPr>
        <w:rPr>
          <w:lang w:val="en-IE"/>
        </w:rPr>
      </w:pPr>
      <w:r w:rsidRPr="00284E62">
        <w:rPr>
          <w:lang w:val="en-IE"/>
        </w:rPr>
        <w:t xml:space="preserve">Third Party Accreditation (if any). </w:t>
      </w:r>
    </w:p>
    <w:p w14:paraId="55FBBAAD" w14:textId="77777777" w:rsidR="00E55B8D" w:rsidRPr="00284E62" w:rsidRDefault="00E55B8D" w:rsidP="00E55B8D">
      <w:pPr>
        <w:pStyle w:val="BodyText"/>
        <w:ind w:left="720"/>
        <w:rPr>
          <w:lang w:val="en-IE"/>
        </w:rPr>
      </w:pPr>
      <w:r w:rsidRPr="00284E62">
        <w:rPr>
          <w:lang w:val="en-IE"/>
        </w:rPr>
        <w:t>If Third-party accredited, provide details of:</w:t>
      </w:r>
    </w:p>
    <w:p w14:paraId="353552EC" w14:textId="77777777" w:rsidR="00E55B8D" w:rsidRPr="00284E62" w:rsidRDefault="00E55B8D" w:rsidP="005F5674">
      <w:pPr>
        <w:pStyle w:val="BodyText"/>
        <w:numPr>
          <w:ilvl w:val="0"/>
          <w:numId w:val="26"/>
        </w:numPr>
        <w:rPr>
          <w:lang w:val="en-IE"/>
        </w:rPr>
      </w:pPr>
      <w:r w:rsidRPr="00284E62">
        <w:rPr>
          <w:lang w:val="en-IE"/>
        </w:rPr>
        <w:t>Date of Accreditation</w:t>
      </w:r>
    </w:p>
    <w:p w14:paraId="59BAEA92" w14:textId="77777777" w:rsidR="00E55B8D" w:rsidRPr="00284E62" w:rsidRDefault="00E55B8D" w:rsidP="005F5674">
      <w:pPr>
        <w:pStyle w:val="BodyText"/>
        <w:numPr>
          <w:ilvl w:val="0"/>
          <w:numId w:val="26"/>
        </w:numPr>
        <w:rPr>
          <w:lang w:val="en-IE"/>
        </w:rPr>
      </w:pPr>
      <w:r w:rsidRPr="00284E62">
        <w:rPr>
          <w:lang w:val="en-IE"/>
        </w:rPr>
        <w:t>Expiry Date</w:t>
      </w:r>
    </w:p>
    <w:p w14:paraId="72C5BDC6" w14:textId="77777777" w:rsidR="00E55B8D" w:rsidRPr="00284E62" w:rsidRDefault="00E55B8D" w:rsidP="005F5674">
      <w:pPr>
        <w:pStyle w:val="BodyText"/>
        <w:numPr>
          <w:ilvl w:val="0"/>
          <w:numId w:val="26"/>
        </w:numPr>
        <w:rPr>
          <w:lang w:val="en-IE"/>
        </w:rPr>
      </w:pPr>
      <w:r w:rsidRPr="00284E62">
        <w:rPr>
          <w:lang w:val="en-IE"/>
        </w:rPr>
        <w:t>Name of Accreditation Body</w:t>
      </w:r>
    </w:p>
    <w:p w14:paraId="270E53DC" w14:textId="77777777" w:rsidR="00E55B8D" w:rsidRPr="00284E62" w:rsidRDefault="00E55B8D" w:rsidP="005F5674">
      <w:pPr>
        <w:pStyle w:val="BodyText"/>
        <w:numPr>
          <w:ilvl w:val="0"/>
          <w:numId w:val="26"/>
        </w:numPr>
        <w:rPr>
          <w:lang w:val="en-IE"/>
        </w:rPr>
      </w:pPr>
      <w:r w:rsidRPr="00284E62">
        <w:rPr>
          <w:lang w:val="en-IE"/>
        </w:rPr>
        <w:t>Scope of Accreditation</w:t>
      </w:r>
    </w:p>
    <w:p w14:paraId="6BB3ED5F" w14:textId="77777777" w:rsidR="00E55B8D" w:rsidRPr="00284E62" w:rsidRDefault="00E55B8D" w:rsidP="005F5674">
      <w:pPr>
        <w:pStyle w:val="BodyText"/>
        <w:numPr>
          <w:ilvl w:val="0"/>
          <w:numId w:val="26"/>
        </w:numPr>
        <w:rPr>
          <w:lang w:val="en-IE"/>
        </w:rPr>
      </w:pPr>
      <w:r w:rsidRPr="00284E62">
        <w:rPr>
          <w:lang w:val="en-IE"/>
        </w:rPr>
        <w:t>Name of Person responsible for Quality Management</w:t>
      </w:r>
    </w:p>
    <w:p w14:paraId="70A6362B" w14:textId="2C7C0C6A" w:rsidR="00E55B8D" w:rsidRPr="00284E62" w:rsidRDefault="00E55B8D" w:rsidP="005F5674">
      <w:pPr>
        <w:pStyle w:val="BodyText"/>
        <w:numPr>
          <w:ilvl w:val="0"/>
          <w:numId w:val="26"/>
        </w:numPr>
        <w:rPr>
          <w:lang w:val="en-IE"/>
        </w:rPr>
      </w:pPr>
      <w:r w:rsidRPr="00284E62">
        <w:rPr>
          <w:lang w:val="en-IE"/>
        </w:rPr>
        <w:t xml:space="preserve">Attach Certificate </w:t>
      </w:r>
      <w:r w:rsidR="005F5674" w:rsidRPr="00284E62">
        <w:rPr>
          <w:lang w:val="en-IE"/>
        </w:rPr>
        <w:t xml:space="preserve"> (if applicable).</w:t>
      </w:r>
    </w:p>
    <w:p w14:paraId="30AEADD2" w14:textId="4019EACC" w:rsidR="008549EB" w:rsidRDefault="008549EB"/>
    <w:p w14:paraId="4FD6C471" w14:textId="77777777" w:rsidR="00633231" w:rsidRDefault="00633231"/>
    <w:p w14:paraId="5BAE20DE" w14:textId="77777777" w:rsidR="00633231" w:rsidRPr="00284E62" w:rsidRDefault="00633231"/>
    <w:p w14:paraId="17DCF3CC" w14:textId="641D9911" w:rsidR="00920D4D" w:rsidRPr="00284E62" w:rsidRDefault="00920D4D">
      <w:r w:rsidRPr="00284E62">
        <w:rPr>
          <w:kern w:val="0"/>
          <w14:ligatures w14:val="none"/>
        </w:rPr>
        <w:br w:type="page"/>
      </w:r>
    </w:p>
    <w:p w14:paraId="0E34D117" w14:textId="1D150293" w:rsidR="00920D4D" w:rsidRPr="00284E62" w:rsidRDefault="00920D4D" w:rsidP="00920D4D">
      <w:pPr>
        <w:pStyle w:val="NumLevel1"/>
        <w:rPr>
          <w:lang w:val="en-IE"/>
        </w:rPr>
      </w:pPr>
      <w:bookmarkStart w:id="59" w:name="_Toc209097585"/>
      <w:r w:rsidRPr="00284E62">
        <w:rPr>
          <w:lang w:val="en-IE"/>
        </w:rPr>
        <w:lastRenderedPageBreak/>
        <w:t>Part 2 – Tender</w:t>
      </w:r>
      <w:bookmarkEnd w:id="59"/>
    </w:p>
    <w:p w14:paraId="5A56B222" w14:textId="77777777" w:rsidR="00920D4D" w:rsidRPr="00284E62" w:rsidRDefault="00920D4D" w:rsidP="00920D4D">
      <w:pPr>
        <w:pStyle w:val="BodyText"/>
        <w:rPr>
          <w:lang w:val="en-IE"/>
        </w:rPr>
      </w:pPr>
    </w:p>
    <w:p w14:paraId="36B5D1CF" w14:textId="32008E0F" w:rsidR="00920D4D" w:rsidRPr="00284E62" w:rsidRDefault="00920D4D" w:rsidP="00920D4D">
      <w:pPr>
        <w:pStyle w:val="NumLevel2"/>
        <w:rPr>
          <w:lang w:val="en-IE"/>
        </w:rPr>
      </w:pPr>
      <w:bookmarkStart w:id="60" w:name="_Toc209097586"/>
      <w:r w:rsidRPr="00284E62">
        <w:rPr>
          <w:lang w:val="en-IE"/>
        </w:rPr>
        <w:t>Introduction</w:t>
      </w:r>
      <w:bookmarkEnd w:id="60"/>
    </w:p>
    <w:p w14:paraId="7BCC098E" w14:textId="77777777" w:rsidR="00920D4D" w:rsidRPr="00284E62" w:rsidRDefault="00920D4D" w:rsidP="00920D4D">
      <w:pPr>
        <w:pStyle w:val="BodyText"/>
        <w:rPr>
          <w:lang w:val="en-IE"/>
        </w:rPr>
      </w:pPr>
    </w:p>
    <w:p w14:paraId="0B153AF4" w14:textId="2107AC09" w:rsidR="00920D4D" w:rsidRPr="00284E62" w:rsidRDefault="00920D4D" w:rsidP="00920D4D">
      <w:pPr>
        <w:pStyle w:val="BodyText"/>
        <w:rPr>
          <w:lang w:val="en-IE"/>
        </w:rPr>
      </w:pPr>
      <w:r w:rsidRPr="00284E62">
        <w:rPr>
          <w:lang w:val="en-IE"/>
        </w:rPr>
        <w:t xml:space="preserve">Tenderers who successfully demonstrate meeting the minimum Qualification Criteria in Part 1 will have </w:t>
      </w:r>
      <w:r w:rsidR="00FF6AB8">
        <w:rPr>
          <w:lang w:val="en-IE"/>
        </w:rPr>
        <w:t>Part</w:t>
      </w:r>
      <w:r w:rsidRPr="00284E62">
        <w:rPr>
          <w:lang w:val="en-IE"/>
        </w:rPr>
        <w:t xml:space="preserve"> 2 (Tender) of their submission opened for evaluation. The Tender submission will be checked for compliance with the PIM, ITT and Particulars and evaluated according to the Award Criteria Scoring Methodology. </w:t>
      </w:r>
    </w:p>
    <w:p w14:paraId="17888F96" w14:textId="77777777" w:rsidR="00920D4D" w:rsidRPr="00284E62" w:rsidRDefault="00920D4D" w:rsidP="00920D4D">
      <w:pPr>
        <w:pStyle w:val="BodyText"/>
        <w:rPr>
          <w:lang w:val="en-IE"/>
        </w:rPr>
      </w:pPr>
    </w:p>
    <w:p w14:paraId="74CDE87E" w14:textId="4680D3D0" w:rsidR="00920D4D" w:rsidRDefault="00920D4D" w:rsidP="00326538">
      <w:pPr>
        <w:pStyle w:val="BodyText"/>
        <w:rPr>
          <w:lang w:val="en-IE"/>
        </w:rPr>
      </w:pPr>
      <w:r w:rsidRPr="00284E62">
        <w:rPr>
          <w:lang w:val="en-IE"/>
        </w:rPr>
        <w:t>The successful tenderers responses to the Technical Merit Criteria will be incorporated as part of the contract.</w:t>
      </w:r>
    </w:p>
    <w:p w14:paraId="676B7596" w14:textId="77777777" w:rsidR="00326538" w:rsidRPr="00326538" w:rsidRDefault="00326538" w:rsidP="00326538">
      <w:pPr>
        <w:pStyle w:val="BodyText"/>
        <w:rPr>
          <w:lang w:val="en-IE"/>
        </w:rPr>
      </w:pPr>
    </w:p>
    <w:p w14:paraId="4C0BF2A4" w14:textId="0C547D74" w:rsidR="008549EB" w:rsidRPr="00284E62" w:rsidRDefault="00920D4D" w:rsidP="00920D4D">
      <w:pPr>
        <w:pStyle w:val="NumLevel2"/>
        <w:rPr>
          <w:lang w:val="en-IE"/>
        </w:rPr>
      </w:pPr>
      <w:bookmarkStart w:id="61" w:name="_Toc209097587"/>
      <w:r w:rsidRPr="00284E62">
        <w:rPr>
          <w:lang w:val="en-IE"/>
        </w:rPr>
        <w:t>Scoring Methodology</w:t>
      </w:r>
      <w:bookmarkEnd w:id="61"/>
    </w:p>
    <w:p w14:paraId="3BC18905" w14:textId="36DF443A" w:rsidR="00920D4D" w:rsidRPr="00284E62" w:rsidRDefault="00920D4D" w:rsidP="00E57230">
      <w:pPr>
        <w:pStyle w:val="BodyText"/>
        <w:rPr>
          <w:lang w:val="en-IE"/>
        </w:rPr>
      </w:pPr>
      <w:r w:rsidRPr="00284E62">
        <w:rPr>
          <w:lang w:val="en-IE"/>
        </w:rPr>
        <w:t>The Technical Merit Award Criteria – Marking Scheme Summary is tabulated below:</w:t>
      </w:r>
    </w:p>
    <w:p w14:paraId="485600F7" w14:textId="77777777" w:rsidR="00920D4D" w:rsidRPr="00284E62" w:rsidRDefault="00920D4D" w:rsidP="00E57230">
      <w:pPr>
        <w:pStyle w:val="BodyText"/>
        <w:rPr>
          <w:lang w:val="en-IE"/>
        </w:rPr>
      </w:pPr>
    </w:p>
    <w:tbl>
      <w:tblPr>
        <w:tblW w:w="8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7"/>
        <w:gridCol w:w="1109"/>
        <w:gridCol w:w="5880"/>
      </w:tblGrid>
      <w:tr w:rsidR="007B1755" w:rsidRPr="00284E62" w14:paraId="30B012CF" w14:textId="77777777" w:rsidTr="00326538">
        <w:trPr>
          <w:trHeight w:val="247"/>
          <w:tblHeader/>
          <w:jc w:val="center"/>
        </w:trPr>
        <w:tc>
          <w:tcPr>
            <w:tcW w:w="1217" w:type="dxa"/>
            <w:shd w:val="clear" w:color="auto" w:fill="83CAEB" w:themeFill="accent1" w:themeFillTint="66"/>
            <w:vAlign w:val="center"/>
          </w:tcPr>
          <w:p w14:paraId="7AFA8FFE" w14:textId="77777777" w:rsidR="007B1755" w:rsidRPr="00284E62" w:rsidRDefault="007B1755" w:rsidP="00195858">
            <w:pPr>
              <w:spacing w:after="0" w:line="240" w:lineRule="auto"/>
              <w:jc w:val="center"/>
              <w:rPr>
                <w:rFonts w:eastAsia="Times New Roman" w:cs="Calibri"/>
                <w:b/>
                <w:kern w:val="0"/>
                <w:sz w:val="20"/>
                <w:szCs w:val="20"/>
                <w:lang w:eastAsia="en-GB"/>
                <w14:ligatures w14:val="none"/>
              </w:rPr>
            </w:pPr>
            <w:bookmarkStart w:id="62" w:name="_Hlk138004221"/>
            <w:r w:rsidRPr="00284E62">
              <w:rPr>
                <w:rFonts w:eastAsia="Times New Roman" w:cs="Calibri"/>
                <w:b/>
                <w:kern w:val="0"/>
                <w:sz w:val="20"/>
                <w:szCs w:val="20"/>
                <w:lang w:eastAsia="en-GB"/>
                <w14:ligatures w14:val="none"/>
              </w:rPr>
              <w:t>Rating</w:t>
            </w:r>
          </w:p>
        </w:tc>
        <w:tc>
          <w:tcPr>
            <w:tcW w:w="1109" w:type="dxa"/>
            <w:shd w:val="clear" w:color="auto" w:fill="83CAEB" w:themeFill="accent1" w:themeFillTint="66"/>
            <w:vAlign w:val="center"/>
          </w:tcPr>
          <w:p w14:paraId="7972F3AA" w14:textId="77777777" w:rsidR="007B1755" w:rsidRPr="00284E62" w:rsidRDefault="007B1755" w:rsidP="00195858">
            <w:pPr>
              <w:spacing w:after="0" w:line="240" w:lineRule="auto"/>
              <w:jc w:val="center"/>
              <w:rPr>
                <w:rFonts w:eastAsia="Times New Roman" w:cs="Calibri"/>
                <w:b/>
                <w:kern w:val="0"/>
                <w:sz w:val="20"/>
                <w:szCs w:val="20"/>
                <w:lang w:eastAsia="en-GB"/>
                <w14:ligatures w14:val="none"/>
              </w:rPr>
            </w:pPr>
            <w:r w:rsidRPr="00284E62">
              <w:rPr>
                <w:rFonts w:eastAsia="Times New Roman" w:cs="Calibri"/>
                <w:b/>
                <w:kern w:val="0"/>
                <w:sz w:val="20"/>
                <w:szCs w:val="20"/>
                <w:lang w:eastAsia="en-GB"/>
                <w14:ligatures w14:val="none"/>
              </w:rPr>
              <w:t>% Scoring Options</w:t>
            </w:r>
          </w:p>
        </w:tc>
        <w:tc>
          <w:tcPr>
            <w:tcW w:w="5880" w:type="dxa"/>
            <w:shd w:val="clear" w:color="auto" w:fill="83CAEB" w:themeFill="accent1" w:themeFillTint="66"/>
            <w:vAlign w:val="center"/>
          </w:tcPr>
          <w:p w14:paraId="49FAAC48" w14:textId="77777777" w:rsidR="007B1755" w:rsidRPr="00284E62" w:rsidRDefault="007B1755" w:rsidP="00195858">
            <w:pPr>
              <w:spacing w:after="0" w:line="240" w:lineRule="auto"/>
              <w:jc w:val="center"/>
              <w:rPr>
                <w:rFonts w:eastAsia="Times New Roman" w:cs="Calibri"/>
                <w:b/>
                <w:kern w:val="0"/>
                <w:sz w:val="20"/>
                <w:szCs w:val="20"/>
                <w:lang w:eastAsia="en-GB"/>
                <w14:ligatures w14:val="none"/>
              </w:rPr>
            </w:pPr>
            <w:r w:rsidRPr="00284E62">
              <w:rPr>
                <w:rFonts w:eastAsia="Times New Roman" w:cs="Calibri"/>
                <w:b/>
                <w:kern w:val="0"/>
                <w:sz w:val="20"/>
                <w:szCs w:val="20"/>
                <w:lang w:eastAsia="en-GB"/>
                <w14:ligatures w14:val="none"/>
              </w:rPr>
              <w:t>Description</w:t>
            </w:r>
          </w:p>
        </w:tc>
      </w:tr>
      <w:bookmarkEnd w:id="62"/>
      <w:tr w:rsidR="007B1755" w:rsidRPr="00284E62" w14:paraId="15CCD5D0" w14:textId="77777777" w:rsidTr="00326538">
        <w:trPr>
          <w:trHeight w:val="646"/>
          <w:jc w:val="center"/>
        </w:trPr>
        <w:tc>
          <w:tcPr>
            <w:tcW w:w="1217" w:type="dxa"/>
            <w:vAlign w:val="center"/>
          </w:tcPr>
          <w:p w14:paraId="6DCE6211" w14:textId="77777777" w:rsidR="007B1755" w:rsidRPr="00284E62" w:rsidRDefault="007B1755" w:rsidP="00195858">
            <w:pPr>
              <w:spacing w:after="0" w:line="240" w:lineRule="auto"/>
              <w:jc w:val="center"/>
              <w:rPr>
                <w:rFonts w:eastAsia="Times New Roman" w:cs="Calibri"/>
                <w:kern w:val="0"/>
                <w:sz w:val="20"/>
                <w:szCs w:val="20"/>
                <w:lang w:eastAsia="en-GB"/>
                <w14:ligatures w14:val="none"/>
              </w:rPr>
            </w:pPr>
            <w:r w:rsidRPr="00284E62">
              <w:rPr>
                <w:rFonts w:eastAsia="Times New Roman" w:cs="Calibri"/>
                <w:kern w:val="0"/>
                <w:sz w:val="20"/>
                <w:szCs w:val="20"/>
                <w:lang w:eastAsia="en-GB"/>
                <w14:ligatures w14:val="none"/>
              </w:rPr>
              <w:t>Outstanding</w:t>
            </w:r>
          </w:p>
        </w:tc>
        <w:tc>
          <w:tcPr>
            <w:tcW w:w="1109" w:type="dxa"/>
            <w:vAlign w:val="center"/>
          </w:tcPr>
          <w:p w14:paraId="21952256" w14:textId="77777777" w:rsidR="007B1755" w:rsidRPr="00284E62" w:rsidRDefault="007B1755" w:rsidP="00195858">
            <w:pPr>
              <w:spacing w:after="0" w:line="240" w:lineRule="auto"/>
              <w:jc w:val="center"/>
              <w:rPr>
                <w:rFonts w:eastAsia="Times New Roman" w:cs="Calibri"/>
                <w:kern w:val="0"/>
                <w:sz w:val="20"/>
                <w:szCs w:val="20"/>
                <w:lang w:eastAsia="en-GB"/>
                <w14:ligatures w14:val="none"/>
              </w:rPr>
            </w:pPr>
            <w:r w:rsidRPr="00284E62">
              <w:rPr>
                <w:rFonts w:eastAsia="Times New Roman" w:cs="Calibri"/>
                <w:kern w:val="0"/>
                <w:sz w:val="20"/>
                <w:szCs w:val="20"/>
                <w:lang w:eastAsia="en-GB"/>
                <w14:ligatures w14:val="none"/>
              </w:rPr>
              <w:t>90-100%</w:t>
            </w:r>
          </w:p>
        </w:tc>
        <w:tc>
          <w:tcPr>
            <w:tcW w:w="5880" w:type="dxa"/>
            <w:vAlign w:val="center"/>
          </w:tcPr>
          <w:p w14:paraId="7152EFF7" w14:textId="77777777" w:rsidR="007B1755" w:rsidRPr="00284E62" w:rsidRDefault="007B1755" w:rsidP="00195858">
            <w:pPr>
              <w:widowControl w:val="0"/>
              <w:autoSpaceDE w:val="0"/>
              <w:autoSpaceDN w:val="0"/>
              <w:adjustRightInd w:val="0"/>
              <w:spacing w:after="0" w:line="240" w:lineRule="auto"/>
              <w:jc w:val="center"/>
              <w:rPr>
                <w:rFonts w:eastAsia="MS Mincho" w:cs="Calibri"/>
                <w:bCs/>
                <w:color w:val="000000"/>
                <w:kern w:val="0"/>
                <w:sz w:val="20"/>
                <w:szCs w:val="20"/>
                <w:lang w:eastAsia="ja-JP"/>
                <w14:ligatures w14:val="none"/>
              </w:rPr>
            </w:pPr>
            <w:r w:rsidRPr="00284E62">
              <w:rPr>
                <w:rFonts w:eastAsia="MS Mincho" w:cs="Calibri"/>
                <w:bCs/>
                <w:color w:val="000000"/>
                <w:kern w:val="0"/>
                <w:sz w:val="20"/>
                <w:szCs w:val="20"/>
                <w:lang w:eastAsia="ja-JP"/>
                <w14:ligatures w14:val="none"/>
              </w:rPr>
              <w:t>Excellent response with very few or no weaknesses that fully meets or exceeds requirements and provides comprehensive, detailed and convincing assurance that the Tenderer will deliver to an outstanding standard.</w:t>
            </w:r>
          </w:p>
        </w:tc>
      </w:tr>
      <w:tr w:rsidR="007B1755" w:rsidRPr="00284E62" w14:paraId="5DD75C99" w14:textId="77777777" w:rsidTr="00326538">
        <w:trPr>
          <w:trHeight w:val="646"/>
          <w:jc w:val="center"/>
        </w:trPr>
        <w:tc>
          <w:tcPr>
            <w:tcW w:w="1217" w:type="dxa"/>
            <w:vAlign w:val="center"/>
          </w:tcPr>
          <w:p w14:paraId="6E33426F" w14:textId="77777777" w:rsidR="007B1755" w:rsidRPr="00284E62" w:rsidRDefault="007B1755" w:rsidP="00195858">
            <w:pPr>
              <w:spacing w:after="0" w:line="240" w:lineRule="auto"/>
              <w:jc w:val="center"/>
              <w:rPr>
                <w:rFonts w:eastAsia="Times New Roman" w:cs="Calibri"/>
                <w:kern w:val="0"/>
                <w:sz w:val="20"/>
                <w:szCs w:val="20"/>
                <w:lang w:eastAsia="en-GB"/>
                <w14:ligatures w14:val="none"/>
              </w:rPr>
            </w:pPr>
            <w:r w:rsidRPr="00284E62">
              <w:rPr>
                <w:rFonts w:eastAsia="Times New Roman" w:cs="Calibri"/>
                <w:kern w:val="0"/>
                <w:sz w:val="20"/>
                <w:szCs w:val="20"/>
                <w:lang w:eastAsia="en-GB"/>
                <w14:ligatures w14:val="none"/>
              </w:rPr>
              <w:t>Excellent</w:t>
            </w:r>
          </w:p>
        </w:tc>
        <w:tc>
          <w:tcPr>
            <w:tcW w:w="1109" w:type="dxa"/>
            <w:vAlign w:val="center"/>
          </w:tcPr>
          <w:p w14:paraId="3F888D2B" w14:textId="77777777" w:rsidR="007B1755" w:rsidRPr="00284E62" w:rsidRDefault="007B1755" w:rsidP="00195858">
            <w:pPr>
              <w:spacing w:after="0" w:line="240" w:lineRule="auto"/>
              <w:jc w:val="center"/>
              <w:rPr>
                <w:rFonts w:eastAsia="Times New Roman" w:cs="Calibri"/>
                <w:kern w:val="0"/>
                <w:sz w:val="20"/>
                <w:szCs w:val="20"/>
                <w:lang w:eastAsia="en-GB"/>
                <w14:ligatures w14:val="none"/>
              </w:rPr>
            </w:pPr>
            <w:r w:rsidRPr="00284E62">
              <w:rPr>
                <w:rFonts w:eastAsia="Times New Roman" w:cs="Calibri"/>
                <w:kern w:val="0"/>
                <w:sz w:val="20"/>
                <w:szCs w:val="20"/>
                <w:lang w:eastAsia="en-GB"/>
                <w14:ligatures w14:val="none"/>
              </w:rPr>
              <w:t>80-89%</w:t>
            </w:r>
          </w:p>
          <w:p w14:paraId="749C7360" w14:textId="77777777" w:rsidR="007B1755" w:rsidRPr="00284E62" w:rsidRDefault="007B1755" w:rsidP="00195858">
            <w:pPr>
              <w:spacing w:after="0" w:line="240" w:lineRule="auto"/>
              <w:jc w:val="center"/>
              <w:rPr>
                <w:rFonts w:eastAsia="Times New Roman" w:cs="Calibri"/>
                <w:kern w:val="0"/>
                <w:sz w:val="20"/>
                <w:szCs w:val="20"/>
                <w:lang w:eastAsia="en-GB"/>
                <w14:ligatures w14:val="none"/>
              </w:rPr>
            </w:pPr>
          </w:p>
        </w:tc>
        <w:tc>
          <w:tcPr>
            <w:tcW w:w="5880" w:type="dxa"/>
            <w:vAlign w:val="center"/>
          </w:tcPr>
          <w:p w14:paraId="31031207" w14:textId="77777777" w:rsidR="007B1755" w:rsidRPr="00284E62" w:rsidRDefault="007B1755" w:rsidP="00326538">
            <w:pPr>
              <w:widowControl w:val="0"/>
              <w:autoSpaceDE w:val="0"/>
              <w:autoSpaceDN w:val="0"/>
              <w:adjustRightInd w:val="0"/>
              <w:spacing w:after="0" w:line="240" w:lineRule="auto"/>
              <w:rPr>
                <w:rFonts w:eastAsia="Times New Roman" w:cs="Calibri"/>
                <w:kern w:val="0"/>
                <w:sz w:val="20"/>
                <w:szCs w:val="20"/>
                <w:lang w:eastAsia="en-GB"/>
                <w14:ligatures w14:val="none"/>
              </w:rPr>
            </w:pPr>
            <w:r w:rsidRPr="00284E62">
              <w:rPr>
                <w:rFonts w:eastAsia="MS Mincho" w:cs="Calibri"/>
                <w:bCs/>
                <w:color w:val="000000"/>
                <w:kern w:val="0"/>
                <w:sz w:val="20"/>
                <w:szCs w:val="20"/>
                <w:lang w:eastAsia="ja-JP"/>
                <w14:ligatures w14:val="none"/>
              </w:rPr>
              <w:t>Excellent response with very few weaknesses that exceeds requirements and provides comprehensive, detailed and convincing assurance that the Tenderer will deliver to an excellent standard.</w:t>
            </w:r>
          </w:p>
        </w:tc>
      </w:tr>
      <w:tr w:rsidR="007B1755" w:rsidRPr="00284E62" w14:paraId="0F7DF86F" w14:textId="77777777" w:rsidTr="00326538">
        <w:trPr>
          <w:trHeight w:val="247"/>
          <w:jc w:val="center"/>
        </w:trPr>
        <w:tc>
          <w:tcPr>
            <w:tcW w:w="1217" w:type="dxa"/>
            <w:vAlign w:val="center"/>
          </w:tcPr>
          <w:p w14:paraId="2A08536B" w14:textId="77777777" w:rsidR="007B1755" w:rsidRPr="00284E62" w:rsidRDefault="007B1755" w:rsidP="00195858">
            <w:pPr>
              <w:spacing w:after="0" w:line="240" w:lineRule="auto"/>
              <w:jc w:val="center"/>
              <w:rPr>
                <w:rFonts w:eastAsia="Times New Roman" w:cs="Calibri"/>
                <w:kern w:val="0"/>
                <w:sz w:val="20"/>
                <w:szCs w:val="20"/>
                <w:lang w:eastAsia="en-GB"/>
                <w14:ligatures w14:val="none"/>
              </w:rPr>
            </w:pPr>
            <w:r w:rsidRPr="00284E62">
              <w:rPr>
                <w:rFonts w:eastAsia="Times New Roman" w:cs="Calibri"/>
                <w:kern w:val="0"/>
                <w:sz w:val="20"/>
                <w:szCs w:val="20"/>
                <w:lang w:eastAsia="en-GB"/>
                <w14:ligatures w14:val="none"/>
              </w:rPr>
              <w:t>Very Good</w:t>
            </w:r>
          </w:p>
        </w:tc>
        <w:tc>
          <w:tcPr>
            <w:tcW w:w="1109" w:type="dxa"/>
            <w:vAlign w:val="center"/>
          </w:tcPr>
          <w:p w14:paraId="1C74F0B0" w14:textId="77777777" w:rsidR="007B1755" w:rsidRPr="00284E62" w:rsidRDefault="007B1755" w:rsidP="00195858">
            <w:pPr>
              <w:spacing w:after="0" w:line="240" w:lineRule="auto"/>
              <w:jc w:val="center"/>
              <w:rPr>
                <w:rFonts w:eastAsia="Times New Roman" w:cs="Calibri"/>
                <w:kern w:val="0"/>
                <w:sz w:val="20"/>
                <w:szCs w:val="20"/>
                <w:lang w:eastAsia="en-GB"/>
                <w14:ligatures w14:val="none"/>
              </w:rPr>
            </w:pPr>
            <w:r w:rsidRPr="00284E62">
              <w:rPr>
                <w:rFonts w:eastAsia="Times New Roman" w:cs="Calibri"/>
                <w:kern w:val="0"/>
                <w:sz w:val="20"/>
                <w:szCs w:val="20"/>
                <w:lang w:eastAsia="en-GB"/>
                <w14:ligatures w14:val="none"/>
              </w:rPr>
              <w:t>70-79%</w:t>
            </w:r>
          </w:p>
          <w:p w14:paraId="4D4247FC" w14:textId="77777777" w:rsidR="007B1755" w:rsidRPr="00284E62" w:rsidRDefault="007B1755" w:rsidP="00195858">
            <w:pPr>
              <w:spacing w:after="0" w:line="240" w:lineRule="auto"/>
              <w:jc w:val="center"/>
              <w:rPr>
                <w:rFonts w:eastAsia="Times New Roman" w:cs="Calibri"/>
                <w:kern w:val="0"/>
                <w:sz w:val="20"/>
                <w:szCs w:val="20"/>
                <w:lang w:eastAsia="en-GB"/>
                <w14:ligatures w14:val="none"/>
              </w:rPr>
            </w:pPr>
          </w:p>
        </w:tc>
        <w:tc>
          <w:tcPr>
            <w:tcW w:w="5880" w:type="dxa"/>
            <w:vAlign w:val="center"/>
          </w:tcPr>
          <w:p w14:paraId="02D0634B" w14:textId="77777777" w:rsidR="007B1755" w:rsidRPr="00284E62" w:rsidRDefault="007B1755" w:rsidP="00195858">
            <w:pPr>
              <w:widowControl w:val="0"/>
              <w:autoSpaceDE w:val="0"/>
              <w:autoSpaceDN w:val="0"/>
              <w:adjustRightInd w:val="0"/>
              <w:spacing w:after="0" w:line="240" w:lineRule="auto"/>
              <w:jc w:val="center"/>
              <w:rPr>
                <w:rFonts w:eastAsia="Times New Roman" w:cs="Calibri"/>
                <w:kern w:val="0"/>
                <w:sz w:val="20"/>
                <w:szCs w:val="20"/>
                <w:lang w:eastAsia="en-GB"/>
                <w14:ligatures w14:val="none"/>
              </w:rPr>
            </w:pPr>
            <w:r w:rsidRPr="00284E62">
              <w:rPr>
                <w:rFonts w:eastAsia="MS Mincho" w:cs="Calibri"/>
                <w:bCs/>
                <w:color w:val="000000"/>
                <w:kern w:val="0"/>
                <w:sz w:val="20"/>
                <w:szCs w:val="20"/>
                <w:lang w:eastAsia="ja-JP"/>
                <w14:ligatures w14:val="none"/>
              </w:rPr>
              <w:t>A very good response that demonstrates real understanding of the requirements and assurance that the Tenderer will deliver to a good or high standard.</w:t>
            </w:r>
          </w:p>
        </w:tc>
      </w:tr>
      <w:tr w:rsidR="007B1755" w:rsidRPr="00284E62" w14:paraId="2B26E896" w14:textId="77777777" w:rsidTr="00326538">
        <w:trPr>
          <w:trHeight w:val="247"/>
          <w:jc w:val="center"/>
        </w:trPr>
        <w:tc>
          <w:tcPr>
            <w:tcW w:w="1217" w:type="dxa"/>
            <w:vAlign w:val="center"/>
          </w:tcPr>
          <w:p w14:paraId="6EB0790A" w14:textId="77777777" w:rsidR="007B1755" w:rsidRPr="00284E62" w:rsidRDefault="007B1755" w:rsidP="00195858">
            <w:pPr>
              <w:spacing w:after="0" w:line="240" w:lineRule="auto"/>
              <w:jc w:val="center"/>
              <w:rPr>
                <w:rFonts w:eastAsia="Times New Roman" w:cs="Calibri"/>
                <w:kern w:val="0"/>
                <w:sz w:val="20"/>
                <w:szCs w:val="20"/>
                <w:lang w:eastAsia="en-GB"/>
                <w14:ligatures w14:val="none"/>
              </w:rPr>
            </w:pPr>
            <w:r w:rsidRPr="00284E62">
              <w:rPr>
                <w:rFonts w:eastAsia="Times New Roman" w:cs="Calibri"/>
                <w:kern w:val="0"/>
                <w:sz w:val="20"/>
                <w:szCs w:val="20"/>
                <w:lang w:eastAsia="en-GB"/>
                <w14:ligatures w14:val="none"/>
              </w:rPr>
              <w:t>Good</w:t>
            </w:r>
          </w:p>
        </w:tc>
        <w:tc>
          <w:tcPr>
            <w:tcW w:w="1109" w:type="dxa"/>
            <w:vAlign w:val="center"/>
          </w:tcPr>
          <w:p w14:paraId="032066C1" w14:textId="77777777" w:rsidR="007B1755" w:rsidRPr="00284E62" w:rsidRDefault="007B1755" w:rsidP="00195858">
            <w:pPr>
              <w:spacing w:after="0" w:line="240" w:lineRule="auto"/>
              <w:jc w:val="center"/>
              <w:rPr>
                <w:rFonts w:eastAsia="Times New Roman" w:cs="Calibri"/>
                <w:kern w:val="0"/>
                <w:sz w:val="20"/>
                <w:szCs w:val="20"/>
                <w:lang w:eastAsia="en-GB"/>
                <w14:ligatures w14:val="none"/>
              </w:rPr>
            </w:pPr>
          </w:p>
          <w:p w14:paraId="0D129FCE" w14:textId="77777777" w:rsidR="007B1755" w:rsidRPr="00284E62" w:rsidRDefault="007B1755" w:rsidP="00195858">
            <w:pPr>
              <w:spacing w:after="0" w:line="240" w:lineRule="auto"/>
              <w:jc w:val="center"/>
              <w:rPr>
                <w:rFonts w:eastAsia="Times New Roman" w:cs="Calibri"/>
                <w:kern w:val="0"/>
                <w:sz w:val="20"/>
                <w:szCs w:val="20"/>
                <w:lang w:eastAsia="en-GB"/>
                <w14:ligatures w14:val="none"/>
              </w:rPr>
            </w:pPr>
          </w:p>
          <w:p w14:paraId="1E896354" w14:textId="77777777" w:rsidR="007B1755" w:rsidRPr="00284E62" w:rsidRDefault="007B1755" w:rsidP="00195858">
            <w:pPr>
              <w:spacing w:after="0" w:line="240" w:lineRule="auto"/>
              <w:jc w:val="center"/>
              <w:rPr>
                <w:rFonts w:eastAsia="Times New Roman" w:cs="Calibri"/>
                <w:kern w:val="0"/>
                <w:sz w:val="20"/>
                <w:szCs w:val="20"/>
                <w:lang w:eastAsia="en-GB"/>
                <w14:ligatures w14:val="none"/>
              </w:rPr>
            </w:pPr>
            <w:r w:rsidRPr="00284E62">
              <w:rPr>
                <w:rFonts w:eastAsia="Times New Roman" w:cs="Calibri"/>
                <w:kern w:val="0"/>
                <w:sz w:val="20"/>
                <w:szCs w:val="20"/>
                <w:lang w:eastAsia="en-GB"/>
                <w14:ligatures w14:val="none"/>
              </w:rPr>
              <w:t>60-69%</w:t>
            </w:r>
          </w:p>
          <w:p w14:paraId="17B44E8C" w14:textId="77777777" w:rsidR="007B1755" w:rsidRPr="00284E62" w:rsidRDefault="007B1755" w:rsidP="00195858">
            <w:pPr>
              <w:spacing w:after="0" w:line="240" w:lineRule="auto"/>
              <w:jc w:val="center"/>
              <w:rPr>
                <w:rFonts w:eastAsia="Times New Roman" w:cs="Calibri"/>
                <w:kern w:val="0"/>
                <w:sz w:val="20"/>
                <w:szCs w:val="20"/>
                <w:lang w:eastAsia="en-GB"/>
                <w14:ligatures w14:val="none"/>
              </w:rPr>
            </w:pPr>
          </w:p>
          <w:p w14:paraId="7B360E8F" w14:textId="77777777" w:rsidR="007B1755" w:rsidRPr="00284E62" w:rsidRDefault="007B1755" w:rsidP="00195858">
            <w:pPr>
              <w:spacing w:after="0" w:line="240" w:lineRule="auto"/>
              <w:jc w:val="center"/>
              <w:rPr>
                <w:rFonts w:eastAsia="Times New Roman" w:cs="Calibri"/>
                <w:kern w:val="0"/>
                <w:sz w:val="20"/>
                <w:szCs w:val="20"/>
                <w:lang w:eastAsia="en-GB"/>
                <w14:ligatures w14:val="none"/>
              </w:rPr>
            </w:pPr>
          </w:p>
        </w:tc>
        <w:tc>
          <w:tcPr>
            <w:tcW w:w="5880" w:type="dxa"/>
            <w:vAlign w:val="center"/>
          </w:tcPr>
          <w:p w14:paraId="63D98742" w14:textId="77777777" w:rsidR="007B1755" w:rsidRPr="00284E62" w:rsidRDefault="007B1755" w:rsidP="00195858">
            <w:pPr>
              <w:widowControl w:val="0"/>
              <w:autoSpaceDE w:val="0"/>
              <w:autoSpaceDN w:val="0"/>
              <w:adjustRightInd w:val="0"/>
              <w:spacing w:after="0" w:line="240" w:lineRule="auto"/>
              <w:jc w:val="center"/>
              <w:rPr>
                <w:rFonts w:eastAsia="Times New Roman" w:cs="Calibri"/>
                <w:kern w:val="0"/>
                <w:sz w:val="20"/>
                <w:szCs w:val="20"/>
                <w:lang w:eastAsia="en-GB"/>
                <w14:ligatures w14:val="none"/>
              </w:rPr>
            </w:pPr>
            <w:r w:rsidRPr="00284E62">
              <w:rPr>
                <w:rFonts w:eastAsia="MS Mincho" w:cs="Calibri"/>
                <w:bCs/>
                <w:color w:val="000000"/>
                <w:kern w:val="0"/>
                <w:sz w:val="20"/>
                <w:szCs w:val="20"/>
                <w:lang w:eastAsia="ja-JP"/>
                <w14:ligatures w14:val="none"/>
              </w:rPr>
              <w:t>A good response which demonstrates a reasonable understanding of requirements and gives reasonable assurance of delivery to an adequate standard but does not provide sufficiently convincing assurance to award a higher mark.</w:t>
            </w:r>
          </w:p>
        </w:tc>
      </w:tr>
      <w:tr w:rsidR="007B1755" w:rsidRPr="00284E62" w14:paraId="20B9B626" w14:textId="77777777" w:rsidTr="00326538">
        <w:trPr>
          <w:trHeight w:val="247"/>
          <w:jc w:val="center"/>
        </w:trPr>
        <w:tc>
          <w:tcPr>
            <w:tcW w:w="1217" w:type="dxa"/>
            <w:vAlign w:val="center"/>
          </w:tcPr>
          <w:p w14:paraId="0EB594C4" w14:textId="77777777" w:rsidR="007B1755" w:rsidRPr="00284E62" w:rsidRDefault="007B1755" w:rsidP="00195858">
            <w:pPr>
              <w:spacing w:after="0" w:line="240" w:lineRule="auto"/>
              <w:jc w:val="center"/>
              <w:rPr>
                <w:rFonts w:eastAsia="Times New Roman" w:cs="Calibri"/>
                <w:kern w:val="0"/>
                <w:sz w:val="20"/>
                <w:szCs w:val="20"/>
                <w:lang w:eastAsia="en-GB"/>
                <w14:ligatures w14:val="none"/>
              </w:rPr>
            </w:pPr>
            <w:r w:rsidRPr="00284E62">
              <w:rPr>
                <w:rFonts w:eastAsia="Times New Roman" w:cs="Calibri"/>
                <w:kern w:val="0"/>
                <w:sz w:val="20"/>
                <w:szCs w:val="20"/>
                <w:lang w:eastAsia="en-GB"/>
                <w14:ligatures w14:val="none"/>
              </w:rPr>
              <w:t>Fair</w:t>
            </w:r>
          </w:p>
        </w:tc>
        <w:tc>
          <w:tcPr>
            <w:tcW w:w="1109" w:type="dxa"/>
            <w:vAlign w:val="center"/>
          </w:tcPr>
          <w:p w14:paraId="6718E79C" w14:textId="77777777" w:rsidR="007B1755" w:rsidRPr="00284E62" w:rsidRDefault="007B1755" w:rsidP="00195858">
            <w:pPr>
              <w:spacing w:after="0" w:line="240" w:lineRule="auto"/>
              <w:jc w:val="center"/>
              <w:rPr>
                <w:rFonts w:eastAsia="Times New Roman" w:cs="Calibri"/>
                <w:kern w:val="0"/>
                <w:sz w:val="20"/>
                <w:szCs w:val="20"/>
                <w:lang w:eastAsia="en-GB"/>
                <w14:ligatures w14:val="none"/>
              </w:rPr>
            </w:pPr>
          </w:p>
          <w:p w14:paraId="417A45A8" w14:textId="77777777" w:rsidR="007B1755" w:rsidRPr="00284E62" w:rsidRDefault="007B1755" w:rsidP="00195858">
            <w:pPr>
              <w:spacing w:after="0" w:line="240" w:lineRule="auto"/>
              <w:jc w:val="center"/>
              <w:rPr>
                <w:rFonts w:eastAsia="Times New Roman" w:cs="Calibri"/>
                <w:kern w:val="0"/>
                <w:sz w:val="20"/>
                <w:szCs w:val="20"/>
                <w:lang w:eastAsia="en-GB"/>
                <w14:ligatures w14:val="none"/>
              </w:rPr>
            </w:pPr>
            <w:r w:rsidRPr="00284E62">
              <w:rPr>
                <w:rFonts w:eastAsia="Times New Roman" w:cs="Calibri"/>
                <w:kern w:val="0"/>
                <w:sz w:val="20"/>
                <w:szCs w:val="20"/>
                <w:lang w:eastAsia="en-GB"/>
                <w14:ligatures w14:val="none"/>
              </w:rPr>
              <w:t>40-59%</w:t>
            </w:r>
          </w:p>
          <w:p w14:paraId="0ACF0CC9" w14:textId="77777777" w:rsidR="007B1755" w:rsidRPr="00284E62" w:rsidRDefault="007B1755" w:rsidP="00195858">
            <w:pPr>
              <w:spacing w:after="0" w:line="240" w:lineRule="auto"/>
              <w:jc w:val="center"/>
              <w:rPr>
                <w:rFonts w:eastAsia="Times New Roman" w:cs="Calibri"/>
                <w:kern w:val="0"/>
                <w:sz w:val="20"/>
                <w:szCs w:val="20"/>
                <w:lang w:eastAsia="en-GB"/>
                <w14:ligatures w14:val="none"/>
              </w:rPr>
            </w:pPr>
          </w:p>
        </w:tc>
        <w:tc>
          <w:tcPr>
            <w:tcW w:w="5880" w:type="dxa"/>
            <w:vAlign w:val="center"/>
          </w:tcPr>
          <w:p w14:paraId="442A2AD3" w14:textId="77777777" w:rsidR="007B1755" w:rsidRPr="00284E62" w:rsidRDefault="007B1755" w:rsidP="00195858">
            <w:pPr>
              <w:widowControl w:val="0"/>
              <w:autoSpaceDE w:val="0"/>
              <w:autoSpaceDN w:val="0"/>
              <w:adjustRightInd w:val="0"/>
              <w:spacing w:after="0" w:line="240" w:lineRule="auto"/>
              <w:jc w:val="center"/>
              <w:rPr>
                <w:rFonts w:eastAsia="Times New Roman" w:cs="Calibri"/>
                <w:kern w:val="0"/>
                <w:sz w:val="20"/>
                <w:szCs w:val="20"/>
                <w:lang w:eastAsia="en-GB"/>
                <w14:ligatures w14:val="none"/>
              </w:rPr>
            </w:pPr>
            <w:r w:rsidRPr="00284E62">
              <w:rPr>
                <w:rFonts w:eastAsia="MS Mincho" w:cs="Calibri"/>
                <w:bCs/>
                <w:color w:val="000000"/>
                <w:kern w:val="0"/>
                <w:sz w:val="20"/>
                <w:szCs w:val="20"/>
                <w:lang w:eastAsia="ja-JP"/>
                <w14:ligatures w14:val="none"/>
              </w:rPr>
              <w:t>A response where reservations exist, and which have not been addressed by clarification. Lacks full credibility/convincing detail and there is a significant risk that the response will not be successful.</w:t>
            </w:r>
          </w:p>
        </w:tc>
      </w:tr>
      <w:tr w:rsidR="007B1755" w:rsidRPr="00284E62" w14:paraId="3C88077D" w14:textId="77777777" w:rsidTr="00326538">
        <w:trPr>
          <w:trHeight w:val="247"/>
          <w:jc w:val="center"/>
        </w:trPr>
        <w:tc>
          <w:tcPr>
            <w:tcW w:w="1217" w:type="dxa"/>
            <w:vAlign w:val="center"/>
          </w:tcPr>
          <w:p w14:paraId="0F8D8CF3" w14:textId="77777777" w:rsidR="007B1755" w:rsidRPr="00284E62" w:rsidRDefault="007B1755" w:rsidP="00195858">
            <w:pPr>
              <w:spacing w:after="0" w:line="240" w:lineRule="auto"/>
              <w:jc w:val="center"/>
              <w:rPr>
                <w:rFonts w:eastAsia="Times New Roman" w:cs="Calibri"/>
                <w:kern w:val="0"/>
                <w:sz w:val="20"/>
                <w:szCs w:val="20"/>
                <w:lang w:eastAsia="en-GB"/>
                <w14:ligatures w14:val="none"/>
              </w:rPr>
            </w:pPr>
          </w:p>
          <w:p w14:paraId="44650225" w14:textId="77777777" w:rsidR="007B1755" w:rsidRPr="00284E62" w:rsidRDefault="007B1755" w:rsidP="00195858">
            <w:pPr>
              <w:spacing w:after="0" w:line="240" w:lineRule="auto"/>
              <w:jc w:val="center"/>
              <w:rPr>
                <w:rFonts w:eastAsia="Times New Roman" w:cs="Calibri"/>
                <w:kern w:val="0"/>
                <w:sz w:val="20"/>
                <w:szCs w:val="20"/>
                <w:lang w:eastAsia="en-GB"/>
                <w14:ligatures w14:val="none"/>
              </w:rPr>
            </w:pPr>
            <w:r w:rsidRPr="00284E62">
              <w:rPr>
                <w:rFonts w:eastAsia="Times New Roman" w:cs="Calibri"/>
                <w:kern w:val="0"/>
                <w:sz w:val="20"/>
                <w:szCs w:val="20"/>
                <w:lang w:eastAsia="en-GB"/>
                <w14:ligatures w14:val="none"/>
              </w:rPr>
              <w:t>Poor</w:t>
            </w:r>
          </w:p>
        </w:tc>
        <w:tc>
          <w:tcPr>
            <w:tcW w:w="1109" w:type="dxa"/>
            <w:vAlign w:val="center"/>
          </w:tcPr>
          <w:p w14:paraId="7210244C" w14:textId="77777777" w:rsidR="007B1755" w:rsidRPr="00284E62" w:rsidRDefault="007B1755" w:rsidP="00195858">
            <w:pPr>
              <w:spacing w:after="0" w:line="240" w:lineRule="auto"/>
              <w:jc w:val="center"/>
              <w:rPr>
                <w:rFonts w:eastAsia="Times New Roman" w:cs="Calibri"/>
                <w:kern w:val="0"/>
                <w:sz w:val="20"/>
                <w:szCs w:val="20"/>
                <w:lang w:eastAsia="en-GB"/>
                <w14:ligatures w14:val="none"/>
              </w:rPr>
            </w:pPr>
          </w:p>
          <w:p w14:paraId="704D7629" w14:textId="77777777" w:rsidR="007B1755" w:rsidRPr="00284E62" w:rsidRDefault="007B1755" w:rsidP="00195858">
            <w:pPr>
              <w:spacing w:after="0" w:line="240" w:lineRule="auto"/>
              <w:jc w:val="center"/>
              <w:rPr>
                <w:rFonts w:eastAsia="Times New Roman" w:cs="Calibri"/>
                <w:kern w:val="0"/>
                <w:sz w:val="20"/>
                <w:szCs w:val="20"/>
                <w:lang w:eastAsia="en-GB"/>
                <w14:ligatures w14:val="none"/>
              </w:rPr>
            </w:pPr>
          </w:p>
          <w:p w14:paraId="66BAFB27" w14:textId="77777777" w:rsidR="007B1755" w:rsidRPr="00284E62" w:rsidRDefault="007B1755" w:rsidP="00195858">
            <w:pPr>
              <w:spacing w:after="0" w:line="240" w:lineRule="auto"/>
              <w:jc w:val="center"/>
              <w:rPr>
                <w:rFonts w:eastAsia="Times New Roman" w:cs="Calibri"/>
                <w:kern w:val="0"/>
                <w:sz w:val="20"/>
                <w:szCs w:val="20"/>
                <w:lang w:eastAsia="en-GB"/>
                <w14:ligatures w14:val="none"/>
              </w:rPr>
            </w:pPr>
            <w:r w:rsidRPr="00284E62">
              <w:rPr>
                <w:rFonts w:eastAsia="Times New Roman" w:cs="Calibri"/>
                <w:kern w:val="0"/>
                <w:sz w:val="20"/>
                <w:szCs w:val="20"/>
                <w:lang w:eastAsia="en-GB"/>
                <w14:ligatures w14:val="none"/>
              </w:rPr>
              <w:t>25-39%</w:t>
            </w:r>
          </w:p>
          <w:p w14:paraId="2E41F58A" w14:textId="77777777" w:rsidR="007B1755" w:rsidRPr="00284E62" w:rsidRDefault="007B1755" w:rsidP="00195858">
            <w:pPr>
              <w:spacing w:after="0" w:line="240" w:lineRule="auto"/>
              <w:jc w:val="center"/>
              <w:rPr>
                <w:rFonts w:eastAsia="Times New Roman" w:cs="Calibri"/>
                <w:kern w:val="0"/>
                <w:sz w:val="20"/>
                <w:szCs w:val="20"/>
                <w:lang w:eastAsia="en-GB"/>
                <w14:ligatures w14:val="none"/>
              </w:rPr>
            </w:pPr>
          </w:p>
        </w:tc>
        <w:tc>
          <w:tcPr>
            <w:tcW w:w="5880" w:type="dxa"/>
            <w:vAlign w:val="center"/>
          </w:tcPr>
          <w:p w14:paraId="337577F7" w14:textId="77777777" w:rsidR="007B1755" w:rsidRPr="00284E62" w:rsidRDefault="007B1755" w:rsidP="00195858">
            <w:pPr>
              <w:widowControl w:val="0"/>
              <w:autoSpaceDE w:val="0"/>
              <w:autoSpaceDN w:val="0"/>
              <w:adjustRightInd w:val="0"/>
              <w:spacing w:after="0" w:line="240" w:lineRule="auto"/>
              <w:jc w:val="center"/>
              <w:rPr>
                <w:rFonts w:eastAsia="Times New Roman" w:cs="Calibri"/>
                <w:kern w:val="0"/>
                <w:sz w:val="20"/>
                <w:szCs w:val="20"/>
                <w:lang w:eastAsia="en-GB"/>
                <w14:ligatures w14:val="none"/>
              </w:rPr>
            </w:pPr>
            <w:r w:rsidRPr="00284E62">
              <w:rPr>
                <w:rFonts w:eastAsia="MS Mincho" w:cs="Calibri"/>
                <w:bCs/>
                <w:color w:val="000000"/>
                <w:kern w:val="0"/>
                <w:sz w:val="20"/>
                <w:szCs w:val="20"/>
                <w:lang w:eastAsia="ja-JP"/>
                <w14:ligatures w14:val="none"/>
              </w:rPr>
              <w:t>A response where serious reservations exist. This may be because, for example, insufficient detail is provided (even post clarification), and the response has fundamental flaws, or is seriously inadequate or seriously lacks credibility with a high risk of non-delivery</w:t>
            </w:r>
          </w:p>
        </w:tc>
      </w:tr>
      <w:tr w:rsidR="007B1755" w:rsidRPr="00284E62" w14:paraId="23E12416" w14:textId="77777777" w:rsidTr="00326538">
        <w:trPr>
          <w:trHeight w:val="247"/>
          <w:jc w:val="center"/>
        </w:trPr>
        <w:tc>
          <w:tcPr>
            <w:tcW w:w="1217" w:type="dxa"/>
            <w:vAlign w:val="center"/>
          </w:tcPr>
          <w:p w14:paraId="49940832" w14:textId="77777777" w:rsidR="007B1755" w:rsidRPr="00284E62" w:rsidRDefault="007B1755" w:rsidP="00195858">
            <w:pPr>
              <w:spacing w:after="0" w:line="240" w:lineRule="auto"/>
              <w:jc w:val="center"/>
              <w:rPr>
                <w:rFonts w:eastAsia="Times New Roman" w:cs="Calibri"/>
                <w:kern w:val="0"/>
                <w:sz w:val="20"/>
                <w:szCs w:val="20"/>
                <w:lang w:eastAsia="en-GB"/>
                <w14:ligatures w14:val="none"/>
              </w:rPr>
            </w:pPr>
            <w:r w:rsidRPr="00284E62">
              <w:rPr>
                <w:rFonts w:eastAsia="Times New Roman" w:cs="Calibri"/>
                <w:kern w:val="0"/>
                <w:sz w:val="20"/>
                <w:szCs w:val="20"/>
                <w:lang w:eastAsia="en-GB"/>
                <w14:ligatures w14:val="none"/>
              </w:rPr>
              <w:t>No Evidence</w:t>
            </w:r>
          </w:p>
        </w:tc>
        <w:tc>
          <w:tcPr>
            <w:tcW w:w="1109" w:type="dxa"/>
            <w:vAlign w:val="center"/>
          </w:tcPr>
          <w:p w14:paraId="4F0B526F" w14:textId="77777777" w:rsidR="007B1755" w:rsidRPr="00284E62" w:rsidRDefault="007B1755" w:rsidP="00195858">
            <w:pPr>
              <w:spacing w:after="0" w:line="240" w:lineRule="auto"/>
              <w:jc w:val="center"/>
              <w:rPr>
                <w:rFonts w:eastAsia="Times New Roman" w:cs="Calibri"/>
                <w:kern w:val="0"/>
                <w:sz w:val="20"/>
                <w:szCs w:val="20"/>
                <w:lang w:eastAsia="en-GB"/>
                <w14:ligatures w14:val="none"/>
              </w:rPr>
            </w:pPr>
          </w:p>
          <w:p w14:paraId="0066583A" w14:textId="77777777" w:rsidR="007B1755" w:rsidRPr="00284E62" w:rsidRDefault="007B1755" w:rsidP="00195858">
            <w:pPr>
              <w:spacing w:after="0" w:line="240" w:lineRule="auto"/>
              <w:jc w:val="center"/>
              <w:rPr>
                <w:rFonts w:eastAsia="Times New Roman" w:cs="Calibri"/>
                <w:kern w:val="0"/>
                <w:sz w:val="20"/>
                <w:szCs w:val="20"/>
                <w:lang w:eastAsia="en-GB"/>
                <w14:ligatures w14:val="none"/>
              </w:rPr>
            </w:pPr>
            <w:r w:rsidRPr="00284E62">
              <w:rPr>
                <w:rFonts w:eastAsia="Times New Roman" w:cs="Calibri"/>
                <w:kern w:val="0"/>
                <w:sz w:val="20"/>
                <w:szCs w:val="20"/>
                <w:lang w:eastAsia="en-GB"/>
                <w14:ligatures w14:val="none"/>
              </w:rPr>
              <w:t>Below 25%</w:t>
            </w:r>
          </w:p>
          <w:p w14:paraId="71534BC2" w14:textId="77777777" w:rsidR="007B1755" w:rsidRPr="00284E62" w:rsidRDefault="007B1755" w:rsidP="00195858">
            <w:pPr>
              <w:spacing w:after="0" w:line="240" w:lineRule="auto"/>
              <w:jc w:val="center"/>
              <w:rPr>
                <w:rFonts w:eastAsia="Times New Roman" w:cs="Calibri"/>
                <w:kern w:val="0"/>
                <w:sz w:val="20"/>
                <w:szCs w:val="20"/>
                <w:lang w:eastAsia="en-GB"/>
                <w14:ligatures w14:val="none"/>
              </w:rPr>
            </w:pPr>
          </w:p>
        </w:tc>
        <w:tc>
          <w:tcPr>
            <w:tcW w:w="5880" w:type="dxa"/>
            <w:vAlign w:val="center"/>
          </w:tcPr>
          <w:p w14:paraId="238E5581" w14:textId="77777777" w:rsidR="007B1755" w:rsidRPr="00284E62" w:rsidRDefault="007B1755" w:rsidP="00195858">
            <w:pPr>
              <w:widowControl w:val="0"/>
              <w:autoSpaceDE w:val="0"/>
              <w:autoSpaceDN w:val="0"/>
              <w:adjustRightInd w:val="0"/>
              <w:spacing w:after="0" w:line="240" w:lineRule="auto"/>
              <w:jc w:val="center"/>
              <w:rPr>
                <w:rFonts w:eastAsia="MS Mincho" w:cs="Calibri"/>
                <w:bCs/>
                <w:color w:val="000000"/>
                <w:kern w:val="0"/>
                <w:sz w:val="20"/>
                <w:szCs w:val="20"/>
                <w:lang w:eastAsia="ja-JP"/>
                <w14:ligatures w14:val="none"/>
              </w:rPr>
            </w:pPr>
            <w:r w:rsidRPr="00284E62">
              <w:rPr>
                <w:rFonts w:eastAsia="MS Mincho" w:cs="Calibri"/>
                <w:bCs/>
                <w:color w:val="000000"/>
                <w:kern w:val="0"/>
                <w:sz w:val="20"/>
                <w:szCs w:val="20"/>
                <w:lang w:eastAsia="ja-JP"/>
                <w14:ligatures w14:val="none"/>
              </w:rPr>
              <w:t>Response completely fails to address the criterion under consideration</w:t>
            </w:r>
          </w:p>
          <w:p w14:paraId="2672F9AD" w14:textId="77777777" w:rsidR="007B1755" w:rsidRPr="00284E62" w:rsidRDefault="007B1755" w:rsidP="00195858">
            <w:pPr>
              <w:spacing w:after="0" w:line="240" w:lineRule="auto"/>
              <w:jc w:val="center"/>
              <w:rPr>
                <w:rFonts w:eastAsia="Times New Roman" w:cs="Calibri"/>
                <w:kern w:val="0"/>
                <w:sz w:val="20"/>
                <w:szCs w:val="20"/>
                <w:lang w:eastAsia="en-GB"/>
                <w14:ligatures w14:val="none"/>
              </w:rPr>
            </w:pPr>
          </w:p>
        </w:tc>
      </w:tr>
    </w:tbl>
    <w:p w14:paraId="7AD90362" w14:textId="77777777" w:rsidR="003226AF" w:rsidRPr="00284E62" w:rsidRDefault="003226AF" w:rsidP="00E57230">
      <w:pPr>
        <w:pStyle w:val="BodyText"/>
        <w:rPr>
          <w:lang w:val="en-IE"/>
        </w:rPr>
      </w:pPr>
    </w:p>
    <w:p w14:paraId="1D973CC1" w14:textId="3224BAA2" w:rsidR="004E36AE" w:rsidRPr="00284E62" w:rsidRDefault="004E36AE" w:rsidP="004E36AE">
      <w:pPr>
        <w:jc w:val="center"/>
        <w:rPr>
          <w:i/>
          <w:iCs/>
          <w:u w:val="single"/>
        </w:rPr>
      </w:pPr>
      <w:r w:rsidRPr="00284E62">
        <w:rPr>
          <w:b/>
          <w:bCs/>
          <w:i/>
          <w:iCs/>
          <w:u w:val="single"/>
        </w:rPr>
        <w:t xml:space="preserve">Table </w:t>
      </w:r>
      <w:r w:rsidR="001E07E9">
        <w:rPr>
          <w:b/>
          <w:bCs/>
          <w:i/>
          <w:iCs/>
          <w:u w:val="single"/>
        </w:rPr>
        <w:t>7</w:t>
      </w:r>
      <w:r w:rsidRPr="00284E62">
        <w:rPr>
          <w:b/>
          <w:bCs/>
          <w:i/>
          <w:iCs/>
          <w:u w:val="single"/>
        </w:rPr>
        <w:t xml:space="preserve"> - </w:t>
      </w:r>
      <w:r w:rsidRPr="00284E62">
        <w:rPr>
          <w:i/>
          <w:iCs/>
          <w:u w:val="single"/>
        </w:rPr>
        <w:t>Initial Contract – Marking / Scoring Methodology</w:t>
      </w:r>
    </w:p>
    <w:p w14:paraId="1373AD29" w14:textId="77777777" w:rsidR="005616B1" w:rsidRPr="00284E62" w:rsidRDefault="005616B1" w:rsidP="005616B1">
      <w:pPr>
        <w:pStyle w:val="BodyText"/>
        <w:rPr>
          <w:lang w:val="en-IE"/>
        </w:rPr>
      </w:pPr>
      <w:r w:rsidRPr="00284E62">
        <w:rPr>
          <w:lang w:val="en-IE"/>
        </w:rPr>
        <w:t xml:space="preserve">Each of the responses to the technical criteria will be evaluated bearing in mind the above scoring guidance and having regard to the professional judgment of the evaluators. </w:t>
      </w:r>
    </w:p>
    <w:p w14:paraId="33383311" w14:textId="77777777" w:rsidR="005616B1" w:rsidRPr="00284E62" w:rsidRDefault="005616B1" w:rsidP="005616B1">
      <w:pPr>
        <w:pStyle w:val="BodyText"/>
        <w:rPr>
          <w:lang w:val="en-IE"/>
        </w:rPr>
      </w:pPr>
    </w:p>
    <w:p w14:paraId="57C6C5AD" w14:textId="77777777" w:rsidR="005616B1" w:rsidRPr="00284E62" w:rsidRDefault="005616B1" w:rsidP="005616B1">
      <w:pPr>
        <w:pStyle w:val="BodyText"/>
        <w:rPr>
          <w:lang w:val="en-IE"/>
        </w:rPr>
      </w:pPr>
      <w:r w:rsidRPr="00284E62">
        <w:rPr>
          <w:lang w:val="en-IE"/>
        </w:rPr>
        <w:t xml:space="preserve">The Tender Evaluation Team can use one of the noted applicable percentages in evaluating each of the scoring categories. </w:t>
      </w:r>
    </w:p>
    <w:p w14:paraId="7A5146F8" w14:textId="77777777" w:rsidR="005616B1" w:rsidRPr="00284E62" w:rsidRDefault="005616B1" w:rsidP="005616B1">
      <w:pPr>
        <w:pStyle w:val="BodyText"/>
        <w:rPr>
          <w:lang w:val="en-IE"/>
        </w:rPr>
      </w:pPr>
    </w:p>
    <w:p w14:paraId="52E07E96" w14:textId="5F340BD5" w:rsidR="004E36AE" w:rsidRPr="00284E62" w:rsidRDefault="005616B1" w:rsidP="005616B1">
      <w:pPr>
        <w:pStyle w:val="BodyText"/>
        <w:rPr>
          <w:lang w:val="en-IE"/>
        </w:rPr>
      </w:pPr>
      <w:r w:rsidRPr="00284E62">
        <w:rPr>
          <w:lang w:val="en-IE"/>
        </w:rPr>
        <w:lastRenderedPageBreak/>
        <w:t xml:space="preserve">Tenderers are to note that separate statements in the above scoring bands are individual and not cumulative. If a response has characteristics of more than one scoring band, the evaluators, in their professional judgment, shall determine into which band the response falls. </w:t>
      </w:r>
    </w:p>
    <w:p w14:paraId="2F51184B" w14:textId="77777777" w:rsidR="005616B1" w:rsidRPr="00284E62" w:rsidRDefault="005616B1" w:rsidP="005616B1">
      <w:pPr>
        <w:pStyle w:val="BodyText"/>
        <w:rPr>
          <w:lang w:val="en-IE"/>
        </w:rPr>
      </w:pPr>
    </w:p>
    <w:p w14:paraId="72A9FBA7" w14:textId="6B0373EB" w:rsidR="005616B1" w:rsidRPr="00284E62" w:rsidRDefault="005616B1" w:rsidP="005616B1">
      <w:pPr>
        <w:pStyle w:val="NumLevel2"/>
        <w:rPr>
          <w:lang w:val="en-IE"/>
        </w:rPr>
      </w:pPr>
      <w:bookmarkStart w:id="63" w:name="_Toc209097588"/>
      <w:r w:rsidRPr="00284E62">
        <w:rPr>
          <w:lang w:val="en-IE"/>
        </w:rPr>
        <w:t>Award Criteria</w:t>
      </w:r>
      <w:bookmarkEnd w:id="63"/>
      <w:r w:rsidRPr="00284E62">
        <w:rPr>
          <w:lang w:val="en-IE"/>
        </w:rPr>
        <w:t xml:space="preserve"> </w:t>
      </w:r>
    </w:p>
    <w:p w14:paraId="7F48435B" w14:textId="77777777" w:rsidR="005616B1" w:rsidRPr="00284E62" w:rsidRDefault="005616B1" w:rsidP="005616B1">
      <w:pPr>
        <w:pStyle w:val="BodyText"/>
        <w:rPr>
          <w:lang w:val="en-IE"/>
        </w:rPr>
      </w:pPr>
    </w:p>
    <w:p w14:paraId="3FC1B0EC" w14:textId="3D5D0E75" w:rsidR="005616B1" w:rsidRPr="00284E62" w:rsidRDefault="005616B1" w:rsidP="005616B1">
      <w:pPr>
        <w:pStyle w:val="BodyText"/>
        <w:rPr>
          <w:lang w:val="en-IE"/>
        </w:rPr>
      </w:pPr>
      <w:r w:rsidRPr="00284E62">
        <w:rPr>
          <w:lang w:val="en-IE"/>
        </w:rPr>
        <w:t xml:space="preserve">For the initial contract The </w:t>
      </w:r>
      <w:r w:rsidRPr="00284E62">
        <w:rPr>
          <w:b/>
          <w:lang w:val="en-IE"/>
        </w:rPr>
        <w:t>Most Economically Advantageous Tender</w:t>
      </w:r>
      <w:r w:rsidRPr="00284E62">
        <w:rPr>
          <w:lang w:val="en-IE"/>
        </w:rPr>
        <w:t xml:space="preserve"> will be awarded the Initial </w:t>
      </w:r>
      <w:r w:rsidR="00BD76D8" w:rsidRPr="00284E62">
        <w:rPr>
          <w:lang w:val="en-IE"/>
        </w:rPr>
        <w:t>contract,</w:t>
      </w:r>
      <w:r w:rsidRPr="00284E62">
        <w:rPr>
          <w:lang w:val="en-IE"/>
        </w:rPr>
        <w:t xml:space="preserve"> and the 5 highest ranking candidates will be invited for inclusion onto the Framework.</w:t>
      </w:r>
    </w:p>
    <w:p w14:paraId="04AD26AE" w14:textId="77777777" w:rsidR="005616B1" w:rsidRPr="00284E62" w:rsidRDefault="005616B1" w:rsidP="005616B1">
      <w:pPr>
        <w:pStyle w:val="BodyText"/>
        <w:rPr>
          <w:lang w:val="en-IE"/>
        </w:rPr>
      </w:pPr>
    </w:p>
    <w:p w14:paraId="01B185A1" w14:textId="3D43F9B2" w:rsidR="005616B1" w:rsidRPr="00284E62" w:rsidRDefault="005616B1" w:rsidP="005616B1">
      <w:pPr>
        <w:pStyle w:val="BodyText"/>
        <w:rPr>
          <w:lang w:val="en-IE"/>
        </w:rPr>
      </w:pPr>
      <w:r w:rsidRPr="00284E62">
        <w:rPr>
          <w:lang w:val="en-IE"/>
        </w:rPr>
        <w:t xml:space="preserve">The award criteria for the initial contract are detailed in the Instructions to Tenderers and in </w:t>
      </w:r>
      <w:r w:rsidRPr="00284E62">
        <w:rPr>
          <w:i/>
          <w:lang w:val="en-IE"/>
        </w:rPr>
        <w:t xml:space="preserve">Table </w:t>
      </w:r>
      <w:r w:rsidR="001E07E9">
        <w:rPr>
          <w:i/>
          <w:lang w:val="en-IE"/>
        </w:rPr>
        <w:t>8</w:t>
      </w:r>
      <w:r w:rsidRPr="00284E62">
        <w:rPr>
          <w:lang w:val="en-IE"/>
        </w:rPr>
        <w:t xml:space="preserve"> below.</w:t>
      </w:r>
    </w:p>
    <w:p w14:paraId="12602F9B" w14:textId="77777777" w:rsidR="005616B1" w:rsidRPr="00284E62" w:rsidRDefault="005616B1" w:rsidP="005616B1">
      <w:pPr>
        <w:pStyle w:val="BodyText"/>
        <w:rPr>
          <w:lang w:val="en-IE"/>
        </w:rPr>
      </w:pPr>
    </w:p>
    <w:p w14:paraId="0F0F170B" w14:textId="7B8F4194" w:rsidR="005616B1" w:rsidRPr="00284E62" w:rsidRDefault="005616B1" w:rsidP="005616B1">
      <w:pPr>
        <w:pStyle w:val="BodyText"/>
        <w:rPr>
          <w:lang w:val="en-IE"/>
        </w:rPr>
      </w:pPr>
      <w:r w:rsidRPr="00284E62">
        <w:rPr>
          <w:lang w:val="en-IE"/>
        </w:rPr>
        <w:t xml:space="preserve">For the initial contract a </w:t>
      </w:r>
      <w:r w:rsidR="000F36A4" w:rsidRPr="00284E62">
        <w:rPr>
          <w:lang w:val="en-IE"/>
        </w:rPr>
        <w:t>3</w:t>
      </w:r>
      <w:r w:rsidRPr="00284E62">
        <w:rPr>
          <w:lang w:val="en-IE"/>
        </w:rPr>
        <w:t xml:space="preserve">0% weighting will be applied to “Tender Price” and a </w:t>
      </w:r>
      <w:r w:rsidR="000F36A4" w:rsidRPr="00284E62">
        <w:rPr>
          <w:lang w:val="en-IE"/>
        </w:rPr>
        <w:t>7</w:t>
      </w:r>
      <w:r w:rsidRPr="00284E62">
        <w:rPr>
          <w:lang w:val="en-IE"/>
        </w:rPr>
        <w:t xml:space="preserve">0% weighting applied to the Qualitative part of the tender return. </w:t>
      </w:r>
    </w:p>
    <w:p w14:paraId="50F3C149" w14:textId="77777777" w:rsidR="005616B1" w:rsidRPr="00284E62" w:rsidRDefault="005616B1" w:rsidP="005616B1">
      <w:pPr>
        <w:pStyle w:val="BodyText"/>
        <w:rPr>
          <w:lang w:val="en-IE"/>
        </w:rPr>
      </w:pPr>
    </w:p>
    <w:p w14:paraId="324AE184" w14:textId="77777777" w:rsidR="005616B1" w:rsidRPr="00284E62" w:rsidRDefault="005616B1" w:rsidP="005616B1">
      <w:pPr>
        <w:pStyle w:val="BodyText"/>
        <w:rPr>
          <w:lang w:val="en-IE"/>
        </w:rPr>
      </w:pPr>
      <w:r w:rsidRPr="00284E62">
        <w:rPr>
          <w:lang w:val="en-IE"/>
        </w:rPr>
        <w:t xml:space="preserve">Applicants should note that contracts awarded under the Framework will be awarded to the </w:t>
      </w:r>
      <w:r w:rsidRPr="00284E62">
        <w:rPr>
          <w:b/>
          <w:lang w:val="en-IE"/>
        </w:rPr>
        <w:t xml:space="preserve">Most Economically Advantageous Tenderer. </w:t>
      </w:r>
      <w:r w:rsidRPr="00284E62">
        <w:rPr>
          <w:lang w:val="en-IE"/>
        </w:rPr>
        <w:t>Award criteria for contracts under the framework will be determined at the Invitation to Tender/ provide a quotation stage.</w:t>
      </w:r>
    </w:p>
    <w:p w14:paraId="7DBA502D" w14:textId="77777777" w:rsidR="005616B1" w:rsidRPr="00284E62" w:rsidRDefault="005616B1" w:rsidP="005616B1">
      <w:pPr>
        <w:pStyle w:val="BodyText"/>
        <w:rPr>
          <w:lang w:val="en-IE"/>
        </w:rPr>
      </w:pPr>
    </w:p>
    <w:p w14:paraId="6FA2DCA2" w14:textId="504A63BF" w:rsidR="005616B1" w:rsidRPr="00284E62" w:rsidRDefault="005616B1" w:rsidP="005616B1">
      <w:pPr>
        <w:pStyle w:val="BodyText"/>
        <w:rPr>
          <w:b/>
          <w:lang w:val="en-IE"/>
        </w:rPr>
      </w:pPr>
      <w:r w:rsidRPr="00284E62">
        <w:rPr>
          <w:b/>
          <w:lang w:val="en-IE"/>
        </w:rPr>
        <w:t xml:space="preserve">Tenderers should note that they will be required to achieve a minimum </w:t>
      </w:r>
      <w:r w:rsidR="006345D5">
        <w:rPr>
          <w:b/>
          <w:lang w:val="en-IE"/>
        </w:rPr>
        <w:t>6</w:t>
      </w:r>
      <w:r w:rsidRPr="00284E62">
        <w:rPr>
          <w:b/>
          <w:lang w:val="en-IE"/>
        </w:rPr>
        <w:t xml:space="preserve">0% score for the Qualitative </w:t>
      </w:r>
      <w:r w:rsidR="00A04106" w:rsidRPr="00284E62">
        <w:rPr>
          <w:b/>
          <w:lang w:val="en-IE"/>
        </w:rPr>
        <w:t>/ Technical Merit C</w:t>
      </w:r>
      <w:r w:rsidRPr="00284E62">
        <w:rPr>
          <w:b/>
          <w:lang w:val="en-IE"/>
        </w:rPr>
        <w:t>riteria.</w:t>
      </w:r>
    </w:p>
    <w:p w14:paraId="6AB0A38B" w14:textId="77777777" w:rsidR="005616B1" w:rsidRPr="00284E62" w:rsidRDefault="005616B1" w:rsidP="005616B1">
      <w:pPr>
        <w:pStyle w:val="BodyText"/>
        <w:rPr>
          <w:lang w:val="en-IE"/>
        </w:rPr>
      </w:pPr>
    </w:p>
    <w:p w14:paraId="3FE32571" w14:textId="77777777" w:rsidR="00D17AB6" w:rsidRPr="00284E62" w:rsidRDefault="00D17AB6" w:rsidP="005616B1">
      <w:pPr>
        <w:pStyle w:val="BodyText"/>
        <w:rPr>
          <w:lang w:val="en-IE"/>
        </w:rPr>
      </w:pPr>
    </w:p>
    <w:p w14:paraId="594AFB20" w14:textId="41D3CE6B" w:rsidR="000F36A4" w:rsidRPr="00284E62" w:rsidRDefault="000F36A4">
      <w:pPr>
        <w:rPr>
          <w:kern w:val="0"/>
          <w14:ligatures w14:val="none"/>
        </w:rPr>
      </w:pPr>
      <w:r w:rsidRPr="00284E62">
        <w:br w:type="page"/>
      </w:r>
    </w:p>
    <w:p w14:paraId="75A2AED1" w14:textId="77777777" w:rsidR="00D17AB6" w:rsidRPr="00284E62" w:rsidRDefault="00D17AB6" w:rsidP="005616B1">
      <w:pPr>
        <w:pStyle w:val="BodyText"/>
        <w:rPr>
          <w:lang w:val="en-IE"/>
        </w:rPr>
      </w:pPr>
    </w:p>
    <w:tbl>
      <w:tblPr>
        <w:tblStyle w:val="TableGrid"/>
        <w:tblW w:w="0" w:type="auto"/>
        <w:tblLook w:val="04A0" w:firstRow="1" w:lastRow="0" w:firstColumn="1" w:lastColumn="0" w:noHBand="0" w:noVBand="1"/>
      </w:tblPr>
      <w:tblGrid>
        <w:gridCol w:w="615"/>
        <w:gridCol w:w="5883"/>
        <w:gridCol w:w="1156"/>
        <w:gridCol w:w="1406"/>
      </w:tblGrid>
      <w:tr w:rsidR="00CC69C5" w:rsidRPr="00284E62" w14:paraId="5B70FD30" w14:textId="77777777" w:rsidTr="00CC69C5">
        <w:tc>
          <w:tcPr>
            <w:tcW w:w="9060" w:type="dxa"/>
            <w:gridSpan w:val="4"/>
            <w:shd w:val="clear" w:color="auto" w:fill="83CAEB" w:themeFill="accent1" w:themeFillTint="66"/>
          </w:tcPr>
          <w:p w14:paraId="61E9A522" w14:textId="15AA8E43" w:rsidR="00CC69C5" w:rsidRPr="00284E62" w:rsidRDefault="00CC69C5" w:rsidP="00CC69C5">
            <w:pPr>
              <w:pStyle w:val="NoSpacing"/>
              <w:jc w:val="center"/>
              <w:rPr>
                <w:rFonts w:cs="Calibri"/>
                <w:b/>
                <w:bCs/>
                <w:sz w:val="20"/>
                <w:szCs w:val="20"/>
              </w:rPr>
            </w:pPr>
            <w:r w:rsidRPr="00284E62">
              <w:rPr>
                <w:rFonts w:cs="Calibri"/>
                <w:b/>
                <w:bCs/>
                <w:sz w:val="20"/>
                <w:szCs w:val="20"/>
              </w:rPr>
              <w:t>Most Economically Advantageous Tender (MEAT)</w:t>
            </w:r>
          </w:p>
        </w:tc>
      </w:tr>
      <w:tr w:rsidR="000F36A4" w:rsidRPr="00284E62" w14:paraId="6AA0F5E7" w14:textId="77777777" w:rsidTr="00454D8E">
        <w:tc>
          <w:tcPr>
            <w:tcW w:w="615" w:type="dxa"/>
            <w:shd w:val="clear" w:color="auto" w:fill="83CAEB" w:themeFill="accent1" w:themeFillTint="66"/>
          </w:tcPr>
          <w:p w14:paraId="18AE1399" w14:textId="3FB5173A" w:rsidR="000F36A4" w:rsidRPr="00284E62" w:rsidRDefault="00CC69C5" w:rsidP="00CC69C5">
            <w:pPr>
              <w:pStyle w:val="NoSpacing"/>
              <w:rPr>
                <w:rFonts w:cs="Calibri"/>
                <w:b/>
                <w:bCs/>
                <w:sz w:val="20"/>
                <w:szCs w:val="20"/>
              </w:rPr>
            </w:pPr>
            <w:r w:rsidRPr="00284E62">
              <w:rPr>
                <w:rFonts w:cs="Calibri"/>
                <w:b/>
                <w:bCs/>
                <w:sz w:val="20"/>
                <w:szCs w:val="20"/>
              </w:rPr>
              <w:t>Ref.</w:t>
            </w:r>
          </w:p>
        </w:tc>
        <w:tc>
          <w:tcPr>
            <w:tcW w:w="5883" w:type="dxa"/>
            <w:shd w:val="clear" w:color="auto" w:fill="83CAEB" w:themeFill="accent1" w:themeFillTint="66"/>
          </w:tcPr>
          <w:p w14:paraId="6932A368" w14:textId="3AA95DB5" w:rsidR="000F36A4" w:rsidRPr="00284E62" w:rsidRDefault="00CC69C5" w:rsidP="00CC69C5">
            <w:pPr>
              <w:pStyle w:val="NoSpacing"/>
              <w:rPr>
                <w:rFonts w:cs="Calibri"/>
                <w:b/>
                <w:bCs/>
                <w:sz w:val="20"/>
                <w:szCs w:val="20"/>
              </w:rPr>
            </w:pPr>
            <w:r w:rsidRPr="00284E62">
              <w:rPr>
                <w:rFonts w:cs="Calibri"/>
                <w:b/>
                <w:bCs/>
                <w:sz w:val="20"/>
                <w:szCs w:val="20"/>
              </w:rPr>
              <w:t>Award Criteria</w:t>
            </w:r>
          </w:p>
        </w:tc>
        <w:tc>
          <w:tcPr>
            <w:tcW w:w="1156" w:type="dxa"/>
            <w:shd w:val="clear" w:color="auto" w:fill="83CAEB" w:themeFill="accent1" w:themeFillTint="66"/>
          </w:tcPr>
          <w:p w14:paraId="56B3A9EB" w14:textId="3BD06D55" w:rsidR="000F36A4" w:rsidRPr="00284E62" w:rsidRDefault="00CC69C5" w:rsidP="00CC69C5">
            <w:pPr>
              <w:pStyle w:val="NoSpacing"/>
              <w:rPr>
                <w:rFonts w:cs="Calibri"/>
                <w:b/>
                <w:bCs/>
                <w:sz w:val="20"/>
                <w:szCs w:val="20"/>
              </w:rPr>
            </w:pPr>
            <w:r w:rsidRPr="00284E62">
              <w:rPr>
                <w:rFonts w:cs="Calibri"/>
                <w:b/>
                <w:bCs/>
                <w:sz w:val="20"/>
                <w:szCs w:val="20"/>
              </w:rPr>
              <w:t>Weighting</w:t>
            </w:r>
          </w:p>
        </w:tc>
        <w:tc>
          <w:tcPr>
            <w:tcW w:w="1406" w:type="dxa"/>
            <w:shd w:val="clear" w:color="auto" w:fill="83CAEB" w:themeFill="accent1" w:themeFillTint="66"/>
          </w:tcPr>
          <w:p w14:paraId="458A6DBE" w14:textId="4AA62A04" w:rsidR="000F36A4" w:rsidRPr="00284E62" w:rsidRDefault="00CC69C5" w:rsidP="00CC69C5">
            <w:pPr>
              <w:pStyle w:val="NoSpacing"/>
              <w:rPr>
                <w:rFonts w:cs="Calibri"/>
                <w:b/>
                <w:bCs/>
                <w:sz w:val="20"/>
                <w:szCs w:val="20"/>
              </w:rPr>
            </w:pPr>
            <w:r w:rsidRPr="00284E62">
              <w:rPr>
                <w:rFonts w:cs="Calibri"/>
                <w:b/>
                <w:bCs/>
                <w:sz w:val="20"/>
                <w:szCs w:val="20"/>
              </w:rPr>
              <w:t>Max. Score Available</w:t>
            </w:r>
          </w:p>
        </w:tc>
      </w:tr>
      <w:tr w:rsidR="00CC69C5" w:rsidRPr="00284E62" w14:paraId="72EB25AC" w14:textId="77777777" w:rsidTr="00005772">
        <w:tc>
          <w:tcPr>
            <w:tcW w:w="9060" w:type="dxa"/>
            <w:gridSpan w:val="4"/>
          </w:tcPr>
          <w:p w14:paraId="17C16FCF" w14:textId="6F84FD0A" w:rsidR="00CC69C5" w:rsidRPr="00284E62" w:rsidRDefault="00CC69C5" w:rsidP="00CC69C5">
            <w:pPr>
              <w:pStyle w:val="NoSpacing"/>
              <w:jc w:val="center"/>
              <w:rPr>
                <w:rFonts w:cs="Calibri"/>
                <w:sz w:val="20"/>
                <w:szCs w:val="20"/>
              </w:rPr>
            </w:pPr>
            <w:r w:rsidRPr="00284E62">
              <w:rPr>
                <w:rFonts w:cs="Calibri"/>
                <w:b/>
                <w:bCs/>
                <w:sz w:val="20"/>
                <w:szCs w:val="20"/>
              </w:rPr>
              <w:t>PRICE</w:t>
            </w:r>
          </w:p>
        </w:tc>
      </w:tr>
      <w:tr w:rsidR="000F36A4" w:rsidRPr="00284E62" w14:paraId="1449A211" w14:textId="77777777" w:rsidTr="00454D8E">
        <w:tc>
          <w:tcPr>
            <w:tcW w:w="615" w:type="dxa"/>
          </w:tcPr>
          <w:p w14:paraId="3C067DA1" w14:textId="2DDE5663" w:rsidR="000F36A4" w:rsidRPr="00284E62" w:rsidRDefault="00CC69C5" w:rsidP="00CC69C5">
            <w:pPr>
              <w:pStyle w:val="NoSpacing"/>
              <w:rPr>
                <w:rFonts w:cs="Calibri"/>
                <w:b/>
                <w:bCs/>
                <w:sz w:val="20"/>
                <w:szCs w:val="20"/>
              </w:rPr>
            </w:pPr>
            <w:r w:rsidRPr="00284E62">
              <w:rPr>
                <w:rFonts w:cs="Calibri"/>
                <w:b/>
                <w:bCs/>
                <w:sz w:val="20"/>
                <w:szCs w:val="20"/>
              </w:rPr>
              <w:t>A</w:t>
            </w:r>
          </w:p>
        </w:tc>
        <w:tc>
          <w:tcPr>
            <w:tcW w:w="5883" w:type="dxa"/>
          </w:tcPr>
          <w:p w14:paraId="56046FDB" w14:textId="77777777" w:rsidR="000F36A4" w:rsidRPr="00284E62" w:rsidRDefault="00CC69C5" w:rsidP="00CC69C5">
            <w:pPr>
              <w:pStyle w:val="NoSpacing"/>
              <w:rPr>
                <w:rFonts w:cs="Calibri"/>
                <w:b/>
                <w:bCs/>
                <w:sz w:val="20"/>
                <w:szCs w:val="20"/>
              </w:rPr>
            </w:pPr>
            <w:r w:rsidRPr="00284E62">
              <w:rPr>
                <w:rFonts w:cs="Calibri"/>
                <w:b/>
                <w:bCs/>
                <w:sz w:val="20"/>
                <w:szCs w:val="20"/>
              </w:rPr>
              <w:t>Comparative Cost</w:t>
            </w:r>
          </w:p>
          <w:p w14:paraId="600E53BE" w14:textId="2D6A070C" w:rsidR="00CC69C5" w:rsidRPr="00284E62" w:rsidRDefault="00CC69C5" w:rsidP="00CC69C5">
            <w:pPr>
              <w:pStyle w:val="NoSpacing"/>
              <w:rPr>
                <w:rFonts w:cs="Calibri"/>
                <w:sz w:val="20"/>
                <w:szCs w:val="20"/>
              </w:rPr>
            </w:pPr>
            <w:r w:rsidRPr="00284E62">
              <w:rPr>
                <w:rFonts w:cs="Calibri"/>
                <w:sz w:val="20"/>
                <w:szCs w:val="20"/>
              </w:rPr>
              <w:t>Tenderers are required to provide their tender in respect of the initial contract</w:t>
            </w:r>
          </w:p>
        </w:tc>
        <w:tc>
          <w:tcPr>
            <w:tcW w:w="1156" w:type="dxa"/>
          </w:tcPr>
          <w:p w14:paraId="20AF7A17" w14:textId="7DF133FE" w:rsidR="000F36A4" w:rsidRPr="00284E62" w:rsidRDefault="00CC69C5" w:rsidP="00CC69C5">
            <w:pPr>
              <w:pStyle w:val="NoSpacing"/>
              <w:rPr>
                <w:rFonts w:cs="Calibri"/>
                <w:b/>
                <w:bCs/>
                <w:sz w:val="20"/>
                <w:szCs w:val="20"/>
              </w:rPr>
            </w:pPr>
            <w:r w:rsidRPr="00284E62">
              <w:rPr>
                <w:rFonts w:cs="Calibri"/>
                <w:b/>
                <w:bCs/>
                <w:sz w:val="20"/>
                <w:szCs w:val="20"/>
              </w:rPr>
              <w:t>30%</w:t>
            </w:r>
          </w:p>
        </w:tc>
        <w:tc>
          <w:tcPr>
            <w:tcW w:w="1406" w:type="dxa"/>
          </w:tcPr>
          <w:p w14:paraId="06EB8493" w14:textId="489FB869" w:rsidR="000F36A4" w:rsidRPr="00284E62" w:rsidRDefault="007D0B38" w:rsidP="00CC69C5">
            <w:pPr>
              <w:pStyle w:val="NoSpacing"/>
              <w:rPr>
                <w:rFonts w:cs="Calibri"/>
                <w:b/>
                <w:bCs/>
                <w:sz w:val="20"/>
                <w:szCs w:val="20"/>
              </w:rPr>
            </w:pPr>
            <w:r w:rsidRPr="00284E62">
              <w:rPr>
                <w:rFonts w:cs="Calibri"/>
                <w:b/>
                <w:bCs/>
                <w:sz w:val="20"/>
                <w:szCs w:val="20"/>
              </w:rPr>
              <w:t>3,000</w:t>
            </w:r>
          </w:p>
        </w:tc>
      </w:tr>
      <w:tr w:rsidR="00CC69C5" w:rsidRPr="00284E62" w14:paraId="639F664D" w14:textId="77777777" w:rsidTr="00307844">
        <w:tc>
          <w:tcPr>
            <w:tcW w:w="9060" w:type="dxa"/>
            <w:gridSpan w:val="4"/>
          </w:tcPr>
          <w:p w14:paraId="4D08BF4A" w14:textId="200BD8FE" w:rsidR="00CC69C5" w:rsidRPr="00284E62" w:rsidRDefault="00CC69C5" w:rsidP="00CC69C5">
            <w:pPr>
              <w:pStyle w:val="NoSpacing"/>
              <w:jc w:val="center"/>
              <w:rPr>
                <w:rFonts w:cs="Calibri"/>
                <w:sz w:val="20"/>
                <w:szCs w:val="20"/>
              </w:rPr>
            </w:pPr>
            <w:r w:rsidRPr="00284E62">
              <w:rPr>
                <w:rFonts w:cs="Calibri"/>
                <w:b/>
                <w:bCs/>
                <w:sz w:val="20"/>
                <w:szCs w:val="20"/>
              </w:rPr>
              <w:t>QUALITIATIVE / TECHNICAL MERIT</w:t>
            </w:r>
          </w:p>
        </w:tc>
      </w:tr>
      <w:tr w:rsidR="00CC69C5" w:rsidRPr="00284E62" w14:paraId="0B6D8DF7" w14:textId="77777777" w:rsidTr="00454D8E">
        <w:tc>
          <w:tcPr>
            <w:tcW w:w="615" w:type="dxa"/>
          </w:tcPr>
          <w:p w14:paraId="0C64E4D0" w14:textId="77777777" w:rsidR="00CC69C5" w:rsidRPr="00284E62" w:rsidRDefault="00CC69C5" w:rsidP="00CC69C5">
            <w:pPr>
              <w:pStyle w:val="NoSpacing"/>
              <w:rPr>
                <w:rFonts w:cs="Calibri"/>
                <w:b/>
                <w:bCs/>
                <w:sz w:val="20"/>
                <w:szCs w:val="20"/>
              </w:rPr>
            </w:pPr>
            <w:r w:rsidRPr="00284E62">
              <w:rPr>
                <w:rFonts w:cs="Calibri"/>
                <w:b/>
                <w:bCs/>
                <w:sz w:val="20"/>
                <w:szCs w:val="20"/>
              </w:rPr>
              <w:t>B</w:t>
            </w:r>
          </w:p>
          <w:p w14:paraId="51838E37" w14:textId="77777777" w:rsidR="00CC69C5" w:rsidRPr="00284E62" w:rsidRDefault="00CC69C5" w:rsidP="00CC69C5">
            <w:pPr>
              <w:pStyle w:val="NoSpacing"/>
              <w:rPr>
                <w:rFonts w:cs="Calibri"/>
                <w:b/>
                <w:bCs/>
                <w:sz w:val="20"/>
                <w:szCs w:val="20"/>
              </w:rPr>
            </w:pPr>
          </w:p>
          <w:p w14:paraId="11D36FF8" w14:textId="77777777" w:rsidR="00CC69C5" w:rsidRPr="00284E62" w:rsidRDefault="00CC69C5" w:rsidP="00CC69C5">
            <w:pPr>
              <w:pStyle w:val="NoSpacing"/>
              <w:rPr>
                <w:rFonts w:cs="Calibri"/>
                <w:b/>
                <w:bCs/>
                <w:sz w:val="20"/>
                <w:szCs w:val="20"/>
              </w:rPr>
            </w:pPr>
          </w:p>
          <w:p w14:paraId="4BF7A33A" w14:textId="77777777" w:rsidR="00CC69C5" w:rsidRPr="00284E62" w:rsidRDefault="00CC69C5" w:rsidP="00CC69C5">
            <w:pPr>
              <w:pStyle w:val="NoSpacing"/>
              <w:rPr>
                <w:rFonts w:cs="Calibri"/>
                <w:b/>
                <w:bCs/>
                <w:sz w:val="20"/>
                <w:szCs w:val="20"/>
              </w:rPr>
            </w:pPr>
          </w:p>
          <w:p w14:paraId="3CB1BD62" w14:textId="77777777" w:rsidR="00CC69C5" w:rsidRPr="00284E62" w:rsidRDefault="00CC69C5" w:rsidP="00CC69C5">
            <w:pPr>
              <w:pStyle w:val="NoSpacing"/>
              <w:rPr>
                <w:rFonts w:cs="Calibri"/>
                <w:b/>
                <w:bCs/>
                <w:sz w:val="20"/>
                <w:szCs w:val="20"/>
              </w:rPr>
            </w:pPr>
          </w:p>
          <w:p w14:paraId="35A7B37C" w14:textId="77777777" w:rsidR="00CC69C5" w:rsidRPr="00284E62" w:rsidRDefault="00CC69C5" w:rsidP="00CC69C5">
            <w:pPr>
              <w:pStyle w:val="NoSpacing"/>
              <w:rPr>
                <w:rFonts w:cs="Calibri"/>
                <w:b/>
                <w:bCs/>
                <w:sz w:val="20"/>
                <w:szCs w:val="20"/>
              </w:rPr>
            </w:pPr>
          </w:p>
          <w:p w14:paraId="6E3E558B" w14:textId="77777777" w:rsidR="00CC69C5" w:rsidRPr="00284E62" w:rsidRDefault="00CC69C5" w:rsidP="00CC69C5">
            <w:pPr>
              <w:pStyle w:val="NoSpacing"/>
              <w:rPr>
                <w:rFonts w:cs="Calibri"/>
                <w:b/>
                <w:bCs/>
                <w:sz w:val="20"/>
                <w:szCs w:val="20"/>
              </w:rPr>
            </w:pPr>
            <w:r w:rsidRPr="00284E62">
              <w:rPr>
                <w:rFonts w:cs="Calibri"/>
                <w:b/>
                <w:bCs/>
                <w:sz w:val="20"/>
                <w:szCs w:val="20"/>
              </w:rPr>
              <w:t>B1</w:t>
            </w:r>
          </w:p>
          <w:p w14:paraId="76A7934B" w14:textId="77777777" w:rsidR="00CC69C5" w:rsidRPr="00284E62" w:rsidRDefault="00CC69C5" w:rsidP="00CC69C5">
            <w:pPr>
              <w:pStyle w:val="NoSpacing"/>
              <w:rPr>
                <w:rFonts w:cs="Calibri"/>
                <w:b/>
                <w:bCs/>
                <w:sz w:val="20"/>
                <w:szCs w:val="20"/>
              </w:rPr>
            </w:pPr>
          </w:p>
          <w:p w14:paraId="19F9C2C4" w14:textId="77777777" w:rsidR="00CC69C5" w:rsidRPr="00284E62" w:rsidRDefault="00CC69C5" w:rsidP="00CC69C5">
            <w:pPr>
              <w:pStyle w:val="NoSpacing"/>
              <w:rPr>
                <w:rFonts w:cs="Calibri"/>
                <w:b/>
                <w:bCs/>
                <w:sz w:val="20"/>
                <w:szCs w:val="20"/>
              </w:rPr>
            </w:pPr>
          </w:p>
          <w:p w14:paraId="558DFC0C" w14:textId="77777777" w:rsidR="00CC69C5" w:rsidRPr="00284E62" w:rsidRDefault="00CC69C5" w:rsidP="00CC69C5">
            <w:pPr>
              <w:pStyle w:val="NoSpacing"/>
              <w:rPr>
                <w:rFonts w:cs="Calibri"/>
                <w:b/>
                <w:bCs/>
                <w:sz w:val="20"/>
                <w:szCs w:val="20"/>
              </w:rPr>
            </w:pPr>
          </w:p>
          <w:p w14:paraId="13E58426" w14:textId="77777777" w:rsidR="00CC69C5" w:rsidRPr="00284E62" w:rsidRDefault="00CC69C5" w:rsidP="00CC69C5">
            <w:pPr>
              <w:pStyle w:val="NoSpacing"/>
              <w:rPr>
                <w:rFonts w:cs="Calibri"/>
                <w:b/>
                <w:bCs/>
                <w:sz w:val="20"/>
                <w:szCs w:val="20"/>
              </w:rPr>
            </w:pPr>
            <w:r w:rsidRPr="00284E62">
              <w:rPr>
                <w:rFonts w:cs="Calibri"/>
                <w:b/>
                <w:bCs/>
                <w:sz w:val="20"/>
                <w:szCs w:val="20"/>
              </w:rPr>
              <w:t>B2</w:t>
            </w:r>
          </w:p>
          <w:p w14:paraId="3A476700" w14:textId="77777777" w:rsidR="00CC69C5" w:rsidRPr="00284E62" w:rsidRDefault="00CC69C5" w:rsidP="00CC69C5">
            <w:pPr>
              <w:pStyle w:val="NoSpacing"/>
              <w:rPr>
                <w:rFonts w:cs="Calibri"/>
                <w:b/>
                <w:bCs/>
                <w:sz w:val="20"/>
                <w:szCs w:val="20"/>
              </w:rPr>
            </w:pPr>
          </w:p>
          <w:p w14:paraId="2826096B" w14:textId="77777777" w:rsidR="00CC69C5" w:rsidRPr="00284E62" w:rsidRDefault="00CC69C5" w:rsidP="00CC69C5">
            <w:pPr>
              <w:pStyle w:val="NoSpacing"/>
              <w:rPr>
                <w:rFonts w:cs="Calibri"/>
                <w:b/>
                <w:bCs/>
                <w:sz w:val="20"/>
                <w:szCs w:val="20"/>
              </w:rPr>
            </w:pPr>
          </w:p>
          <w:p w14:paraId="43130E78" w14:textId="77777777" w:rsidR="00CC69C5" w:rsidRPr="00284E62" w:rsidRDefault="00CC69C5" w:rsidP="00CC69C5">
            <w:pPr>
              <w:pStyle w:val="NoSpacing"/>
              <w:rPr>
                <w:rFonts w:cs="Calibri"/>
                <w:b/>
                <w:bCs/>
                <w:sz w:val="20"/>
                <w:szCs w:val="20"/>
              </w:rPr>
            </w:pPr>
          </w:p>
          <w:p w14:paraId="752491CE" w14:textId="350460F7" w:rsidR="00CC69C5" w:rsidRPr="00284E62" w:rsidRDefault="00CC69C5" w:rsidP="00CC69C5">
            <w:pPr>
              <w:pStyle w:val="NoSpacing"/>
              <w:rPr>
                <w:rFonts w:cs="Calibri"/>
                <w:b/>
                <w:bCs/>
                <w:sz w:val="20"/>
                <w:szCs w:val="20"/>
              </w:rPr>
            </w:pPr>
            <w:r w:rsidRPr="00284E62">
              <w:rPr>
                <w:rFonts w:cs="Calibri"/>
                <w:b/>
                <w:bCs/>
                <w:sz w:val="20"/>
                <w:szCs w:val="20"/>
              </w:rPr>
              <w:t>B3</w:t>
            </w:r>
          </w:p>
        </w:tc>
        <w:tc>
          <w:tcPr>
            <w:tcW w:w="5883" w:type="dxa"/>
          </w:tcPr>
          <w:p w14:paraId="0A7D19BA" w14:textId="77777777" w:rsidR="00CC69C5" w:rsidRPr="00284E62" w:rsidRDefault="00CC69C5" w:rsidP="00CC69C5">
            <w:pPr>
              <w:rPr>
                <w:rFonts w:cs="Calibri"/>
                <w:b/>
                <w:sz w:val="20"/>
                <w:szCs w:val="20"/>
              </w:rPr>
            </w:pPr>
            <w:r w:rsidRPr="00284E62">
              <w:rPr>
                <w:rFonts w:cs="Calibri"/>
                <w:b/>
                <w:sz w:val="20"/>
                <w:szCs w:val="20"/>
              </w:rPr>
              <w:t>Strategy / Methodology – Approach to Design, Planning and Cost</w:t>
            </w:r>
          </w:p>
          <w:p w14:paraId="7C50AE43" w14:textId="77777777" w:rsidR="00CC69C5" w:rsidRPr="00284E62" w:rsidRDefault="00CC69C5" w:rsidP="00CC69C5">
            <w:pPr>
              <w:rPr>
                <w:rFonts w:cs="Calibri"/>
                <w:sz w:val="20"/>
                <w:szCs w:val="20"/>
              </w:rPr>
            </w:pPr>
            <w:r w:rsidRPr="00284E62">
              <w:rPr>
                <w:rFonts w:cs="Calibri"/>
                <w:sz w:val="20"/>
                <w:szCs w:val="20"/>
              </w:rPr>
              <w:t>Demonstration of understanding of what is required from the Design Team to assist the Client in realising the project – This comprises the duties, services, deliverables, activity sequencing and delivery strategy to be addressed under the following headings:</w:t>
            </w:r>
          </w:p>
          <w:p w14:paraId="28E0FA9D" w14:textId="77777777" w:rsidR="00CC69C5" w:rsidRPr="00284E62" w:rsidRDefault="00CC69C5" w:rsidP="00CC69C5">
            <w:pPr>
              <w:rPr>
                <w:rFonts w:cs="Calibri"/>
                <w:sz w:val="20"/>
                <w:szCs w:val="20"/>
              </w:rPr>
            </w:pPr>
          </w:p>
          <w:p w14:paraId="5B01AF4B" w14:textId="2893DC60" w:rsidR="00CC69C5" w:rsidRPr="00AD70C2" w:rsidRDefault="00CC69C5" w:rsidP="00CC69C5">
            <w:pPr>
              <w:rPr>
                <w:rFonts w:cs="Calibri"/>
                <w:sz w:val="20"/>
                <w:szCs w:val="20"/>
              </w:rPr>
            </w:pPr>
            <w:r w:rsidRPr="00284E62">
              <w:rPr>
                <w:rFonts w:cs="Calibri"/>
                <w:sz w:val="20"/>
                <w:szCs w:val="20"/>
              </w:rPr>
              <w:t>A detailed breakdown of the overall project strategy demonstrating the Tenderers understanding of the Scope as detailed in the Project Master Plan</w:t>
            </w:r>
            <w:r w:rsidR="00AD70C2">
              <w:rPr>
                <w:rFonts w:cs="Calibri"/>
                <w:sz w:val="20"/>
                <w:szCs w:val="20"/>
              </w:rPr>
              <w:t xml:space="preserve"> </w:t>
            </w:r>
            <w:r w:rsidRPr="00284E62">
              <w:rPr>
                <w:rFonts w:cs="Calibri"/>
                <w:i/>
                <w:iCs/>
                <w:sz w:val="20"/>
                <w:szCs w:val="20"/>
              </w:rPr>
              <w:t>(Maximum 4 No. A4 pages)</w:t>
            </w:r>
          </w:p>
          <w:p w14:paraId="5FDA8D4F" w14:textId="77777777" w:rsidR="00CC69C5" w:rsidRPr="00284E62" w:rsidRDefault="00CC69C5" w:rsidP="00CC69C5">
            <w:pPr>
              <w:rPr>
                <w:rFonts w:cs="Calibri"/>
                <w:i/>
                <w:iCs/>
                <w:sz w:val="20"/>
                <w:szCs w:val="20"/>
              </w:rPr>
            </w:pPr>
          </w:p>
          <w:p w14:paraId="4DB69203" w14:textId="2428F7D1" w:rsidR="00CC69C5" w:rsidRPr="00AD70C2" w:rsidRDefault="00CC69C5" w:rsidP="00CC69C5">
            <w:pPr>
              <w:rPr>
                <w:rFonts w:cs="Calibri"/>
                <w:sz w:val="20"/>
                <w:szCs w:val="20"/>
              </w:rPr>
            </w:pPr>
            <w:r w:rsidRPr="00284E62">
              <w:rPr>
                <w:rFonts w:cs="Calibri"/>
                <w:sz w:val="20"/>
                <w:szCs w:val="20"/>
              </w:rPr>
              <w:t>Activity Sequencing in the form of a Gantt chart demonstrating the Tenderers  understanding of the Scope as detailed in the Project Master Plan.</w:t>
            </w:r>
            <w:r w:rsidR="00AD70C2">
              <w:rPr>
                <w:rFonts w:cs="Calibri"/>
                <w:sz w:val="20"/>
                <w:szCs w:val="20"/>
              </w:rPr>
              <w:t xml:space="preserve"> </w:t>
            </w:r>
            <w:r w:rsidRPr="00284E62">
              <w:rPr>
                <w:rFonts w:cs="Calibri"/>
                <w:i/>
                <w:iCs/>
                <w:sz w:val="20"/>
                <w:szCs w:val="20"/>
              </w:rPr>
              <w:t xml:space="preserve">(No Page limit for the Gantt Chart) </w:t>
            </w:r>
          </w:p>
          <w:p w14:paraId="700C598C" w14:textId="77777777" w:rsidR="00CC69C5" w:rsidRPr="00284E62" w:rsidRDefault="00CC69C5" w:rsidP="00CC69C5">
            <w:pPr>
              <w:rPr>
                <w:rFonts w:cs="Calibri"/>
                <w:sz w:val="20"/>
                <w:szCs w:val="20"/>
              </w:rPr>
            </w:pPr>
          </w:p>
          <w:p w14:paraId="16FA7304" w14:textId="6FBBB14F" w:rsidR="00CC69C5" w:rsidRPr="00284E62" w:rsidRDefault="00CC69C5" w:rsidP="00AD70C2">
            <w:pPr>
              <w:rPr>
                <w:rFonts w:cs="Calibri"/>
                <w:sz w:val="20"/>
                <w:szCs w:val="20"/>
              </w:rPr>
            </w:pPr>
            <w:r w:rsidRPr="00284E62">
              <w:rPr>
                <w:rFonts w:cs="Calibri"/>
                <w:sz w:val="20"/>
                <w:szCs w:val="20"/>
              </w:rPr>
              <w:t xml:space="preserve">Improvements / measures in Fire Station design to ensure  Quality in delivery of Fire Services – methodology of how improvements will support operational delivery and efficiency.  </w:t>
            </w:r>
            <w:r w:rsidR="00AD70C2">
              <w:rPr>
                <w:rFonts w:cs="Calibri"/>
                <w:sz w:val="20"/>
                <w:szCs w:val="20"/>
              </w:rPr>
              <w:t xml:space="preserve"> </w:t>
            </w:r>
            <w:r w:rsidRPr="00284E62">
              <w:rPr>
                <w:rFonts w:cs="Calibri"/>
                <w:i/>
                <w:iCs/>
                <w:sz w:val="20"/>
                <w:szCs w:val="20"/>
              </w:rPr>
              <w:t>(Maximum 4 No. A4 pages)</w:t>
            </w:r>
          </w:p>
        </w:tc>
        <w:tc>
          <w:tcPr>
            <w:tcW w:w="1156" w:type="dxa"/>
          </w:tcPr>
          <w:p w14:paraId="3CA4F540" w14:textId="77777777" w:rsidR="00CC69C5" w:rsidRPr="00284E62" w:rsidRDefault="007D0B38" w:rsidP="00CC69C5">
            <w:pPr>
              <w:pStyle w:val="NoSpacing"/>
              <w:rPr>
                <w:rFonts w:cs="Calibri"/>
                <w:b/>
                <w:bCs/>
                <w:sz w:val="20"/>
                <w:szCs w:val="20"/>
              </w:rPr>
            </w:pPr>
            <w:r w:rsidRPr="00284E62">
              <w:rPr>
                <w:rFonts w:cs="Calibri"/>
                <w:b/>
                <w:bCs/>
                <w:sz w:val="20"/>
                <w:szCs w:val="20"/>
              </w:rPr>
              <w:t>30%</w:t>
            </w:r>
          </w:p>
          <w:p w14:paraId="768E231B" w14:textId="77777777" w:rsidR="007D0B38" w:rsidRPr="00284E62" w:rsidRDefault="007D0B38" w:rsidP="00CC69C5">
            <w:pPr>
              <w:pStyle w:val="NoSpacing"/>
              <w:rPr>
                <w:rFonts w:cs="Calibri"/>
                <w:b/>
                <w:bCs/>
                <w:sz w:val="20"/>
                <w:szCs w:val="20"/>
              </w:rPr>
            </w:pPr>
          </w:p>
          <w:p w14:paraId="17945D27" w14:textId="77777777" w:rsidR="007D0B38" w:rsidRPr="00284E62" w:rsidRDefault="007D0B38" w:rsidP="00CC69C5">
            <w:pPr>
              <w:pStyle w:val="NoSpacing"/>
              <w:rPr>
                <w:rFonts w:cs="Calibri"/>
                <w:b/>
                <w:bCs/>
                <w:sz w:val="20"/>
                <w:szCs w:val="20"/>
              </w:rPr>
            </w:pPr>
          </w:p>
          <w:p w14:paraId="206DB255" w14:textId="77777777" w:rsidR="007D0B38" w:rsidRPr="00284E62" w:rsidRDefault="007D0B38" w:rsidP="00CC69C5">
            <w:pPr>
              <w:pStyle w:val="NoSpacing"/>
              <w:rPr>
                <w:rFonts w:cs="Calibri"/>
                <w:b/>
                <w:bCs/>
                <w:sz w:val="20"/>
                <w:szCs w:val="20"/>
              </w:rPr>
            </w:pPr>
          </w:p>
          <w:p w14:paraId="7BEA3690" w14:textId="77777777" w:rsidR="007D0B38" w:rsidRPr="00284E62" w:rsidRDefault="007D0B38" w:rsidP="00CC69C5">
            <w:pPr>
              <w:pStyle w:val="NoSpacing"/>
              <w:rPr>
                <w:rFonts w:cs="Calibri"/>
                <w:b/>
                <w:bCs/>
                <w:sz w:val="20"/>
                <w:szCs w:val="20"/>
              </w:rPr>
            </w:pPr>
          </w:p>
          <w:p w14:paraId="14E400E0" w14:textId="77777777" w:rsidR="007D0B38" w:rsidRPr="00284E62" w:rsidRDefault="007D0B38" w:rsidP="00CC69C5">
            <w:pPr>
              <w:pStyle w:val="NoSpacing"/>
              <w:rPr>
                <w:rFonts w:cs="Calibri"/>
                <w:b/>
                <w:bCs/>
                <w:sz w:val="20"/>
                <w:szCs w:val="20"/>
              </w:rPr>
            </w:pPr>
          </w:p>
          <w:p w14:paraId="17E2DA34" w14:textId="77777777" w:rsidR="007D0B38" w:rsidRPr="00284E62" w:rsidRDefault="007D0B38" w:rsidP="00CC69C5">
            <w:pPr>
              <w:pStyle w:val="NoSpacing"/>
              <w:rPr>
                <w:rFonts w:cs="Calibri"/>
                <w:b/>
                <w:bCs/>
                <w:sz w:val="20"/>
                <w:szCs w:val="20"/>
              </w:rPr>
            </w:pPr>
            <w:r w:rsidRPr="00284E62">
              <w:rPr>
                <w:rFonts w:cs="Calibri"/>
                <w:b/>
                <w:bCs/>
                <w:sz w:val="20"/>
                <w:szCs w:val="20"/>
              </w:rPr>
              <w:t>20%</w:t>
            </w:r>
          </w:p>
          <w:p w14:paraId="5D55C312" w14:textId="77777777" w:rsidR="007D0B38" w:rsidRPr="00284E62" w:rsidRDefault="007D0B38" w:rsidP="00CC69C5">
            <w:pPr>
              <w:pStyle w:val="NoSpacing"/>
              <w:rPr>
                <w:rFonts w:cs="Calibri"/>
                <w:b/>
                <w:bCs/>
                <w:sz w:val="20"/>
                <w:szCs w:val="20"/>
              </w:rPr>
            </w:pPr>
          </w:p>
          <w:p w14:paraId="56C4BBAA" w14:textId="77777777" w:rsidR="007D0B38" w:rsidRPr="00284E62" w:rsidRDefault="007D0B38" w:rsidP="00CC69C5">
            <w:pPr>
              <w:pStyle w:val="NoSpacing"/>
              <w:rPr>
                <w:rFonts w:cs="Calibri"/>
                <w:b/>
                <w:bCs/>
                <w:sz w:val="20"/>
                <w:szCs w:val="20"/>
              </w:rPr>
            </w:pPr>
          </w:p>
          <w:p w14:paraId="204B25B7" w14:textId="77777777" w:rsidR="007D0B38" w:rsidRPr="00284E62" w:rsidRDefault="007D0B38" w:rsidP="00CC69C5">
            <w:pPr>
              <w:pStyle w:val="NoSpacing"/>
              <w:rPr>
                <w:rFonts w:cs="Calibri"/>
                <w:b/>
                <w:bCs/>
                <w:sz w:val="20"/>
                <w:szCs w:val="20"/>
              </w:rPr>
            </w:pPr>
          </w:p>
          <w:p w14:paraId="19EDD4D0" w14:textId="77777777" w:rsidR="007D0B38" w:rsidRPr="00284E62" w:rsidRDefault="007D0B38" w:rsidP="00CC69C5">
            <w:pPr>
              <w:pStyle w:val="NoSpacing"/>
              <w:rPr>
                <w:rFonts w:cs="Calibri"/>
                <w:b/>
                <w:bCs/>
                <w:sz w:val="20"/>
                <w:szCs w:val="20"/>
              </w:rPr>
            </w:pPr>
            <w:r w:rsidRPr="00284E62">
              <w:rPr>
                <w:rFonts w:cs="Calibri"/>
                <w:b/>
                <w:bCs/>
                <w:sz w:val="20"/>
                <w:szCs w:val="20"/>
              </w:rPr>
              <w:t>5%</w:t>
            </w:r>
          </w:p>
          <w:p w14:paraId="1BEFF5F1" w14:textId="77777777" w:rsidR="007D0B38" w:rsidRPr="00284E62" w:rsidRDefault="007D0B38" w:rsidP="00CC69C5">
            <w:pPr>
              <w:pStyle w:val="NoSpacing"/>
              <w:rPr>
                <w:rFonts w:cs="Calibri"/>
                <w:b/>
                <w:bCs/>
                <w:sz w:val="20"/>
                <w:szCs w:val="20"/>
              </w:rPr>
            </w:pPr>
          </w:p>
          <w:p w14:paraId="2150F797" w14:textId="77777777" w:rsidR="007D0B38" w:rsidRPr="00284E62" w:rsidRDefault="007D0B38" w:rsidP="00CC69C5">
            <w:pPr>
              <w:pStyle w:val="NoSpacing"/>
              <w:rPr>
                <w:rFonts w:cs="Calibri"/>
                <w:b/>
                <w:bCs/>
                <w:sz w:val="20"/>
                <w:szCs w:val="20"/>
              </w:rPr>
            </w:pPr>
          </w:p>
          <w:p w14:paraId="0D81CE63" w14:textId="77777777" w:rsidR="007D0B38" w:rsidRPr="00284E62" w:rsidRDefault="007D0B38" w:rsidP="00CC69C5">
            <w:pPr>
              <w:pStyle w:val="NoSpacing"/>
              <w:rPr>
                <w:rFonts w:cs="Calibri"/>
                <w:b/>
                <w:bCs/>
                <w:sz w:val="20"/>
                <w:szCs w:val="20"/>
              </w:rPr>
            </w:pPr>
          </w:p>
          <w:p w14:paraId="211B1894" w14:textId="2ADFF5F6" w:rsidR="007D0B38" w:rsidRPr="00284E62" w:rsidRDefault="007D0B38" w:rsidP="00CC69C5">
            <w:pPr>
              <w:pStyle w:val="NoSpacing"/>
              <w:rPr>
                <w:rFonts w:cs="Calibri"/>
                <w:b/>
                <w:bCs/>
                <w:sz w:val="20"/>
                <w:szCs w:val="20"/>
              </w:rPr>
            </w:pPr>
            <w:r w:rsidRPr="00284E62">
              <w:rPr>
                <w:rFonts w:cs="Calibri"/>
                <w:b/>
                <w:bCs/>
                <w:sz w:val="20"/>
                <w:szCs w:val="20"/>
              </w:rPr>
              <w:t>5%</w:t>
            </w:r>
          </w:p>
        </w:tc>
        <w:tc>
          <w:tcPr>
            <w:tcW w:w="1406" w:type="dxa"/>
          </w:tcPr>
          <w:p w14:paraId="250D3438" w14:textId="77777777" w:rsidR="00CC69C5" w:rsidRPr="00284E62" w:rsidRDefault="007D0B38" w:rsidP="00CC69C5">
            <w:pPr>
              <w:pStyle w:val="NoSpacing"/>
              <w:rPr>
                <w:rFonts w:cs="Calibri"/>
                <w:b/>
                <w:bCs/>
                <w:sz w:val="20"/>
                <w:szCs w:val="20"/>
              </w:rPr>
            </w:pPr>
            <w:r w:rsidRPr="00284E62">
              <w:rPr>
                <w:rFonts w:cs="Calibri"/>
                <w:b/>
                <w:bCs/>
                <w:sz w:val="20"/>
                <w:szCs w:val="20"/>
              </w:rPr>
              <w:t>3,000</w:t>
            </w:r>
          </w:p>
          <w:p w14:paraId="395452AE" w14:textId="77777777" w:rsidR="007D0B38" w:rsidRPr="00284E62" w:rsidRDefault="007D0B38" w:rsidP="00CC69C5">
            <w:pPr>
              <w:pStyle w:val="NoSpacing"/>
              <w:rPr>
                <w:rFonts w:cs="Calibri"/>
                <w:b/>
                <w:bCs/>
                <w:sz w:val="20"/>
                <w:szCs w:val="20"/>
              </w:rPr>
            </w:pPr>
          </w:p>
          <w:p w14:paraId="3238F2B9" w14:textId="77777777" w:rsidR="007D0B38" w:rsidRPr="00284E62" w:rsidRDefault="007D0B38" w:rsidP="00CC69C5">
            <w:pPr>
              <w:pStyle w:val="NoSpacing"/>
              <w:rPr>
                <w:rFonts w:cs="Calibri"/>
                <w:b/>
                <w:bCs/>
                <w:sz w:val="20"/>
                <w:szCs w:val="20"/>
              </w:rPr>
            </w:pPr>
          </w:p>
          <w:p w14:paraId="02E4AABB" w14:textId="77777777" w:rsidR="007D0B38" w:rsidRPr="00284E62" w:rsidRDefault="007D0B38" w:rsidP="00CC69C5">
            <w:pPr>
              <w:pStyle w:val="NoSpacing"/>
              <w:rPr>
                <w:rFonts w:cs="Calibri"/>
                <w:b/>
                <w:bCs/>
                <w:sz w:val="20"/>
                <w:szCs w:val="20"/>
              </w:rPr>
            </w:pPr>
          </w:p>
          <w:p w14:paraId="6F5294DF" w14:textId="77777777" w:rsidR="007D0B38" w:rsidRPr="00284E62" w:rsidRDefault="007D0B38" w:rsidP="00CC69C5">
            <w:pPr>
              <w:pStyle w:val="NoSpacing"/>
              <w:rPr>
                <w:rFonts w:cs="Calibri"/>
                <w:b/>
                <w:bCs/>
                <w:sz w:val="20"/>
                <w:szCs w:val="20"/>
              </w:rPr>
            </w:pPr>
          </w:p>
          <w:p w14:paraId="2772DF63" w14:textId="77777777" w:rsidR="007D0B38" w:rsidRPr="00284E62" w:rsidRDefault="007D0B38" w:rsidP="00CC69C5">
            <w:pPr>
              <w:pStyle w:val="NoSpacing"/>
              <w:rPr>
                <w:rFonts w:cs="Calibri"/>
                <w:b/>
                <w:bCs/>
                <w:sz w:val="20"/>
                <w:szCs w:val="20"/>
              </w:rPr>
            </w:pPr>
          </w:p>
          <w:p w14:paraId="4ACB3413" w14:textId="77777777" w:rsidR="007D0B38" w:rsidRPr="00284E62" w:rsidRDefault="007D0B38" w:rsidP="00CC69C5">
            <w:pPr>
              <w:pStyle w:val="NoSpacing"/>
              <w:rPr>
                <w:rFonts w:cs="Calibri"/>
                <w:b/>
                <w:bCs/>
                <w:sz w:val="20"/>
                <w:szCs w:val="20"/>
              </w:rPr>
            </w:pPr>
            <w:r w:rsidRPr="00284E62">
              <w:rPr>
                <w:rFonts w:cs="Calibri"/>
                <w:b/>
                <w:bCs/>
                <w:sz w:val="20"/>
                <w:szCs w:val="20"/>
              </w:rPr>
              <w:t>2,000</w:t>
            </w:r>
          </w:p>
          <w:p w14:paraId="4F4CE7CA" w14:textId="77777777" w:rsidR="007D0B38" w:rsidRPr="00284E62" w:rsidRDefault="007D0B38" w:rsidP="00CC69C5">
            <w:pPr>
              <w:pStyle w:val="NoSpacing"/>
              <w:rPr>
                <w:rFonts w:cs="Calibri"/>
                <w:b/>
                <w:bCs/>
                <w:sz w:val="20"/>
                <w:szCs w:val="20"/>
              </w:rPr>
            </w:pPr>
          </w:p>
          <w:p w14:paraId="44A4AE9A" w14:textId="77777777" w:rsidR="007D0B38" w:rsidRPr="00284E62" w:rsidRDefault="007D0B38" w:rsidP="00CC69C5">
            <w:pPr>
              <w:pStyle w:val="NoSpacing"/>
              <w:rPr>
                <w:rFonts w:cs="Calibri"/>
                <w:b/>
                <w:bCs/>
                <w:sz w:val="20"/>
                <w:szCs w:val="20"/>
              </w:rPr>
            </w:pPr>
          </w:p>
          <w:p w14:paraId="1EE7EA1B" w14:textId="77777777" w:rsidR="007D0B38" w:rsidRPr="00284E62" w:rsidRDefault="007D0B38" w:rsidP="00CC69C5">
            <w:pPr>
              <w:pStyle w:val="NoSpacing"/>
              <w:rPr>
                <w:rFonts w:cs="Calibri"/>
                <w:b/>
                <w:bCs/>
                <w:sz w:val="20"/>
                <w:szCs w:val="20"/>
              </w:rPr>
            </w:pPr>
          </w:p>
          <w:p w14:paraId="58456225" w14:textId="77777777" w:rsidR="007D0B38" w:rsidRPr="00284E62" w:rsidRDefault="007D0B38" w:rsidP="00CC69C5">
            <w:pPr>
              <w:pStyle w:val="NoSpacing"/>
              <w:rPr>
                <w:rFonts w:cs="Calibri"/>
                <w:b/>
                <w:bCs/>
                <w:sz w:val="20"/>
                <w:szCs w:val="20"/>
              </w:rPr>
            </w:pPr>
            <w:r w:rsidRPr="00284E62">
              <w:rPr>
                <w:rFonts w:cs="Calibri"/>
                <w:b/>
                <w:bCs/>
                <w:sz w:val="20"/>
                <w:szCs w:val="20"/>
              </w:rPr>
              <w:t>500</w:t>
            </w:r>
          </w:p>
          <w:p w14:paraId="514202B5" w14:textId="77777777" w:rsidR="007D0B38" w:rsidRPr="00284E62" w:rsidRDefault="007D0B38" w:rsidP="00CC69C5">
            <w:pPr>
              <w:pStyle w:val="NoSpacing"/>
              <w:rPr>
                <w:rFonts w:cs="Calibri"/>
                <w:b/>
                <w:bCs/>
                <w:sz w:val="20"/>
                <w:szCs w:val="20"/>
              </w:rPr>
            </w:pPr>
          </w:p>
          <w:p w14:paraId="6F2311EC" w14:textId="77777777" w:rsidR="007D0B38" w:rsidRPr="00284E62" w:rsidRDefault="007D0B38" w:rsidP="00CC69C5">
            <w:pPr>
              <w:pStyle w:val="NoSpacing"/>
              <w:rPr>
                <w:rFonts w:cs="Calibri"/>
                <w:b/>
                <w:bCs/>
                <w:sz w:val="20"/>
                <w:szCs w:val="20"/>
              </w:rPr>
            </w:pPr>
          </w:p>
          <w:p w14:paraId="350F1D11" w14:textId="77777777" w:rsidR="007D0B38" w:rsidRPr="00284E62" w:rsidRDefault="007D0B38" w:rsidP="00CC69C5">
            <w:pPr>
              <w:pStyle w:val="NoSpacing"/>
              <w:rPr>
                <w:rFonts w:cs="Calibri"/>
                <w:b/>
                <w:bCs/>
                <w:sz w:val="20"/>
                <w:szCs w:val="20"/>
              </w:rPr>
            </w:pPr>
          </w:p>
          <w:p w14:paraId="278A9B1E" w14:textId="6B634CCD" w:rsidR="007D0B38" w:rsidRPr="00284E62" w:rsidRDefault="007D0B38" w:rsidP="00CC69C5">
            <w:pPr>
              <w:pStyle w:val="NoSpacing"/>
              <w:rPr>
                <w:rFonts w:cs="Calibri"/>
                <w:b/>
                <w:bCs/>
                <w:sz w:val="20"/>
                <w:szCs w:val="20"/>
              </w:rPr>
            </w:pPr>
            <w:r w:rsidRPr="00284E62">
              <w:rPr>
                <w:rFonts w:cs="Calibri"/>
                <w:b/>
                <w:bCs/>
                <w:sz w:val="20"/>
                <w:szCs w:val="20"/>
              </w:rPr>
              <w:t>500</w:t>
            </w:r>
          </w:p>
        </w:tc>
      </w:tr>
      <w:tr w:rsidR="00454D8E" w:rsidRPr="00284E62" w14:paraId="2F1B232A" w14:textId="77777777" w:rsidTr="00454D8E">
        <w:tc>
          <w:tcPr>
            <w:tcW w:w="615" w:type="dxa"/>
          </w:tcPr>
          <w:p w14:paraId="3C5BE59A" w14:textId="77777777" w:rsidR="00454D8E" w:rsidRPr="00284E62" w:rsidRDefault="00454D8E" w:rsidP="00454D8E">
            <w:pPr>
              <w:pStyle w:val="NoSpacing"/>
              <w:rPr>
                <w:rFonts w:cs="Calibri"/>
                <w:b/>
                <w:bCs/>
                <w:sz w:val="20"/>
                <w:szCs w:val="20"/>
              </w:rPr>
            </w:pPr>
            <w:r w:rsidRPr="00284E62">
              <w:rPr>
                <w:rFonts w:cs="Calibri"/>
                <w:b/>
                <w:bCs/>
                <w:sz w:val="20"/>
                <w:szCs w:val="20"/>
              </w:rPr>
              <w:t>C</w:t>
            </w:r>
          </w:p>
          <w:p w14:paraId="653EA3F0" w14:textId="77777777" w:rsidR="00454D8E" w:rsidRPr="00284E62" w:rsidRDefault="00454D8E" w:rsidP="00454D8E">
            <w:pPr>
              <w:pStyle w:val="NoSpacing"/>
              <w:rPr>
                <w:rFonts w:cs="Calibri"/>
                <w:b/>
                <w:bCs/>
                <w:sz w:val="20"/>
                <w:szCs w:val="20"/>
              </w:rPr>
            </w:pPr>
          </w:p>
          <w:p w14:paraId="16B34AEE" w14:textId="77777777" w:rsidR="00454D8E" w:rsidRPr="00284E62" w:rsidRDefault="00454D8E" w:rsidP="00454D8E">
            <w:pPr>
              <w:pStyle w:val="NoSpacing"/>
              <w:rPr>
                <w:rFonts w:cs="Calibri"/>
                <w:b/>
                <w:bCs/>
                <w:sz w:val="20"/>
                <w:szCs w:val="20"/>
              </w:rPr>
            </w:pPr>
          </w:p>
          <w:p w14:paraId="11D1F686" w14:textId="77777777" w:rsidR="00454D8E" w:rsidRPr="00284E62" w:rsidRDefault="00454D8E" w:rsidP="00454D8E">
            <w:pPr>
              <w:pStyle w:val="NoSpacing"/>
              <w:rPr>
                <w:rFonts w:cs="Calibri"/>
                <w:b/>
                <w:bCs/>
                <w:sz w:val="20"/>
                <w:szCs w:val="20"/>
              </w:rPr>
            </w:pPr>
          </w:p>
          <w:p w14:paraId="5A16D5F5" w14:textId="77777777" w:rsidR="00454D8E" w:rsidRPr="00284E62" w:rsidRDefault="00454D8E" w:rsidP="00454D8E">
            <w:pPr>
              <w:pStyle w:val="NoSpacing"/>
              <w:rPr>
                <w:rFonts w:cs="Calibri"/>
                <w:b/>
                <w:bCs/>
                <w:sz w:val="20"/>
                <w:szCs w:val="20"/>
              </w:rPr>
            </w:pPr>
          </w:p>
          <w:p w14:paraId="44E3CA23" w14:textId="77777777" w:rsidR="00454D8E" w:rsidRPr="00284E62" w:rsidRDefault="00454D8E" w:rsidP="00454D8E">
            <w:pPr>
              <w:pStyle w:val="NoSpacing"/>
              <w:rPr>
                <w:rFonts w:cs="Calibri"/>
                <w:b/>
                <w:bCs/>
                <w:sz w:val="20"/>
                <w:szCs w:val="20"/>
              </w:rPr>
            </w:pPr>
            <w:r w:rsidRPr="00284E62">
              <w:rPr>
                <w:rFonts w:cs="Calibri"/>
                <w:b/>
                <w:bCs/>
                <w:sz w:val="20"/>
                <w:szCs w:val="20"/>
              </w:rPr>
              <w:t>C1</w:t>
            </w:r>
          </w:p>
          <w:p w14:paraId="1ABBDA30" w14:textId="77777777" w:rsidR="00454D8E" w:rsidRPr="00284E62" w:rsidRDefault="00454D8E" w:rsidP="00454D8E">
            <w:pPr>
              <w:pStyle w:val="NoSpacing"/>
              <w:rPr>
                <w:rFonts w:cs="Calibri"/>
                <w:b/>
                <w:bCs/>
                <w:sz w:val="20"/>
                <w:szCs w:val="20"/>
              </w:rPr>
            </w:pPr>
          </w:p>
          <w:p w14:paraId="3D5DAAE1" w14:textId="77777777" w:rsidR="00454D8E" w:rsidRPr="00284E62" w:rsidRDefault="00454D8E" w:rsidP="00454D8E">
            <w:pPr>
              <w:pStyle w:val="NoSpacing"/>
              <w:rPr>
                <w:rFonts w:cs="Calibri"/>
                <w:b/>
                <w:bCs/>
                <w:sz w:val="20"/>
                <w:szCs w:val="20"/>
              </w:rPr>
            </w:pPr>
          </w:p>
          <w:p w14:paraId="115AD286" w14:textId="77777777" w:rsidR="00454D8E" w:rsidRPr="00284E62" w:rsidRDefault="00454D8E" w:rsidP="00454D8E">
            <w:pPr>
              <w:pStyle w:val="NoSpacing"/>
              <w:rPr>
                <w:rFonts w:cs="Calibri"/>
                <w:b/>
                <w:bCs/>
                <w:sz w:val="20"/>
                <w:szCs w:val="20"/>
              </w:rPr>
            </w:pPr>
          </w:p>
          <w:p w14:paraId="3193BCB8" w14:textId="77777777" w:rsidR="00454D8E" w:rsidRPr="00284E62" w:rsidRDefault="00454D8E" w:rsidP="00454D8E">
            <w:pPr>
              <w:pStyle w:val="NoSpacing"/>
              <w:rPr>
                <w:rFonts w:cs="Calibri"/>
                <w:b/>
                <w:bCs/>
                <w:sz w:val="20"/>
                <w:szCs w:val="20"/>
              </w:rPr>
            </w:pPr>
          </w:p>
          <w:p w14:paraId="38C3449D" w14:textId="77777777" w:rsidR="00454D8E" w:rsidRPr="00284E62" w:rsidRDefault="00454D8E" w:rsidP="00454D8E">
            <w:pPr>
              <w:pStyle w:val="NoSpacing"/>
              <w:rPr>
                <w:rFonts w:cs="Calibri"/>
                <w:b/>
                <w:bCs/>
                <w:sz w:val="20"/>
                <w:szCs w:val="20"/>
              </w:rPr>
            </w:pPr>
          </w:p>
          <w:p w14:paraId="5274BAB4" w14:textId="77777777" w:rsidR="00454D8E" w:rsidRPr="00284E62" w:rsidRDefault="00454D8E" w:rsidP="00454D8E">
            <w:pPr>
              <w:pStyle w:val="NoSpacing"/>
              <w:rPr>
                <w:rFonts w:cs="Calibri"/>
                <w:b/>
                <w:bCs/>
                <w:sz w:val="20"/>
                <w:szCs w:val="20"/>
              </w:rPr>
            </w:pPr>
          </w:p>
          <w:p w14:paraId="14A90528" w14:textId="77777777" w:rsidR="00454D8E" w:rsidRPr="00284E62" w:rsidRDefault="00454D8E" w:rsidP="00454D8E">
            <w:pPr>
              <w:pStyle w:val="NoSpacing"/>
              <w:rPr>
                <w:rFonts w:cs="Calibri"/>
                <w:b/>
                <w:bCs/>
                <w:sz w:val="20"/>
                <w:szCs w:val="20"/>
              </w:rPr>
            </w:pPr>
          </w:p>
          <w:p w14:paraId="77080E99" w14:textId="77777777" w:rsidR="00454D8E" w:rsidRPr="00284E62" w:rsidRDefault="00454D8E" w:rsidP="00454D8E">
            <w:pPr>
              <w:pStyle w:val="NoSpacing"/>
              <w:rPr>
                <w:rFonts w:cs="Calibri"/>
                <w:b/>
                <w:bCs/>
                <w:sz w:val="20"/>
                <w:szCs w:val="20"/>
              </w:rPr>
            </w:pPr>
          </w:p>
          <w:p w14:paraId="24B0578C" w14:textId="77777777" w:rsidR="00454D8E" w:rsidRPr="00284E62" w:rsidRDefault="00454D8E" w:rsidP="00454D8E">
            <w:pPr>
              <w:pStyle w:val="NoSpacing"/>
              <w:rPr>
                <w:rFonts w:cs="Calibri"/>
                <w:b/>
                <w:bCs/>
                <w:sz w:val="20"/>
                <w:szCs w:val="20"/>
              </w:rPr>
            </w:pPr>
          </w:p>
          <w:p w14:paraId="5F6E87AD" w14:textId="77777777" w:rsidR="00454D8E" w:rsidRPr="00284E62" w:rsidRDefault="00454D8E" w:rsidP="00454D8E">
            <w:pPr>
              <w:pStyle w:val="NoSpacing"/>
              <w:rPr>
                <w:rFonts w:cs="Calibri"/>
                <w:b/>
                <w:bCs/>
                <w:sz w:val="20"/>
                <w:szCs w:val="20"/>
              </w:rPr>
            </w:pPr>
          </w:p>
          <w:p w14:paraId="7EEB06DE" w14:textId="77777777" w:rsidR="00454D8E" w:rsidRPr="00284E62" w:rsidRDefault="00454D8E" w:rsidP="00454D8E">
            <w:pPr>
              <w:pStyle w:val="NoSpacing"/>
              <w:rPr>
                <w:rFonts w:cs="Calibri"/>
                <w:b/>
                <w:bCs/>
                <w:sz w:val="20"/>
                <w:szCs w:val="20"/>
              </w:rPr>
            </w:pPr>
          </w:p>
          <w:p w14:paraId="7B40DB6D" w14:textId="77777777" w:rsidR="00454D8E" w:rsidRPr="00284E62" w:rsidRDefault="00454D8E" w:rsidP="00454D8E">
            <w:pPr>
              <w:pStyle w:val="NoSpacing"/>
              <w:rPr>
                <w:rFonts w:cs="Calibri"/>
                <w:b/>
                <w:bCs/>
                <w:sz w:val="20"/>
                <w:szCs w:val="20"/>
              </w:rPr>
            </w:pPr>
          </w:p>
          <w:p w14:paraId="5C70F9C4" w14:textId="77777777" w:rsidR="00454D8E" w:rsidRPr="00284E62" w:rsidRDefault="00454D8E" w:rsidP="00454D8E">
            <w:pPr>
              <w:pStyle w:val="NoSpacing"/>
              <w:rPr>
                <w:rFonts w:cs="Calibri"/>
                <w:b/>
                <w:bCs/>
                <w:sz w:val="20"/>
                <w:szCs w:val="20"/>
              </w:rPr>
            </w:pPr>
          </w:p>
          <w:p w14:paraId="04CABD7D" w14:textId="77777777" w:rsidR="00454D8E" w:rsidRPr="00284E62" w:rsidRDefault="00454D8E" w:rsidP="00454D8E">
            <w:pPr>
              <w:pStyle w:val="NoSpacing"/>
              <w:rPr>
                <w:rFonts w:cs="Calibri"/>
                <w:b/>
                <w:bCs/>
                <w:sz w:val="20"/>
                <w:szCs w:val="20"/>
              </w:rPr>
            </w:pPr>
          </w:p>
          <w:p w14:paraId="14D023B1" w14:textId="77777777" w:rsidR="00454D8E" w:rsidRPr="00284E62" w:rsidRDefault="00454D8E" w:rsidP="00454D8E">
            <w:pPr>
              <w:pStyle w:val="NoSpacing"/>
              <w:rPr>
                <w:rFonts w:cs="Calibri"/>
                <w:b/>
                <w:bCs/>
                <w:sz w:val="20"/>
                <w:szCs w:val="20"/>
              </w:rPr>
            </w:pPr>
          </w:p>
          <w:p w14:paraId="681A5FDC" w14:textId="77777777" w:rsidR="00454D8E" w:rsidRPr="00284E62" w:rsidRDefault="00454D8E" w:rsidP="00454D8E">
            <w:pPr>
              <w:pStyle w:val="NoSpacing"/>
              <w:rPr>
                <w:rFonts w:cs="Calibri"/>
                <w:b/>
                <w:bCs/>
                <w:sz w:val="20"/>
                <w:szCs w:val="20"/>
              </w:rPr>
            </w:pPr>
          </w:p>
          <w:p w14:paraId="62AE94D5" w14:textId="77777777" w:rsidR="00454D8E" w:rsidRPr="00284E62" w:rsidRDefault="00454D8E" w:rsidP="00454D8E">
            <w:pPr>
              <w:pStyle w:val="NoSpacing"/>
              <w:rPr>
                <w:rFonts w:cs="Calibri"/>
                <w:b/>
                <w:bCs/>
                <w:sz w:val="20"/>
                <w:szCs w:val="20"/>
              </w:rPr>
            </w:pPr>
          </w:p>
          <w:p w14:paraId="6A5FF5D7" w14:textId="77777777" w:rsidR="00454D8E" w:rsidRPr="00284E62" w:rsidRDefault="00454D8E" w:rsidP="00454D8E">
            <w:pPr>
              <w:pStyle w:val="NoSpacing"/>
              <w:rPr>
                <w:rFonts w:cs="Calibri"/>
                <w:b/>
                <w:bCs/>
                <w:sz w:val="20"/>
                <w:szCs w:val="20"/>
              </w:rPr>
            </w:pPr>
          </w:p>
          <w:p w14:paraId="574831CE" w14:textId="77777777" w:rsidR="00454D8E" w:rsidRPr="00284E62" w:rsidRDefault="00454D8E" w:rsidP="00454D8E">
            <w:pPr>
              <w:pStyle w:val="NoSpacing"/>
              <w:rPr>
                <w:rFonts w:cs="Calibri"/>
                <w:b/>
                <w:bCs/>
                <w:sz w:val="20"/>
                <w:szCs w:val="20"/>
              </w:rPr>
            </w:pPr>
          </w:p>
          <w:p w14:paraId="59FA921B" w14:textId="77777777" w:rsidR="00454D8E" w:rsidRPr="00284E62" w:rsidRDefault="00454D8E" w:rsidP="00454D8E">
            <w:pPr>
              <w:pStyle w:val="NoSpacing"/>
              <w:rPr>
                <w:rFonts w:cs="Calibri"/>
                <w:b/>
                <w:bCs/>
                <w:sz w:val="20"/>
                <w:szCs w:val="20"/>
              </w:rPr>
            </w:pPr>
          </w:p>
          <w:p w14:paraId="0496BBED" w14:textId="77777777" w:rsidR="00454D8E" w:rsidRPr="00284E62" w:rsidRDefault="00454D8E" w:rsidP="00454D8E">
            <w:pPr>
              <w:pStyle w:val="NoSpacing"/>
              <w:rPr>
                <w:rFonts w:cs="Calibri"/>
                <w:b/>
                <w:bCs/>
                <w:sz w:val="20"/>
                <w:szCs w:val="20"/>
              </w:rPr>
            </w:pPr>
          </w:p>
          <w:p w14:paraId="0DEA880A" w14:textId="77777777" w:rsidR="00454D8E" w:rsidRPr="00284E62" w:rsidRDefault="00454D8E" w:rsidP="00454D8E">
            <w:pPr>
              <w:pStyle w:val="NoSpacing"/>
              <w:rPr>
                <w:rFonts w:cs="Calibri"/>
                <w:b/>
                <w:bCs/>
                <w:sz w:val="20"/>
                <w:szCs w:val="20"/>
              </w:rPr>
            </w:pPr>
          </w:p>
          <w:p w14:paraId="17890523" w14:textId="77777777" w:rsidR="00454D8E" w:rsidRPr="00284E62" w:rsidRDefault="00454D8E" w:rsidP="00454D8E">
            <w:pPr>
              <w:pStyle w:val="NoSpacing"/>
              <w:rPr>
                <w:rFonts w:cs="Calibri"/>
                <w:b/>
                <w:bCs/>
                <w:sz w:val="20"/>
                <w:szCs w:val="20"/>
              </w:rPr>
            </w:pPr>
          </w:p>
          <w:p w14:paraId="3CD691D3" w14:textId="77777777" w:rsidR="00454D8E" w:rsidRPr="00284E62" w:rsidRDefault="00454D8E" w:rsidP="00454D8E">
            <w:pPr>
              <w:pStyle w:val="NoSpacing"/>
              <w:rPr>
                <w:rFonts w:cs="Calibri"/>
                <w:b/>
                <w:bCs/>
                <w:sz w:val="20"/>
                <w:szCs w:val="20"/>
              </w:rPr>
            </w:pPr>
          </w:p>
          <w:p w14:paraId="1053B677" w14:textId="77777777" w:rsidR="00454D8E" w:rsidRPr="00284E62" w:rsidRDefault="00454D8E" w:rsidP="00454D8E">
            <w:pPr>
              <w:pStyle w:val="NoSpacing"/>
              <w:rPr>
                <w:rFonts w:cs="Calibri"/>
                <w:b/>
                <w:bCs/>
                <w:sz w:val="20"/>
                <w:szCs w:val="20"/>
              </w:rPr>
            </w:pPr>
          </w:p>
          <w:p w14:paraId="04252D79" w14:textId="77777777" w:rsidR="00454D8E" w:rsidRPr="00284E62" w:rsidRDefault="00454D8E" w:rsidP="00454D8E">
            <w:pPr>
              <w:pStyle w:val="NoSpacing"/>
              <w:rPr>
                <w:rFonts w:cs="Calibri"/>
                <w:b/>
                <w:bCs/>
                <w:sz w:val="20"/>
                <w:szCs w:val="20"/>
              </w:rPr>
            </w:pPr>
            <w:r w:rsidRPr="00284E62">
              <w:rPr>
                <w:rFonts w:cs="Calibri"/>
                <w:b/>
                <w:bCs/>
                <w:sz w:val="20"/>
                <w:szCs w:val="20"/>
              </w:rPr>
              <w:t>C2</w:t>
            </w:r>
          </w:p>
          <w:p w14:paraId="4CD446F7" w14:textId="77777777" w:rsidR="00454D8E" w:rsidRPr="00284E62" w:rsidRDefault="00454D8E" w:rsidP="00454D8E">
            <w:pPr>
              <w:pStyle w:val="NoSpacing"/>
              <w:rPr>
                <w:rFonts w:cs="Calibri"/>
                <w:b/>
                <w:bCs/>
                <w:sz w:val="20"/>
                <w:szCs w:val="20"/>
              </w:rPr>
            </w:pPr>
          </w:p>
          <w:p w14:paraId="27B1AE5A" w14:textId="77777777" w:rsidR="00454D8E" w:rsidRPr="00284E62" w:rsidRDefault="00454D8E" w:rsidP="00454D8E">
            <w:pPr>
              <w:pStyle w:val="NoSpacing"/>
              <w:rPr>
                <w:rFonts w:cs="Calibri"/>
                <w:b/>
                <w:bCs/>
                <w:sz w:val="20"/>
                <w:szCs w:val="20"/>
              </w:rPr>
            </w:pPr>
          </w:p>
          <w:p w14:paraId="01CDEABA" w14:textId="77777777" w:rsidR="00454D8E" w:rsidRPr="00284E62" w:rsidRDefault="00454D8E" w:rsidP="00454D8E">
            <w:pPr>
              <w:pStyle w:val="NoSpacing"/>
              <w:rPr>
                <w:rFonts w:cs="Calibri"/>
                <w:b/>
                <w:bCs/>
                <w:sz w:val="20"/>
                <w:szCs w:val="20"/>
              </w:rPr>
            </w:pPr>
          </w:p>
          <w:p w14:paraId="0676EEBE" w14:textId="77777777" w:rsidR="00454D8E" w:rsidRPr="00284E62" w:rsidRDefault="00454D8E" w:rsidP="00454D8E">
            <w:pPr>
              <w:pStyle w:val="NoSpacing"/>
              <w:rPr>
                <w:rFonts w:cs="Calibri"/>
                <w:b/>
                <w:bCs/>
                <w:sz w:val="20"/>
                <w:szCs w:val="20"/>
              </w:rPr>
            </w:pPr>
          </w:p>
          <w:p w14:paraId="090176AF" w14:textId="77777777" w:rsidR="00454D8E" w:rsidRPr="00284E62" w:rsidRDefault="00454D8E" w:rsidP="00454D8E">
            <w:pPr>
              <w:pStyle w:val="NoSpacing"/>
              <w:rPr>
                <w:rFonts w:cs="Calibri"/>
                <w:b/>
                <w:bCs/>
                <w:sz w:val="20"/>
                <w:szCs w:val="20"/>
              </w:rPr>
            </w:pPr>
          </w:p>
          <w:p w14:paraId="7025DD92" w14:textId="77777777" w:rsidR="00454D8E" w:rsidRPr="00284E62" w:rsidRDefault="00454D8E" w:rsidP="00454D8E">
            <w:pPr>
              <w:pStyle w:val="NoSpacing"/>
              <w:rPr>
                <w:rFonts w:cs="Calibri"/>
                <w:b/>
                <w:bCs/>
                <w:sz w:val="20"/>
                <w:szCs w:val="20"/>
              </w:rPr>
            </w:pPr>
          </w:p>
          <w:p w14:paraId="09EE7422" w14:textId="77777777" w:rsidR="00454D8E" w:rsidRPr="00284E62" w:rsidRDefault="00454D8E" w:rsidP="00454D8E">
            <w:pPr>
              <w:pStyle w:val="NoSpacing"/>
              <w:rPr>
                <w:rFonts w:cs="Calibri"/>
                <w:b/>
                <w:bCs/>
                <w:sz w:val="20"/>
                <w:szCs w:val="20"/>
              </w:rPr>
            </w:pPr>
          </w:p>
          <w:p w14:paraId="77DEF27B" w14:textId="77777777" w:rsidR="00454D8E" w:rsidRPr="00284E62" w:rsidRDefault="00454D8E" w:rsidP="00454D8E">
            <w:pPr>
              <w:pStyle w:val="NoSpacing"/>
              <w:rPr>
                <w:rFonts w:cs="Calibri"/>
                <w:b/>
                <w:bCs/>
                <w:sz w:val="20"/>
                <w:szCs w:val="20"/>
              </w:rPr>
            </w:pPr>
          </w:p>
          <w:p w14:paraId="60933D07" w14:textId="77777777" w:rsidR="00454D8E" w:rsidRPr="00284E62" w:rsidRDefault="00454D8E" w:rsidP="00454D8E">
            <w:pPr>
              <w:pStyle w:val="NoSpacing"/>
              <w:rPr>
                <w:rFonts w:cs="Calibri"/>
                <w:b/>
                <w:bCs/>
                <w:sz w:val="20"/>
                <w:szCs w:val="20"/>
              </w:rPr>
            </w:pPr>
          </w:p>
          <w:p w14:paraId="0A435087" w14:textId="77777777" w:rsidR="00454D8E" w:rsidRPr="00284E62" w:rsidRDefault="00454D8E" w:rsidP="00454D8E">
            <w:pPr>
              <w:pStyle w:val="NoSpacing"/>
              <w:rPr>
                <w:rFonts w:cs="Calibri"/>
                <w:b/>
                <w:bCs/>
                <w:sz w:val="20"/>
                <w:szCs w:val="20"/>
              </w:rPr>
            </w:pPr>
          </w:p>
          <w:p w14:paraId="499A2E65" w14:textId="77777777" w:rsidR="00454D8E" w:rsidRPr="00284E62" w:rsidRDefault="00454D8E" w:rsidP="00454D8E">
            <w:pPr>
              <w:pStyle w:val="NoSpacing"/>
              <w:rPr>
                <w:rFonts w:cs="Calibri"/>
                <w:b/>
                <w:bCs/>
                <w:sz w:val="20"/>
                <w:szCs w:val="20"/>
              </w:rPr>
            </w:pPr>
          </w:p>
          <w:p w14:paraId="0B8CBF06" w14:textId="77777777" w:rsidR="00454D8E" w:rsidRPr="00284E62" w:rsidRDefault="00454D8E" w:rsidP="00454D8E">
            <w:pPr>
              <w:pStyle w:val="NoSpacing"/>
              <w:rPr>
                <w:rFonts w:cs="Calibri"/>
                <w:b/>
                <w:bCs/>
                <w:sz w:val="20"/>
                <w:szCs w:val="20"/>
              </w:rPr>
            </w:pPr>
          </w:p>
          <w:p w14:paraId="1623852D" w14:textId="77777777" w:rsidR="00454D8E" w:rsidRPr="00284E62" w:rsidRDefault="00454D8E" w:rsidP="00454D8E">
            <w:pPr>
              <w:pStyle w:val="NoSpacing"/>
              <w:rPr>
                <w:rFonts w:cs="Calibri"/>
                <w:b/>
                <w:bCs/>
                <w:sz w:val="20"/>
                <w:szCs w:val="20"/>
              </w:rPr>
            </w:pPr>
          </w:p>
          <w:p w14:paraId="36CE26A9" w14:textId="12216E8F" w:rsidR="00454D8E" w:rsidRPr="00284E62" w:rsidRDefault="00454D8E" w:rsidP="00454D8E">
            <w:pPr>
              <w:pStyle w:val="NoSpacing"/>
              <w:rPr>
                <w:rFonts w:cs="Calibri"/>
                <w:b/>
                <w:bCs/>
                <w:sz w:val="20"/>
                <w:szCs w:val="20"/>
              </w:rPr>
            </w:pPr>
            <w:r w:rsidRPr="00284E62">
              <w:rPr>
                <w:rFonts w:cs="Calibri"/>
                <w:b/>
                <w:bCs/>
                <w:sz w:val="20"/>
                <w:szCs w:val="20"/>
              </w:rPr>
              <w:t>C2.1</w:t>
            </w:r>
          </w:p>
          <w:p w14:paraId="7BAF9C64" w14:textId="279B0D63" w:rsidR="00454D8E" w:rsidRPr="00284E62" w:rsidRDefault="00454D8E" w:rsidP="00454D8E">
            <w:pPr>
              <w:pStyle w:val="NoSpacing"/>
              <w:rPr>
                <w:rFonts w:cs="Calibri"/>
                <w:b/>
                <w:bCs/>
                <w:sz w:val="20"/>
                <w:szCs w:val="20"/>
              </w:rPr>
            </w:pPr>
            <w:r w:rsidRPr="00284E62">
              <w:rPr>
                <w:rFonts w:cs="Calibri"/>
                <w:b/>
                <w:bCs/>
                <w:sz w:val="20"/>
                <w:szCs w:val="20"/>
              </w:rPr>
              <w:t>C2.2</w:t>
            </w:r>
          </w:p>
          <w:p w14:paraId="57D2F4FB" w14:textId="025D539A" w:rsidR="00454D8E" w:rsidRPr="00284E62" w:rsidRDefault="00454D8E" w:rsidP="00454D8E">
            <w:pPr>
              <w:pStyle w:val="NoSpacing"/>
              <w:rPr>
                <w:rFonts w:cs="Calibri"/>
                <w:b/>
                <w:bCs/>
                <w:sz w:val="20"/>
                <w:szCs w:val="20"/>
              </w:rPr>
            </w:pPr>
            <w:r w:rsidRPr="00284E62">
              <w:rPr>
                <w:rFonts w:cs="Calibri"/>
                <w:b/>
                <w:bCs/>
                <w:sz w:val="20"/>
                <w:szCs w:val="20"/>
              </w:rPr>
              <w:t>C2.3</w:t>
            </w:r>
          </w:p>
          <w:p w14:paraId="4D04F316" w14:textId="515CFD1B" w:rsidR="00454D8E" w:rsidRPr="00284E62" w:rsidRDefault="00454D8E" w:rsidP="00454D8E">
            <w:pPr>
              <w:pStyle w:val="NoSpacing"/>
              <w:rPr>
                <w:rFonts w:cs="Calibri"/>
                <w:b/>
                <w:bCs/>
                <w:sz w:val="20"/>
                <w:szCs w:val="20"/>
              </w:rPr>
            </w:pPr>
            <w:r w:rsidRPr="00284E62">
              <w:rPr>
                <w:rFonts w:cs="Calibri"/>
                <w:b/>
                <w:bCs/>
                <w:sz w:val="20"/>
                <w:szCs w:val="20"/>
              </w:rPr>
              <w:t>C2.4</w:t>
            </w:r>
          </w:p>
          <w:p w14:paraId="04EBFBD3" w14:textId="434AD877" w:rsidR="00454D8E" w:rsidRPr="00284E62" w:rsidRDefault="00454D8E" w:rsidP="00454D8E">
            <w:pPr>
              <w:pStyle w:val="NoSpacing"/>
              <w:rPr>
                <w:rFonts w:cs="Calibri"/>
                <w:b/>
                <w:bCs/>
                <w:sz w:val="20"/>
                <w:szCs w:val="20"/>
              </w:rPr>
            </w:pPr>
            <w:r w:rsidRPr="00284E62">
              <w:rPr>
                <w:rFonts w:cs="Calibri"/>
                <w:b/>
                <w:bCs/>
                <w:sz w:val="20"/>
                <w:szCs w:val="20"/>
              </w:rPr>
              <w:t>C2.5</w:t>
            </w:r>
          </w:p>
        </w:tc>
        <w:tc>
          <w:tcPr>
            <w:tcW w:w="5883" w:type="dxa"/>
          </w:tcPr>
          <w:p w14:paraId="472AC561" w14:textId="77777777" w:rsidR="00454D8E" w:rsidRPr="00284E62" w:rsidRDefault="00454D8E" w:rsidP="00454D8E">
            <w:pPr>
              <w:rPr>
                <w:rFonts w:cs="Calibri"/>
                <w:b/>
                <w:sz w:val="20"/>
                <w:szCs w:val="20"/>
              </w:rPr>
            </w:pPr>
            <w:r w:rsidRPr="00284E62">
              <w:rPr>
                <w:rFonts w:cs="Calibri"/>
                <w:b/>
                <w:sz w:val="20"/>
                <w:szCs w:val="20"/>
              </w:rPr>
              <w:lastRenderedPageBreak/>
              <w:t xml:space="preserve">Resource Allocation </w:t>
            </w:r>
          </w:p>
          <w:p w14:paraId="4EE2F234" w14:textId="77777777" w:rsidR="00454D8E" w:rsidRPr="00284E62" w:rsidRDefault="00454D8E" w:rsidP="00454D8E">
            <w:pPr>
              <w:rPr>
                <w:rFonts w:cs="Calibri"/>
                <w:sz w:val="20"/>
                <w:szCs w:val="20"/>
              </w:rPr>
            </w:pPr>
            <w:r w:rsidRPr="00284E62">
              <w:rPr>
                <w:rFonts w:cs="Calibri"/>
                <w:sz w:val="20"/>
                <w:szCs w:val="20"/>
              </w:rPr>
              <w:t>Demonstration of the knowledge and experience of the proposed resources of the Project team to provide the services and deliverables required, to be addressed under the following headings:</w:t>
            </w:r>
          </w:p>
          <w:p w14:paraId="62594946" w14:textId="77777777" w:rsidR="00454D8E" w:rsidRPr="00284E62" w:rsidRDefault="00454D8E" w:rsidP="00454D8E">
            <w:pPr>
              <w:rPr>
                <w:rFonts w:cs="Calibri"/>
                <w:sz w:val="20"/>
                <w:szCs w:val="20"/>
              </w:rPr>
            </w:pPr>
          </w:p>
          <w:p w14:paraId="7372982B" w14:textId="77777777" w:rsidR="00454D8E" w:rsidRPr="00284E62" w:rsidRDefault="00454D8E" w:rsidP="00454D8E">
            <w:pPr>
              <w:pStyle w:val="BodyText"/>
              <w:rPr>
                <w:rFonts w:cs="Calibri"/>
                <w:sz w:val="20"/>
                <w:szCs w:val="20"/>
                <w:lang w:val="en-IE" w:eastAsia="en-IE"/>
              </w:rPr>
            </w:pPr>
            <w:r w:rsidRPr="00284E62">
              <w:rPr>
                <w:rFonts w:cs="Calibri"/>
                <w:sz w:val="20"/>
                <w:szCs w:val="20"/>
                <w:lang w:val="en-IE" w:eastAsia="en-IE"/>
              </w:rPr>
              <w:t>The tenderer shall provide an organogram,</w:t>
            </w:r>
            <w:r w:rsidRPr="00284E62">
              <w:rPr>
                <w:rFonts w:cs="Calibri"/>
                <w:sz w:val="20"/>
                <w:szCs w:val="20"/>
                <w:lang w:val="en-IE"/>
              </w:rPr>
              <w:t xml:space="preserve"> </w:t>
            </w:r>
            <w:r w:rsidRPr="00284E62">
              <w:rPr>
                <w:rFonts w:cs="Calibri"/>
                <w:sz w:val="20"/>
                <w:szCs w:val="20"/>
                <w:lang w:val="en-IE" w:eastAsia="en-IE"/>
              </w:rPr>
              <w:t>which includes its proposed team for the project. The organogram shall clearly detail the lines of communication between the tenderers  personnel, the Client, contractors and other major stakeholders. It shall also clearly show lines of responsibility and accountability for all disciplines. If the tenderer is intending to subcontract any works, that should be clearly demonstrated on the organisational chart by stating the scope subcontracted and name of the organisation the works will be subcontracted to.</w:t>
            </w:r>
          </w:p>
          <w:p w14:paraId="22F59E35" w14:textId="77777777" w:rsidR="00454D8E" w:rsidRPr="00284E62" w:rsidRDefault="00454D8E" w:rsidP="00454D8E">
            <w:pPr>
              <w:pStyle w:val="BodyText"/>
              <w:rPr>
                <w:rFonts w:cs="Calibri"/>
                <w:sz w:val="20"/>
                <w:szCs w:val="20"/>
                <w:lang w:val="en-IE" w:eastAsia="en-IE"/>
              </w:rPr>
            </w:pPr>
          </w:p>
          <w:p w14:paraId="1E9C96CE" w14:textId="628F45AB" w:rsidR="00454D8E" w:rsidRPr="00284E62" w:rsidRDefault="00454D8E" w:rsidP="00454D8E">
            <w:pPr>
              <w:pStyle w:val="BodyText"/>
              <w:rPr>
                <w:rFonts w:cs="Calibri"/>
                <w:sz w:val="20"/>
                <w:szCs w:val="20"/>
                <w:lang w:val="en-IE" w:eastAsia="en-IE"/>
              </w:rPr>
            </w:pPr>
            <w:r w:rsidRPr="00284E62">
              <w:rPr>
                <w:rFonts w:cs="Calibri"/>
                <w:sz w:val="20"/>
                <w:szCs w:val="20"/>
                <w:lang w:val="en-IE" w:eastAsia="en-IE"/>
              </w:rPr>
              <w:t>The Organogram shall consist of the following functions as minimum:</w:t>
            </w:r>
          </w:p>
          <w:p w14:paraId="78521302" w14:textId="77777777" w:rsidR="00454D8E" w:rsidRPr="00284E62" w:rsidRDefault="00454D8E" w:rsidP="00454D8E">
            <w:pPr>
              <w:pStyle w:val="NoSpacing"/>
              <w:numPr>
                <w:ilvl w:val="0"/>
                <w:numId w:val="40"/>
              </w:numPr>
              <w:rPr>
                <w:rFonts w:cs="Calibri"/>
                <w:sz w:val="20"/>
                <w:szCs w:val="20"/>
                <w:u w:val="single"/>
              </w:rPr>
            </w:pPr>
            <w:r w:rsidRPr="00284E62">
              <w:rPr>
                <w:rFonts w:cs="Calibri"/>
                <w:sz w:val="20"/>
                <w:szCs w:val="20"/>
              </w:rPr>
              <w:t>1.A - Architect (including Design Team Lead), Project Manager, PSDP, Assigned Certifier, Employers Representative (ER)</w:t>
            </w:r>
          </w:p>
          <w:p w14:paraId="1B2EBDDF" w14:textId="24E0A288" w:rsidR="00454D8E" w:rsidRPr="00284E62" w:rsidRDefault="00454D8E" w:rsidP="00454D8E">
            <w:pPr>
              <w:pStyle w:val="NoSpacing"/>
              <w:ind w:left="720"/>
              <w:rPr>
                <w:rFonts w:cs="Calibri"/>
                <w:sz w:val="20"/>
                <w:szCs w:val="20"/>
              </w:rPr>
            </w:pPr>
            <w:r w:rsidRPr="00284E62">
              <w:rPr>
                <w:rFonts w:cs="Calibri"/>
                <w:sz w:val="20"/>
                <w:szCs w:val="20"/>
              </w:rPr>
              <w:t xml:space="preserve">    * Project Director</w:t>
            </w:r>
          </w:p>
          <w:p w14:paraId="21E54FE7" w14:textId="3D032917" w:rsidR="00454D8E" w:rsidRPr="00284E62" w:rsidRDefault="00454D8E" w:rsidP="00454D8E">
            <w:pPr>
              <w:pStyle w:val="NoSpacing"/>
              <w:ind w:left="720"/>
              <w:rPr>
                <w:rFonts w:cs="Calibri"/>
                <w:sz w:val="20"/>
                <w:szCs w:val="20"/>
              </w:rPr>
            </w:pPr>
            <w:r w:rsidRPr="00284E62">
              <w:rPr>
                <w:rFonts w:cs="Calibri"/>
                <w:sz w:val="20"/>
                <w:szCs w:val="20"/>
              </w:rPr>
              <w:t xml:space="preserve">    * Project Architect and Project Manager</w:t>
            </w:r>
          </w:p>
          <w:p w14:paraId="75371447" w14:textId="77777777" w:rsidR="00454D8E" w:rsidRPr="00284E62" w:rsidRDefault="00454D8E" w:rsidP="00454D8E">
            <w:pPr>
              <w:pStyle w:val="NoSpacing"/>
              <w:numPr>
                <w:ilvl w:val="0"/>
                <w:numId w:val="40"/>
              </w:numPr>
              <w:rPr>
                <w:rFonts w:cs="Calibri"/>
                <w:bCs/>
                <w:sz w:val="20"/>
                <w:szCs w:val="20"/>
              </w:rPr>
            </w:pPr>
            <w:r w:rsidRPr="00284E62">
              <w:rPr>
                <w:rFonts w:cs="Calibri"/>
                <w:bCs/>
                <w:sz w:val="20"/>
                <w:szCs w:val="20"/>
              </w:rPr>
              <w:t>2.CS - Civil / Structural Engineer</w:t>
            </w:r>
          </w:p>
          <w:p w14:paraId="5D11CCF2" w14:textId="360F8991" w:rsidR="00454D8E" w:rsidRPr="00284E62" w:rsidRDefault="00454D8E" w:rsidP="00454D8E">
            <w:pPr>
              <w:pStyle w:val="NoSpacing"/>
              <w:ind w:left="720"/>
              <w:rPr>
                <w:rFonts w:cs="Calibri"/>
                <w:sz w:val="20"/>
                <w:szCs w:val="20"/>
              </w:rPr>
            </w:pPr>
            <w:r w:rsidRPr="00284E62">
              <w:rPr>
                <w:rFonts w:cs="Calibri"/>
                <w:sz w:val="20"/>
                <w:szCs w:val="20"/>
              </w:rPr>
              <w:t xml:space="preserve">     * Project Engineer </w:t>
            </w:r>
          </w:p>
          <w:p w14:paraId="0EF04226" w14:textId="77777777" w:rsidR="00454D8E" w:rsidRPr="00284E62" w:rsidRDefault="00454D8E" w:rsidP="00454D8E">
            <w:pPr>
              <w:pStyle w:val="NoSpacing"/>
              <w:numPr>
                <w:ilvl w:val="0"/>
                <w:numId w:val="40"/>
              </w:numPr>
              <w:rPr>
                <w:rFonts w:cs="Calibri"/>
                <w:bCs/>
                <w:sz w:val="20"/>
                <w:szCs w:val="20"/>
              </w:rPr>
            </w:pPr>
            <w:r w:rsidRPr="00284E62">
              <w:rPr>
                <w:rFonts w:cs="Calibri"/>
                <w:bCs/>
                <w:sz w:val="20"/>
                <w:szCs w:val="20"/>
              </w:rPr>
              <w:t>3.ME - Mechanical &amp; Electrical Engineer</w:t>
            </w:r>
          </w:p>
          <w:p w14:paraId="3226644D" w14:textId="594CAF3A" w:rsidR="00454D8E" w:rsidRPr="00284E62" w:rsidRDefault="00454D8E" w:rsidP="00454D8E">
            <w:pPr>
              <w:pStyle w:val="NoSpacing"/>
              <w:ind w:left="360"/>
              <w:rPr>
                <w:rFonts w:cs="Calibri"/>
                <w:sz w:val="20"/>
                <w:szCs w:val="20"/>
              </w:rPr>
            </w:pPr>
            <w:r w:rsidRPr="00284E62">
              <w:rPr>
                <w:rFonts w:cs="Calibri"/>
                <w:sz w:val="20"/>
                <w:szCs w:val="20"/>
              </w:rPr>
              <w:t xml:space="preserve">             * Project Engineer</w:t>
            </w:r>
          </w:p>
          <w:p w14:paraId="05E2B62B" w14:textId="77777777" w:rsidR="00454D8E" w:rsidRPr="00284E62" w:rsidRDefault="00454D8E" w:rsidP="00454D8E">
            <w:pPr>
              <w:pStyle w:val="NoSpacing"/>
              <w:numPr>
                <w:ilvl w:val="0"/>
                <w:numId w:val="40"/>
              </w:numPr>
              <w:rPr>
                <w:rFonts w:cs="Calibri"/>
                <w:sz w:val="20"/>
                <w:szCs w:val="20"/>
                <w:u w:val="single"/>
              </w:rPr>
            </w:pPr>
            <w:r w:rsidRPr="00284E62">
              <w:rPr>
                <w:rFonts w:cs="Calibri"/>
                <w:sz w:val="20"/>
                <w:szCs w:val="20"/>
              </w:rPr>
              <w:t>Q4.QS - Quantity Surveyor and Whole Lifecycle Costs Manager</w:t>
            </w:r>
          </w:p>
          <w:p w14:paraId="65733B14" w14:textId="1B9983C0" w:rsidR="00454D8E" w:rsidRPr="00284E62" w:rsidRDefault="00454D8E" w:rsidP="00454D8E">
            <w:pPr>
              <w:pStyle w:val="NoSpacing"/>
              <w:ind w:left="720"/>
              <w:rPr>
                <w:rFonts w:cs="Calibri"/>
                <w:sz w:val="20"/>
                <w:szCs w:val="20"/>
              </w:rPr>
            </w:pPr>
            <w:r w:rsidRPr="00284E62">
              <w:rPr>
                <w:rFonts w:cs="Calibri"/>
                <w:sz w:val="20"/>
                <w:szCs w:val="20"/>
              </w:rPr>
              <w:t xml:space="preserve">      * Project QS</w:t>
            </w:r>
          </w:p>
          <w:p w14:paraId="0B166E35" w14:textId="7C113847" w:rsidR="00454D8E" w:rsidRPr="00AD70C2" w:rsidRDefault="00454D8E" w:rsidP="00454D8E">
            <w:pPr>
              <w:pStyle w:val="NoSpacing"/>
              <w:numPr>
                <w:ilvl w:val="0"/>
                <w:numId w:val="40"/>
              </w:numPr>
              <w:rPr>
                <w:rFonts w:cs="Calibri"/>
                <w:sz w:val="20"/>
                <w:szCs w:val="20"/>
              </w:rPr>
            </w:pPr>
            <w:r w:rsidRPr="00284E62">
              <w:rPr>
                <w:rFonts w:cs="Calibri"/>
                <w:sz w:val="20"/>
                <w:szCs w:val="20"/>
              </w:rPr>
              <w:t>1.A.1 - PSDP</w:t>
            </w:r>
          </w:p>
          <w:p w14:paraId="768E8D64" w14:textId="77777777" w:rsidR="00454D8E" w:rsidRPr="00284E62" w:rsidRDefault="00454D8E" w:rsidP="00454D8E">
            <w:pPr>
              <w:rPr>
                <w:rFonts w:cs="Calibri"/>
                <w:i/>
                <w:iCs/>
                <w:sz w:val="20"/>
                <w:szCs w:val="20"/>
              </w:rPr>
            </w:pPr>
            <w:r w:rsidRPr="00284E62">
              <w:rPr>
                <w:rFonts w:cs="Calibri"/>
                <w:i/>
                <w:iCs/>
                <w:sz w:val="20"/>
                <w:szCs w:val="20"/>
              </w:rPr>
              <w:lastRenderedPageBreak/>
              <w:t xml:space="preserve">(No Page limit for the Organogram) </w:t>
            </w:r>
          </w:p>
          <w:p w14:paraId="30175039" w14:textId="77777777" w:rsidR="00454D8E" w:rsidRPr="00284E62" w:rsidRDefault="00454D8E" w:rsidP="00454D8E">
            <w:pPr>
              <w:rPr>
                <w:rFonts w:cs="Calibri"/>
                <w:sz w:val="20"/>
                <w:szCs w:val="20"/>
                <w:u w:val="single"/>
              </w:rPr>
            </w:pPr>
          </w:p>
          <w:p w14:paraId="55D320A0" w14:textId="43C322B5" w:rsidR="00454D8E" w:rsidRPr="00284E62" w:rsidRDefault="00454D8E" w:rsidP="00454D8E">
            <w:pPr>
              <w:rPr>
                <w:rFonts w:cs="Calibri"/>
                <w:sz w:val="20"/>
                <w:szCs w:val="20"/>
                <w:u w:val="single"/>
              </w:rPr>
            </w:pPr>
            <w:r w:rsidRPr="00284E62">
              <w:rPr>
                <w:rFonts w:cs="Calibri"/>
                <w:sz w:val="20"/>
                <w:szCs w:val="20"/>
                <w:u w:val="single"/>
              </w:rPr>
              <w:t>Curriculum Vitae CV’s</w:t>
            </w:r>
          </w:p>
          <w:p w14:paraId="1F97782A" w14:textId="77777777" w:rsidR="00454D8E" w:rsidRPr="00284E62" w:rsidRDefault="00454D8E" w:rsidP="00454D8E">
            <w:pPr>
              <w:rPr>
                <w:rFonts w:cs="Calibri"/>
                <w:sz w:val="20"/>
                <w:szCs w:val="20"/>
              </w:rPr>
            </w:pPr>
          </w:p>
          <w:p w14:paraId="10E9952A" w14:textId="77777777" w:rsidR="00454D8E" w:rsidRPr="00284E62" w:rsidRDefault="00454D8E" w:rsidP="00454D8E">
            <w:pPr>
              <w:rPr>
                <w:rFonts w:cs="Calibri"/>
                <w:sz w:val="20"/>
                <w:szCs w:val="20"/>
              </w:rPr>
            </w:pPr>
            <w:r w:rsidRPr="00284E62">
              <w:rPr>
                <w:rFonts w:cs="Calibri"/>
                <w:sz w:val="20"/>
                <w:szCs w:val="20"/>
              </w:rPr>
              <w:t>Curriculum Vitae’s (CV’s)to be provided for the following roles.</w:t>
            </w:r>
          </w:p>
          <w:p w14:paraId="6C0C1EAF" w14:textId="77777777" w:rsidR="00454D8E" w:rsidRPr="00284E62" w:rsidRDefault="00454D8E" w:rsidP="00454D8E">
            <w:pPr>
              <w:spacing w:after="160" w:line="259" w:lineRule="auto"/>
              <w:rPr>
                <w:rFonts w:cs="Calibri"/>
                <w:sz w:val="20"/>
                <w:szCs w:val="20"/>
              </w:rPr>
            </w:pPr>
            <w:r w:rsidRPr="00284E62">
              <w:rPr>
                <w:rFonts w:cs="Calibri"/>
                <w:sz w:val="20"/>
                <w:szCs w:val="20"/>
              </w:rPr>
              <w:t xml:space="preserve">CVs must indicate the activities undertaken by the individual, their responsibility and the scope of their involvement in any projects/ work referenced. </w:t>
            </w:r>
          </w:p>
          <w:p w14:paraId="280202C8" w14:textId="5C6F51AA" w:rsidR="00454D8E" w:rsidRPr="00284E62" w:rsidRDefault="00454D8E" w:rsidP="00454D8E">
            <w:pPr>
              <w:rPr>
                <w:rFonts w:cs="Calibri"/>
                <w:sz w:val="20"/>
                <w:szCs w:val="20"/>
              </w:rPr>
            </w:pPr>
            <w:r w:rsidRPr="00284E62">
              <w:rPr>
                <w:rFonts w:cs="Calibri"/>
                <w:sz w:val="20"/>
                <w:szCs w:val="20"/>
              </w:rPr>
              <w:t>CV’s will be marked according to the relevance of the individuals experience to this context and the particular services required as part of this framework as described above.</w:t>
            </w:r>
          </w:p>
          <w:p w14:paraId="0B323806" w14:textId="77777777" w:rsidR="00454D8E" w:rsidRPr="00284E62" w:rsidRDefault="00454D8E" w:rsidP="00454D8E">
            <w:pPr>
              <w:rPr>
                <w:rFonts w:cs="Calibri"/>
                <w:sz w:val="20"/>
                <w:szCs w:val="20"/>
              </w:rPr>
            </w:pPr>
          </w:p>
          <w:p w14:paraId="34FC576F" w14:textId="3BA908BC" w:rsidR="00454D8E" w:rsidRPr="00284E62" w:rsidRDefault="00454D8E" w:rsidP="00454D8E">
            <w:pPr>
              <w:rPr>
                <w:rFonts w:cs="Calibri"/>
                <w:sz w:val="20"/>
                <w:szCs w:val="20"/>
              </w:rPr>
            </w:pPr>
            <w:r w:rsidRPr="00284E62">
              <w:rPr>
                <w:rFonts w:cs="Calibri"/>
                <w:sz w:val="20"/>
                <w:szCs w:val="20"/>
              </w:rPr>
              <w:t xml:space="preserve">The individual shall have a minimum of seven (7) </w:t>
            </w:r>
            <w:r w:rsidR="00BD76D8" w:rsidRPr="00284E62">
              <w:rPr>
                <w:rFonts w:cs="Calibri"/>
                <w:sz w:val="20"/>
                <w:szCs w:val="20"/>
              </w:rPr>
              <w:t>years’ experience</w:t>
            </w:r>
            <w:r w:rsidRPr="00284E62">
              <w:rPr>
                <w:rFonts w:cs="Calibri"/>
                <w:sz w:val="20"/>
                <w:szCs w:val="20"/>
              </w:rPr>
              <w:t xml:space="preserve"> in management of projects.(</w:t>
            </w:r>
            <w:r w:rsidRPr="00284E62">
              <w:rPr>
                <w:rFonts w:cs="Calibri"/>
                <w:i/>
                <w:iCs/>
                <w:sz w:val="20"/>
                <w:szCs w:val="20"/>
              </w:rPr>
              <w:t>Maximum of 2 No. A4 pages</w:t>
            </w:r>
            <w:r w:rsidRPr="00284E62">
              <w:rPr>
                <w:rFonts w:cs="Calibri"/>
                <w:sz w:val="20"/>
                <w:szCs w:val="20"/>
              </w:rPr>
              <w:t>) per person</w:t>
            </w:r>
          </w:p>
          <w:p w14:paraId="0AE2EACD" w14:textId="77777777" w:rsidR="00454D8E" w:rsidRPr="00284E62" w:rsidRDefault="00454D8E" w:rsidP="00454D8E">
            <w:pPr>
              <w:rPr>
                <w:rFonts w:cs="Calibri"/>
                <w:sz w:val="20"/>
                <w:szCs w:val="20"/>
              </w:rPr>
            </w:pPr>
          </w:p>
          <w:p w14:paraId="23452344" w14:textId="404EA53E" w:rsidR="00454D8E" w:rsidRPr="00284E62" w:rsidRDefault="00454D8E" w:rsidP="00454D8E">
            <w:pPr>
              <w:rPr>
                <w:rFonts w:cs="Calibri"/>
                <w:b/>
                <w:bCs/>
                <w:sz w:val="20"/>
                <w:szCs w:val="20"/>
              </w:rPr>
            </w:pPr>
            <w:r w:rsidRPr="00284E62">
              <w:rPr>
                <w:rFonts w:cs="Calibri"/>
                <w:b/>
                <w:bCs/>
                <w:sz w:val="20"/>
                <w:szCs w:val="20"/>
              </w:rPr>
              <w:t>1.A - Project Architect and Project Manager</w:t>
            </w:r>
          </w:p>
          <w:p w14:paraId="59CCA0A4" w14:textId="7766DD8F" w:rsidR="00454D8E" w:rsidRPr="00284E62" w:rsidRDefault="00454D8E" w:rsidP="00454D8E">
            <w:pPr>
              <w:rPr>
                <w:rFonts w:cs="Calibri"/>
                <w:b/>
                <w:bCs/>
                <w:sz w:val="20"/>
                <w:szCs w:val="20"/>
              </w:rPr>
            </w:pPr>
            <w:r w:rsidRPr="00284E62">
              <w:rPr>
                <w:rFonts w:cs="Calibri"/>
                <w:b/>
                <w:bCs/>
                <w:sz w:val="20"/>
                <w:szCs w:val="20"/>
              </w:rPr>
              <w:t>2.CS - Civil / Structural Engineer</w:t>
            </w:r>
          </w:p>
          <w:p w14:paraId="6211209B" w14:textId="242623C0" w:rsidR="00454D8E" w:rsidRPr="00284E62" w:rsidRDefault="00454D8E" w:rsidP="00454D8E">
            <w:pPr>
              <w:rPr>
                <w:rFonts w:cs="Calibri"/>
                <w:b/>
                <w:bCs/>
                <w:sz w:val="20"/>
                <w:szCs w:val="20"/>
              </w:rPr>
            </w:pPr>
            <w:r w:rsidRPr="00284E62">
              <w:rPr>
                <w:rFonts w:cs="Calibri"/>
                <w:b/>
                <w:bCs/>
                <w:sz w:val="20"/>
                <w:szCs w:val="20"/>
              </w:rPr>
              <w:t>3.ME - Mechanical &amp; Electrical Engineer</w:t>
            </w:r>
          </w:p>
          <w:p w14:paraId="1A0C7DF9" w14:textId="663649A0" w:rsidR="00454D8E" w:rsidRPr="00284E62" w:rsidRDefault="00454D8E" w:rsidP="00454D8E">
            <w:pPr>
              <w:rPr>
                <w:rFonts w:cs="Calibri"/>
                <w:b/>
                <w:bCs/>
                <w:sz w:val="20"/>
                <w:szCs w:val="20"/>
              </w:rPr>
            </w:pPr>
            <w:r w:rsidRPr="00284E62">
              <w:rPr>
                <w:rFonts w:cs="Calibri"/>
                <w:b/>
                <w:bCs/>
                <w:sz w:val="20"/>
                <w:szCs w:val="20"/>
              </w:rPr>
              <w:t xml:space="preserve">Q4.QS - Quantity Surveyor </w:t>
            </w:r>
          </w:p>
          <w:p w14:paraId="6C287EE1" w14:textId="20FA773B" w:rsidR="00454D8E" w:rsidRPr="00284E62" w:rsidRDefault="00454D8E" w:rsidP="00454D8E">
            <w:pPr>
              <w:pStyle w:val="NoSpacing"/>
              <w:rPr>
                <w:rFonts w:cs="Calibri"/>
                <w:sz w:val="20"/>
                <w:szCs w:val="20"/>
              </w:rPr>
            </w:pPr>
            <w:r w:rsidRPr="00284E62">
              <w:rPr>
                <w:rFonts w:cs="Calibri"/>
                <w:b/>
                <w:bCs/>
                <w:sz w:val="20"/>
                <w:szCs w:val="20"/>
              </w:rPr>
              <w:t>1.A.1 - PSDP</w:t>
            </w:r>
          </w:p>
        </w:tc>
        <w:tc>
          <w:tcPr>
            <w:tcW w:w="1156" w:type="dxa"/>
          </w:tcPr>
          <w:p w14:paraId="1DDF11EF" w14:textId="77777777" w:rsidR="00454D8E" w:rsidRPr="00284E62" w:rsidRDefault="007D0B38" w:rsidP="00454D8E">
            <w:pPr>
              <w:pStyle w:val="NoSpacing"/>
              <w:rPr>
                <w:rFonts w:cs="Calibri"/>
                <w:b/>
                <w:bCs/>
                <w:sz w:val="20"/>
                <w:szCs w:val="20"/>
              </w:rPr>
            </w:pPr>
            <w:r w:rsidRPr="00284E62">
              <w:rPr>
                <w:rFonts w:cs="Calibri"/>
                <w:b/>
                <w:bCs/>
                <w:sz w:val="20"/>
                <w:szCs w:val="20"/>
              </w:rPr>
              <w:lastRenderedPageBreak/>
              <w:t>20%</w:t>
            </w:r>
          </w:p>
          <w:p w14:paraId="02636440" w14:textId="77777777" w:rsidR="007D0B38" w:rsidRPr="00284E62" w:rsidRDefault="007D0B38" w:rsidP="00454D8E">
            <w:pPr>
              <w:pStyle w:val="NoSpacing"/>
              <w:rPr>
                <w:rFonts w:cs="Calibri"/>
                <w:b/>
                <w:bCs/>
                <w:sz w:val="20"/>
                <w:szCs w:val="20"/>
              </w:rPr>
            </w:pPr>
          </w:p>
          <w:p w14:paraId="20098101" w14:textId="77777777" w:rsidR="007D0B38" w:rsidRPr="00284E62" w:rsidRDefault="007D0B38" w:rsidP="00454D8E">
            <w:pPr>
              <w:pStyle w:val="NoSpacing"/>
              <w:rPr>
                <w:rFonts w:cs="Calibri"/>
                <w:b/>
                <w:bCs/>
                <w:sz w:val="20"/>
                <w:szCs w:val="20"/>
              </w:rPr>
            </w:pPr>
          </w:p>
          <w:p w14:paraId="42650068" w14:textId="77777777" w:rsidR="007D0B38" w:rsidRPr="00284E62" w:rsidRDefault="007D0B38" w:rsidP="00454D8E">
            <w:pPr>
              <w:pStyle w:val="NoSpacing"/>
              <w:rPr>
                <w:rFonts w:cs="Calibri"/>
                <w:b/>
                <w:bCs/>
                <w:sz w:val="20"/>
                <w:szCs w:val="20"/>
              </w:rPr>
            </w:pPr>
          </w:p>
          <w:p w14:paraId="5E79A15B" w14:textId="77777777" w:rsidR="007D0B38" w:rsidRPr="00284E62" w:rsidRDefault="007D0B38" w:rsidP="00454D8E">
            <w:pPr>
              <w:pStyle w:val="NoSpacing"/>
              <w:rPr>
                <w:rFonts w:cs="Calibri"/>
                <w:b/>
                <w:bCs/>
                <w:sz w:val="20"/>
                <w:szCs w:val="20"/>
              </w:rPr>
            </w:pPr>
          </w:p>
          <w:p w14:paraId="1E09E69C" w14:textId="77777777" w:rsidR="007D0B38" w:rsidRPr="00284E62" w:rsidRDefault="007D0B38" w:rsidP="00454D8E">
            <w:pPr>
              <w:pStyle w:val="NoSpacing"/>
              <w:rPr>
                <w:rFonts w:cs="Calibri"/>
                <w:b/>
                <w:bCs/>
                <w:sz w:val="20"/>
                <w:szCs w:val="20"/>
              </w:rPr>
            </w:pPr>
            <w:r w:rsidRPr="00284E62">
              <w:rPr>
                <w:rFonts w:cs="Calibri"/>
                <w:b/>
                <w:bCs/>
                <w:sz w:val="20"/>
                <w:szCs w:val="20"/>
              </w:rPr>
              <w:t>8%</w:t>
            </w:r>
          </w:p>
          <w:p w14:paraId="501584D9" w14:textId="77777777" w:rsidR="007D0B38" w:rsidRPr="00284E62" w:rsidRDefault="007D0B38" w:rsidP="00454D8E">
            <w:pPr>
              <w:pStyle w:val="NoSpacing"/>
              <w:rPr>
                <w:rFonts w:cs="Calibri"/>
                <w:b/>
                <w:bCs/>
                <w:sz w:val="20"/>
                <w:szCs w:val="20"/>
              </w:rPr>
            </w:pPr>
          </w:p>
          <w:p w14:paraId="76951AA7" w14:textId="77777777" w:rsidR="007D0B38" w:rsidRPr="00284E62" w:rsidRDefault="007D0B38" w:rsidP="00454D8E">
            <w:pPr>
              <w:pStyle w:val="NoSpacing"/>
              <w:rPr>
                <w:rFonts w:cs="Calibri"/>
                <w:b/>
                <w:bCs/>
                <w:sz w:val="20"/>
                <w:szCs w:val="20"/>
              </w:rPr>
            </w:pPr>
          </w:p>
          <w:p w14:paraId="30C164CC" w14:textId="77777777" w:rsidR="007D0B38" w:rsidRPr="00284E62" w:rsidRDefault="007D0B38" w:rsidP="00454D8E">
            <w:pPr>
              <w:pStyle w:val="NoSpacing"/>
              <w:rPr>
                <w:rFonts w:cs="Calibri"/>
                <w:b/>
                <w:bCs/>
                <w:sz w:val="20"/>
                <w:szCs w:val="20"/>
              </w:rPr>
            </w:pPr>
          </w:p>
          <w:p w14:paraId="139660B5" w14:textId="77777777" w:rsidR="007D0B38" w:rsidRPr="00284E62" w:rsidRDefault="007D0B38" w:rsidP="00454D8E">
            <w:pPr>
              <w:pStyle w:val="NoSpacing"/>
              <w:rPr>
                <w:rFonts w:cs="Calibri"/>
                <w:b/>
                <w:bCs/>
                <w:sz w:val="20"/>
                <w:szCs w:val="20"/>
              </w:rPr>
            </w:pPr>
          </w:p>
          <w:p w14:paraId="67F60E6C" w14:textId="77777777" w:rsidR="007D0B38" w:rsidRPr="00284E62" w:rsidRDefault="007D0B38" w:rsidP="00454D8E">
            <w:pPr>
              <w:pStyle w:val="NoSpacing"/>
              <w:rPr>
                <w:rFonts w:cs="Calibri"/>
                <w:b/>
                <w:bCs/>
                <w:sz w:val="20"/>
                <w:szCs w:val="20"/>
              </w:rPr>
            </w:pPr>
          </w:p>
          <w:p w14:paraId="01DFE664" w14:textId="77777777" w:rsidR="007D0B38" w:rsidRPr="00284E62" w:rsidRDefault="007D0B38" w:rsidP="00454D8E">
            <w:pPr>
              <w:pStyle w:val="NoSpacing"/>
              <w:rPr>
                <w:rFonts w:cs="Calibri"/>
                <w:b/>
                <w:bCs/>
                <w:sz w:val="20"/>
                <w:szCs w:val="20"/>
              </w:rPr>
            </w:pPr>
          </w:p>
          <w:p w14:paraId="72549C69" w14:textId="77777777" w:rsidR="007D0B38" w:rsidRPr="00284E62" w:rsidRDefault="007D0B38" w:rsidP="00454D8E">
            <w:pPr>
              <w:pStyle w:val="NoSpacing"/>
              <w:rPr>
                <w:rFonts w:cs="Calibri"/>
                <w:b/>
                <w:bCs/>
                <w:sz w:val="20"/>
                <w:szCs w:val="20"/>
              </w:rPr>
            </w:pPr>
          </w:p>
          <w:p w14:paraId="54B3FA9B" w14:textId="77777777" w:rsidR="007D0B38" w:rsidRPr="00284E62" w:rsidRDefault="007D0B38" w:rsidP="00454D8E">
            <w:pPr>
              <w:pStyle w:val="NoSpacing"/>
              <w:rPr>
                <w:rFonts w:cs="Calibri"/>
                <w:b/>
                <w:bCs/>
                <w:sz w:val="20"/>
                <w:szCs w:val="20"/>
              </w:rPr>
            </w:pPr>
          </w:p>
          <w:p w14:paraId="39C1E912" w14:textId="77777777" w:rsidR="007D0B38" w:rsidRPr="00284E62" w:rsidRDefault="007D0B38" w:rsidP="00454D8E">
            <w:pPr>
              <w:pStyle w:val="NoSpacing"/>
              <w:rPr>
                <w:rFonts w:cs="Calibri"/>
                <w:b/>
                <w:bCs/>
                <w:sz w:val="20"/>
                <w:szCs w:val="20"/>
              </w:rPr>
            </w:pPr>
          </w:p>
          <w:p w14:paraId="17D6C786" w14:textId="77777777" w:rsidR="007D0B38" w:rsidRPr="00284E62" w:rsidRDefault="007D0B38" w:rsidP="00454D8E">
            <w:pPr>
              <w:pStyle w:val="NoSpacing"/>
              <w:rPr>
                <w:rFonts w:cs="Calibri"/>
                <w:b/>
                <w:bCs/>
                <w:sz w:val="20"/>
                <w:szCs w:val="20"/>
              </w:rPr>
            </w:pPr>
          </w:p>
          <w:p w14:paraId="190CEB1B" w14:textId="77777777" w:rsidR="007D0B38" w:rsidRPr="00284E62" w:rsidRDefault="007D0B38" w:rsidP="00454D8E">
            <w:pPr>
              <w:pStyle w:val="NoSpacing"/>
              <w:rPr>
                <w:rFonts w:cs="Calibri"/>
                <w:b/>
                <w:bCs/>
                <w:sz w:val="20"/>
                <w:szCs w:val="20"/>
              </w:rPr>
            </w:pPr>
          </w:p>
          <w:p w14:paraId="7838B086" w14:textId="77777777" w:rsidR="007D0B38" w:rsidRPr="00284E62" w:rsidRDefault="007D0B38" w:rsidP="00454D8E">
            <w:pPr>
              <w:pStyle w:val="NoSpacing"/>
              <w:rPr>
                <w:rFonts w:cs="Calibri"/>
                <w:b/>
                <w:bCs/>
                <w:sz w:val="20"/>
                <w:szCs w:val="20"/>
              </w:rPr>
            </w:pPr>
          </w:p>
          <w:p w14:paraId="69C33021" w14:textId="77777777" w:rsidR="007D0B38" w:rsidRPr="00284E62" w:rsidRDefault="007D0B38" w:rsidP="00454D8E">
            <w:pPr>
              <w:pStyle w:val="NoSpacing"/>
              <w:rPr>
                <w:rFonts w:cs="Calibri"/>
                <w:b/>
                <w:bCs/>
                <w:sz w:val="20"/>
                <w:szCs w:val="20"/>
              </w:rPr>
            </w:pPr>
          </w:p>
          <w:p w14:paraId="0E416E78" w14:textId="77777777" w:rsidR="007D0B38" w:rsidRPr="00284E62" w:rsidRDefault="007D0B38" w:rsidP="00454D8E">
            <w:pPr>
              <w:pStyle w:val="NoSpacing"/>
              <w:rPr>
                <w:rFonts w:cs="Calibri"/>
                <w:b/>
                <w:bCs/>
                <w:sz w:val="20"/>
                <w:szCs w:val="20"/>
              </w:rPr>
            </w:pPr>
          </w:p>
          <w:p w14:paraId="1573DBB1" w14:textId="77777777" w:rsidR="007D0B38" w:rsidRPr="00284E62" w:rsidRDefault="007D0B38" w:rsidP="00454D8E">
            <w:pPr>
              <w:pStyle w:val="NoSpacing"/>
              <w:rPr>
                <w:rFonts w:cs="Calibri"/>
                <w:b/>
                <w:bCs/>
                <w:sz w:val="20"/>
                <w:szCs w:val="20"/>
              </w:rPr>
            </w:pPr>
          </w:p>
          <w:p w14:paraId="137D29D3" w14:textId="77777777" w:rsidR="007D0B38" w:rsidRPr="00284E62" w:rsidRDefault="007D0B38" w:rsidP="00454D8E">
            <w:pPr>
              <w:pStyle w:val="NoSpacing"/>
              <w:rPr>
                <w:rFonts w:cs="Calibri"/>
                <w:b/>
                <w:bCs/>
                <w:sz w:val="20"/>
                <w:szCs w:val="20"/>
              </w:rPr>
            </w:pPr>
          </w:p>
          <w:p w14:paraId="5D7F5504" w14:textId="77777777" w:rsidR="007D0B38" w:rsidRPr="00284E62" w:rsidRDefault="007D0B38" w:rsidP="00454D8E">
            <w:pPr>
              <w:pStyle w:val="NoSpacing"/>
              <w:rPr>
                <w:rFonts w:cs="Calibri"/>
                <w:b/>
                <w:bCs/>
                <w:sz w:val="20"/>
                <w:szCs w:val="20"/>
              </w:rPr>
            </w:pPr>
          </w:p>
          <w:p w14:paraId="4611F889" w14:textId="77777777" w:rsidR="007D0B38" w:rsidRPr="00284E62" w:rsidRDefault="007D0B38" w:rsidP="00454D8E">
            <w:pPr>
              <w:pStyle w:val="NoSpacing"/>
              <w:rPr>
                <w:rFonts w:cs="Calibri"/>
                <w:b/>
                <w:bCs/>
                <w:sz w:val="20"/>
                <w:szCs w:val="20"/>
              </w:rPr>
            </w:pPr>
          </w:p>
          <w:p w14:paraId="3B51222C" w14:textId="77777777" w:rsidR="007D0B38" w:rsidRPr="00284E62" w:rsidRDefault="007D0B38" w:rsidP="00454D8E">
            <w:pPr>
              <w:pStyle w:val="NoSpacing"/>
              <w:rPr>
                <w:rFonts w:cs="Calibri"/>
                <w:b/>
                <w:bCs/>
                <w:sz w:val="20"/>
                <w:szCs w:val="20"/>
              </w:rPr>
            </w:pPr>
          </w:p>
          <w:p w14:paraId="290A03C2" w14:textId="77777777" w:rsidR="007D0B38" w:rsidRPr="00284E62" w:rsidRDefault="007D0B38" w:rsidP="00454D8E">
            <w:pPr>
              <w:pStyle w:val="NoSpacing"/>
              <w:rPr>
                <w:rFonts w:cs="Calibri"/>
                <w:b/>
                <w:bCs/>
                <w:sz w:val="20"/>
                <w:szCs w:val="20"/>
              </w:rPr>
            </w:pPr>
          </w:p>
          <w:p w14:paraId="0C358EB0" w14:textId="77777777" w:rsidR="007D0B38" w:rsidRPr="00284E62" w:rsidRDefault="007D0B38" w:rsidP="00454D8E">
            <w:pPr>
              <w:pStyle w:val="NoSpacing"/>
              <w:rPr>
                <w:rFonts w:cs="Calibri"/>
                <w:b/>
                <w:bCs/>
                <w:sz w:val="20"/>
                <w:szCs w:val="20"/>
              </w:rPr>
            </w:pPr>
          </w:p>
          <w:p w14:paraId="57CC5E81" w14:textId="77777777" w:rsidR="007D0B38" w:rsidRPr="00284E62" w:rsidRDefault="007D0B38" w:rsidP="00454D8E">
            <w:pPr>
              <w:pStyle w:val="NoSpacing"/>
              <w:rPr>
                <w:rFonts w:cs="Calibri"/>
                <w:b/>
                <w:bCs/>
                <w:sz w:val="20"/>
                <w:szCs w:val="20"/>
              </w:rPr>
            </w:pPr>
          </w:p>
          <w:p w14:paraId="2F3D926D" w14:textId="77777777" w:rsidR="007D0B38" w:rsidRPr="00284E62" w:rsidRDefault="007D0B38" w:rsidP="00454D8E">
            <w:pPr>
              <w:pStyle w:val="NoSpacing"/>
              <w:rPr>
                <w:rFonts w:cs="Calibri"/>
                <w:b/>
                <w:bCs/>
                <w:sz w:val="20"/>
                <w:szCs w:val="20"/>
              </w:rPr>
            </w:pPr>
          </w:p>
          <w:p w14:paraId="42915DD8" w14:textId="77777777" w:rsidR="007D0B38" w:rsidRPr="00284E62" w:rsidRDefault="007D0B38" w:rsidP="00454D8E">
            <w:pPr>
              <w:pStyle w:val="NoSpacing"/>
              <w:rPr>
                <w:rFonts w:cs="Calibri"/>
                <w:b/>
                <w:bCs/>
                <w:sz w:val="20"/>
                <w:szCs w:val="20"/>
              </w:rPr>
            </w:pPr>
          </w:p>
          <w:p w14:paraId="29BDC414" w14:textId="77777777" w:rsidR="007D0B38" w:rsidRPr="00284E62" w:rsidRDefault="007D0B38" w:rsidP="00454D8E">
            <w:pPr>
              <w:pStyle w:val="NoSpacing"/>
              <w:rPr>
                <w:rFonts w:cs="Calibri"/>
                <w:b/>
                <w:bCs/>
                <w:sz w:val="20"/>
                <w:szCs w:val="20"/>
              </w:rPr>
            </w:pPr>
          </w:p>
          <w:p w14:paraId="653D1C2B" w14:textId="77777777" w:rsidR="007D0B38" w:rsidRPr="00284E62" w:rsidRDefault="007D0B38" w:rsidP="00454D8E">
            <w:pPr>
              <w:pStyle w:val="NoSpacing"/>
              <w:rPr>
                <w:rFonts w:cs="Calibri"/>
                <w:b/>
                <w:bCs/>
                <w:sz w:val="20"/>
                <w:szCs w:val="20"/>
              </w:rPr>
            </w:pPr>
          </w:p>
          <w:p w14:paraId="510B8BF2" w14:textId="77777777" w:rsidR="007D0B38" w:rsidRPr="00284E62" w:rsidRDefault="007D0B38" w:rsidP="00454D8E">
            <w:pPr>
              <w:pStyle w:val="NoSpacing"/>
              <w:rPr>
                <w:rFonts w:cs="Calibri"/>
                <w:b/>
                <w:bCs/>
                <w:sz w:val="20"/>
                <w:szCs w:val="20"/>
              </w:rPr>
            </w:pPr>
          </w:p>
          <w:p w14:paraId="25A4CB44" w14:textId="77777777" w:rsidR="007D0B38" w:rsidRPr="00284E62" w:rsidRDefault="007D0B38" w:rsidP="00454D8E">
            <w:pPr>
              <w:pStyle w:val="NoSpacing"/>
              <w:rPr>
                <w:rFonts w:cs="Calibri"/>
                <w:b/>
                <w:bCs/>
                <w:sz w:val="20"/>
                <w:szCs w:val="20"/>
              </w:rPr>
            </w:pPr>
          </w:p>
          <w:p w14:paraId="16327D9A" w14:textId="77777777" w:rsidR="007D0B38" w:rsidRPr="00284E62" w:rsidRDefault="007D0B38" w:rsidP="00454D8E">
            <w:pPr>
              <w:pStyle w:val="NoSpacing"/>
              <w:rPr>
                <w:rFonts w:cs="Calibri"/>
                <w:b/>
                <w:bCs/>
                <w:sz w:val="20"/>
                <w:szCs w:val="20"/>
              </w:rPr>
            </w:pPr>
          </w:p>
          <w:p w14:paraId="41A40217" w14:textId="77777777" w:rsidR="007D0B38" w:rsidRPr="00284E62" w:rsidRDefault="007D0B38" w:rsidP="00454D8E">
            <w:pPr>
              <w:pStyle w:val="NoSpacing"/>
              <w:rPr>
                <w:rFonts w:cs="Calibri"/>
                <w:b/>
                <w:bCs/>
                <w:sz w:val="20"/>
                <w:szCs w:val="20"/>
              </w:rPr>
            </w:pPr>
          </w:p>
          <w:p w14:paraId="791CF71C" w14:textId="77777777" w:rsidR="007D0B38" w:rsidRPr="00284E62" w:rsidRDefault="007D0B38" w:rsidP="00454D8E">
            <w:pPr>
              <w:pStyle w:val="NoSpacing"/>
              <w:rPr>
                <w:rFonts w:cs="Calibri"/>
                <w:b/>
                <w:bCs/>
                <w:sz w:val="20"/>
                <w:szCs w:val="20"/>
              </w:rPr>
            </w:pPr>
          </w:p>
          <w:p w14:paraId="3D6FB532" w14:textId="77777777" w:rsidR="007D0B38" w:rsidRPr="00284E62" w:rsidRDefault="007D0B38" w:rsidP="00454D8E">
            <w:pPr>
              <w:pStyle w:val="NoSpacing"/>
              <w:rPr>
                <w:rFonts w:cs="Calibri"/>
                <w:b/>
                <w:bCs/>
                <w:sz w:val="20"/>
                <w:szCs w:val="20"/>
              </w:rPr>
            </w:pPr>
          </w:p>
          <w:p w14:paraId="37136A52" w14:textId="77777777" w:rsidR="007D0B38" w:rsidRPr="00284E62" w:rsidRDefault="007D0B38" w:rsidP="00454D8E">
            <w:pPr>
              <w:pStyle w:val="NoSpacing"/>
              <w:rPr>
                <w:rFonts w:cs="Calibri"/>
                <w:b/>
                <w:bCs/>
                <w:sz w:val="20"/>
                <w:szCs w:val="20"/>
              </w:rPr>
            </w:pPr>
          </w:p>
          <w:p w14:paraId="566F2057" w14:textId="77777777" w:rsidR="007D0B38" w:rsidRPr="00284E62" w:rsidRDefault="007D0B38" w:rsidP="00454D8E">
            <w:pPr>
              <w:pStyle w:val="NoSpacing"/>
              <w:rPr>
                <w:rFonts w:cs="Calibri"/>
                <w:b/>
                <w:bCs/>
                <w:sz w:val="20"/>
                <w:szCs w:val="20"/>
              </w:rPr>
            </w:pPr>
          </w:p>
          <w:p w14:paraId="15F75CFB" w14:textId="77777777" w:rsidR="007D0B38" w:rsidRPr="00284E62" w:rsidRDefault="007D0B38" w:rsidP="00454D8E">
            <w:pPr>
              <w:pStyle w:val="NoSpacing"/>
              <w:rPr>
                <w:rFonts w:cs="Calibri"/>
                <w:b/>
                <w:bCs/>
                <w:sz w:val="20"/>
                <w:szCs w:val="20"/>
              </w:rPr>
            </w:pPr>
          </w:p>
          <w:p w14:paraId="793F1F19" w14:textId="77777777" w:rsidR="007D0B38" w:rsidRPr="00284E62" w:rsidRDefault="007D0B38" w:rsidP="00454D8E">
            <w:pPr>
              <w:pStyle w:val="NoSpacing"/>
              <w:rPr>
                <w:rFonts w:cs="Calibri"/>
                <w:b/>
                <w:bCs/>
                <w:sz w:val="20"/>
                <w:szCs w:val="20"/>
              </w:rPr>
            </w:pPr>
          </w:p>
          <w:p w14:paraId="5B32CE18" w14:textId="77777777" w:rsidR="007D0B38" w:rsidRPr="00284E62" w:rsidRDefault="007D0B38" w:rsidP="00454D8E">
            <w:pPr>
              <w:pStyle w:val="NoSpacing"/>
              <w:rPr>
                <w:rFonts w:cs="Calibri"/>
                <w:b/>
                <w:bCs/>
                <w:sz w:val="20"/>
                <w:szCs w:val="20"/>
              </w:rPr>
            </w:pPr>
          </w:p>
          <w:p w14:paraId="53D92B63" w14:textId="77777777" w:rsidR="007D0B38" w:rsidRPr="00284E62" w:rsidRDefault="007D0B38" w:rsidP="00454D8E">
            <w:pPr>
              <w:pStyle w:val="NoSpacing"/>
              <w:rPr>
                <w:rFonts w:cs="Calibri"/>
                <w:b/>
                <w:bCs/>
                <w:sz w:val="20"/>
                <w:szCs w:val="20"/>
              </w:rPr>
            </w:pPr>
          </w:p>
          <w:p w14:paraId="18A8DA25" w14:textId="77777777" w:rsidR="007D0B38" w:rsidRPr="00284E62" w:rsidRDefault="007D0B38" w:rsidP="00454D8E">
            <w:pPr>
              <w:pStyle w:val="NoSpacing"/>
              <w:rPr>
                <w:rFonts w:cs="Calibri"/>
                <w:b/>
                <w:bCs/>
                <w:sz w:val="20"/>
                <w:szCs w:val="20"/>
              </w:rPr>
            </w:pPr>
          </w:p>
          <w:p w14:paraId="2902A64C" w14:textId="4BB366E6" w:rsidR="007D0B38" w:rsidRPr="00284E62" w:rsidRDefault="007D0B38" w:rsidP="00454D8E">
            <w:pPr>
              <w:pStyle w:val="NoSpacing"/>
              <w:rPr>
                <w:rFonts w:cs="Calibri"/>
                <w:b/>
                <w:bCs/>
                <w:sz w:val="20"/>
                <w:szCs w:val="20"/>
              </w:rPr>
            </w:pPr>
            <w:r w:rsidRPr="00284E62">
              <w:rPr>
                <w:rFonts w:cs="Calibri"/>
                <w:b/>
                <w:bCs/>
                <w:sz w:val="20"/>
                <w:szCs w:val="20"/>
              </w:rPr>
              <w:t>4%</w:t>
            </w:r>
          </w:p>
          <w:p w14:paraId="4218D061" w14:textId="3C7F7559" w:rsidR="007D0B38" w:rsidRPr="00284E62" w:rsidRDefault="007D0B38" w:rsidP="00454D8E">
            <w:pPr>
              <w:pStyle w:val="NoSpacing"/>
              <w:rPr>
                <w:rFonts w:cs="Calibri"/>
                <w:b/>
                <w:bCs/>
                <w:sz w:val="20"/>
                <w:szCs w:val="20"/>
              </w:rPr>
            </w:pPr>
            <w:r w:rsidRPr="00284E62">
              <w:rPr>
                <w:rFonts w:cs="Calibri"/>
                <w:b/>
                <w:bCs/>
                <w:sz w:val="20"/>
                <w:szCs w:val="20"/>
              </w:rPr>
              <w:t>2%</w:t>
            </w:r>
          </w:p>
          <w:p w14:paraId="4006A651" w14:textId="00C5B17A" w:rsidR="007D0B38" w:rsidRPr="00284E62" w:rsidRDefault="007D0B38" w:rsidP="00454D8E">
            <w:pPr>
              <w:pStyle w:val="NoSpacing"/>
              <w:rPr>
                <w:rFonts w:cs="Calibri"/>
                <w:b/>
                <w:bCs/>
                <w:sz w:val="20"/>
                <w:szCs w:val="20"/>
              </w:rPr>
            </w:pPr>
            <w:r w:rsidRPr="00284E62">
              <w:rPr>
                <w:rFonts w:cs="Calibri"/>
                <w:b/>
                <w:bCs/>
                <w:sz w:val="20"/>
                <w:szCs w:val="20"/>
              </w:rPr>
              <w:t>2%</w:t>
            </w:r>
          </w:p>
          <w:p w14:paraId="36B73268" w14:textId="3B363624" w:rsidR="007D0B38" w:rsidRPr="00284E62" w:rsidRDefault="007D0B38" w:rsidP="00454D8E">
            <w:pPr>
              <w:pStyle w:val="NoSpacing"/>
              <w:rPr>
                <w:rFonts w:cs="Calibri"/>
                <w:b/>
                <w:bCs/>
                <w:sz w:val="20"/>
                <w:szCs w:val="20"/>
              </w:rPr>
            </w:pPr>
            <w:r w:rsidRPr="00284E62">
              <w:rPr>
                <w:rFonts w:cs="Calibri"/>
                <w:b/>
                <w:bCs/>
                <w:sz w:val="20"/>
                <w:szCs w:val="20"/>
              </w:rPr>
              <w:t>2%</w:t>
            </w:r>
          </w:p>
          <w:p w14:paraId="6898648A" w14:textId="215C643E" w:rsidR="007D0B38" w:rsidRPr="00284E62" w:rsidRDefault="007D0B38" w:rsidP="00454D8E">
            <w:pPr>
              <w:pStyle w:val="NoSpacing"/>
              <w:rPr>
                <w:rFonts w:cs="Calibri"/>
                <w:b/>
                <w:bCs/>
                <w:sz w:val="20"/>
                <w:szCs w:val="20"/>
              </w:rPr>
            </w:pPr>
            <w:r w:rsidRPr="00284E62">
              <w:rPr>
                <w:rFonts w:cs="Calibri"/>
                <w:b/>
                <w:bCs/>
                <w:sz w:val="20"/>
                <w:szCs w:val="20"/>
              </w:rPr>
              <w:t>2%</w:t>
            </w:r>
          </w:p>
        </w:tc>
        <w:tc>
          <w:tcPr>
            <w:tcW w:w="1406" w:type="dxa"/>
          </w:tcPr>
          <w:p w14:paraId="53923E7F" w14:textId="77777777" w:rsidR="00454D8E" w:rsidRPr="00284E62" w:rsidRDefault="007D0B38" w:rsidP="00454D8E">
            <w:pPr>
              <w:pStyle w:val="NoSpacing"/>
              <w:rPr>
                <w:rFonts w:cs="Calibri"/>
                <w:b/>
                <w:bCs/>
                <w:sz w:val="20"/>
                <w:szCs w:val="20"/>
              </w:rPr>
            </w:pPr>
            <w:r w:rsidRPr="00284E62">
              <w:rPr>
                <w:rFonts w:cs="Calibri"/>
                <w:b/>
                <w:bCs/>
                <w:sz w:val="20"/>
                <w:szCs w:val="20"/>
              </w:rPr>
              <w:lastRenderedPageBreak/>
              <w:t>2,000</w:t>
            </w:r>
          </w:p>
          <w:p w14:paraId="0B9CF2C7" w14:textId="77777777" w:rsidR="007D0B38" w:rsidRPr="00284E62" w:rsidRDefault="007D0B38" w:rsidP="00454D8E">
            <w:pPr>
              <w:pStyle w:val="NoSpacing"/>
              <w:rPr>
                <w:rFonts w:cs="Calibri"/>
                <w:b/>
                <w:bCs/>
                <w:sz w:val="20"/>
                <w:szCs w:val="20"/>
              </w:rPr>
            </w:pPr>
          </w:p>
          <w:p w14:paraId="5327D6C8" w14:textId="77777777" w:rsidR="007D0B38" w:rsidRPr="00284E62" w:rsidRDefault="007D0B38" w:rsidP="00454D8E">
            <w:pPr>
              <w:pStyle w:val="NoSpacing"/>
              <w:rPr>
                <w:rFonts w:cs="Calibri"/>
                <w:b/>
                <w:bCs/>
                <w:sz w:val="20"/>
                <w:szCs w:val="20"/>
              </w:rPr>
            </w:pPr>
          </w:p>
          <w:p w14:paraId="3477EEC8" w14:textId="77777777" w:rsidR="007D0B38" w:rsidRPr="00284E62" w:rsidRDefault="007D0B38" w:rsidP="00454D8E">
            <w:pPr>
              <w:pStyle w:val="NoSpacing"/>
              <w:rPr>
                <w:rFonts w:cs="Calibri"/>
                <w:b/>
                <w:bCs/>
                <w:sz w:val="20"/>
                <w:szCs w:val="20"/>
              </w:rPr>
            </w:pPr>
          </w:p>
          <w:p w14:paraId="2110C076" w14:textId="77777777" w:rsidR="007D0B38" w:rsidRPr="00284E62" w:rsidRDefault="007D0B38" w:rsidP="00454D8E">
            <w:pPr>
              <w:pStyle w:val="NoSpacing"/>
              <w:rPr>
                <w:rFonts w:cs="Calibri"/>
                <w:b/>
                <w:bCs/>
                <w:sz w:val="20"/>
                <w:szCs w:val="20"/>
              </w:rPr>
            </w:pPr>
          </w:p>
          <w:p w14:paraId="7B9EB5F4" w14:textId="2FB1663D" w:rsidR="007D0B38" w:rsidRPr="00284E62" w:rsidRDefault="007D0B38" w:rsidP="00454D8E">
            <w:pPr>
              <w:pStyle w:val="NoSpacing"/>
              <w:rPr>
                <w:rFonts w:cs="Calibri"/>
                <w:b/>
                <w:bCs/>
                <w:sz w:val="20"/>
                <w:szCs w:val="20"/>
              </w:rPr>
            </w:pPr>
            <w:r w:rsidRPr="00284E62">
              <w:rPr>
                <w:rFonts w:cs="Calibri"/>
                <w:b/>
                <w:bCs/>
                <w:sz w:val="20"/>
                <w:szCs w:val="20"/>
              </w:rPr>
              <w:t>800</w:t>
            </w:r>
          </w:p>
          <w:p w14:paraId="35A96379" w14:textId="77777777" w:rsidR="007D0B38" w:rsidRPr="00284E62" w:rsidRDefault="007D0B38" w:rsidP="00454D8E">
            <w:pPr>
              <w:pStyle w:val="NoSpacing"/>
              <w:rPr>
                <w:rFonts w:cs="Calibri"/>
                <w:b/>
                <w:bCs/>
                <w:sz w:val="20"/>
                <w:szCs w:val="20"/>
              </w:rPr>
            </w:pPr>
          </w:p>
          <w:p w14:paraId="19E72341" w14:textId="77777777" w:rsidR="007D0B38" w:rsidRPr="00284E62" w:rsidRDefault="007D0B38" w:rsidP="00454D8E">
            <w:pPr>
              <w:pStyle w:val="NoSpacing"/>
              <w:rPr>
                <w:rFonts w:cs="Calibri"/>
                <w:b/>
                <w:bCs/>
                <w:sz w:val="20"/>
                <w:szCs w:val="20"/>
              </w:rPr>
            </w:pPr>
          </w:p>
          <w:p w14:paraId="5E4657EC" w14:textId="77777777" w:rsidR="007D0B38" w:rsidRPr="00284E62" w:rsidRDefault="007D0B38" w:rsidP="00454D8E">
            <w:pPr>
              <w:pStyle w:val="NoSpacing"/>
              <w:rPr>
                <w:rFonts w:cs="Calibri"/>
                <w:b/>
                <w:bCs/>
                <w:sz w:val="20"/>
                <w:szCs w:val="20"/>
              </w:rPr>
            </w:pPr>
          </w:p>
          <w:p w14:paraId="05482966" w14:textId="77777777" w:rsidR="007D0B38" w:rsidRPr="00284E62" w:rsidRDefault="007D0B38" w:rsidP="00454D8E">
            <w:pPr>
              <w:pStyle w:val="NoSpacing"/>
              <w:rPr>
                <w:rFonts w:cs="Calibri"/>
                <w:b/>
                <w:bCs/>
                <w:sz w:val="20"/>
                <w:szCs w:val="20"/>
              </w:rPr>
            </w:pPr>
          </w:p>
          <w:p w14:paraId="1F13EAE8" w14:textId="77777777" w:rsidR="007D0B38" w:rsidRPr="00284E62" w:rsidRDefault="007D0B38" w:rsidP="00454D8E">
            <w:pPr>
              <w:pStyle w:val="NoSpacing"/>
              <w:rPr>
                <w:rFonts w:cs="Calibri"/>
                <w:b/>
                <w:bCs/>
                <w:sz w:val="20"/>
                <w:szCs w:val="20"/>
              </w:rPr>
            </w:pPr>
          </w:p>
          <w:p w14:paraId="3B706B5E" w14:textId="77777777" w:rsidR="007D0B38" w:rsidRPr="00284E62" w:rsidRDefault="007D0B38" w:rsidP="00454D8E">
            <w:pPr>
              <w:pStyle w:val="NoSpacing"/>
              <w:rPr>
                <w:rFonts w:cs="Calibri"/>
                <w:b/>
                <w:bCs/>
                <w:sz w:val="20"/>
                <w:szCs w:val="20"/>
              </w:rPr>
            </w:pPr>
          </w:p>
          <w:p w14:paraId="727F142A" w14:textId="77777777" w:rsidR="007D0B38" w:rsidRPr="00284E62" w:rsidRDefault="007D0B38" w:rsidP="00454D8E">
            <w:pPr>
              <w:pStyle w:val="NoSpacing"/>
              <w:rPr>
                <w:rFonts w:cs="Calibri"/>
                <w:b/>
                <w:bCs/>
                <w:sz w:val="20"/>
                <w:szCs w:val="20"/>
              </w:rPr>
            </w:pPr>
          </w:p>
          <w:p w14:paraId="7296AA8F" w14:textId="77777777" w:rsidR="007D0B38" w:rsidRPr="00284E62" w:rsidRDefault="007D0B38" w:rsidP="00454D8E">
            <w:pPr>
              <w:pStyle w:val="NoSpacing"/>
              <w:rPr>
                <w:rFonts w:cs="Calibri"/>
                <w:b/>
                <w:bCs/>
                <w:sz w:val="20"/>
                <w:szCs w:val="20"/>
              </w:rPr>
            </w:pPr>
          </w:p>
          <w:p w14:paraId="1AB390FE" w14:textId="77777777" w:rsidR="007D0B38" w:rsidRPr="00284E62" w:rsidRDefault="007D0B38" w:rsidP="00454D8E">
            <w:pPr>
              <w:pStyle w:val="NoSpacing"/>
              <w:rPr>
                <w:rFonts w:cs="Calibri"/>
                <w:b/>
                <w:bCs/>
                <w:sz w:val="20"/>
                <w:szCs w:val="20"/>
              </w:rPr>
            </w:pPr>
          </w:p>
          <w:p w14:paraId="7F179010" w14:textId="77777777" w:rsidR="007D0B38" w:rsidRPr="00284E62" w:rsidRDefault="007D0B38" w:rsidP="00454D8E">
            <w:pPr>
              <w:pStyle w:val="NoSpacing"/>
              <w:rPr>
                <w:rFonts w:cs="Calibri"/>
                <w:b/>
                <w:bCs/>
                <w:sz w:val="20"/>
                <w:szCs w:val="20"/>
              </w:rPr>
            </w:pPr>
          </w:p>
          <w:p w14:paraId="57FB44CD" w14:textId="77777777" w:rsidR="007D0B38" w:rsidRPr="00284E62" w:rsidRDefault="007D0B38" w:rsidP="00454D8E">
            <w:pPr>
              <w:pStyle w:val="NoSpacing"/>
              <w:rPr>
                <w:rFonts w:cs="Calibri"/>
                <w:b/>
                <w:bCs/>
                <w:sz w:val="20"/>
                <w:szCs w:val="20"/>
              </w:rPr>
            </w:pPr>
          </w:p>
          <w:p w14:paraId="460EFA77" w14:textId="77777777" w:rsidR="007D0B38" w:rsidRPr="00284E62" w:rsidRDefault="007D0B38" w:rsidP="00454D8E">
            <w:pPr>
              <w:pStyle w:val="NoSpacing"/>
              <w:rPr>
                <w:rFonts w:cs="Calibri"/>
                <w:b/>
                <w:bCs/>
                <w:sz w:val="20"/>
                <w:szCs w:val="20"/>
              </w:rPr>
            </w:pPr>
          </w:p>
          <w:p w14:paraId="16C320E6" w14:textId="77777777" w:rsidR="007D0B38" w:rsidRPr="00284E62" w:rsidRDefault="007D0B38" w:rsidP="00454D8E">
            <w:pPr>
              <w:pStyle w:val="NoSpacing"/>
              <w:rPr>
                <w:rFonts w:cs="Calibri"/>
                <w:b/>
                <w:bCs/>
                <w:sz w:val="20"/>
                <w:szCs w:val="20"/>
              </w:rPr>
            </w:pPr>
          </w:p>
          <w:p w14:paraId="4B2A0F46" w14:textId="77777777" w:rsidR="007D0B38" w:rsidRPr="00284E62" w:rsidRDefault="007D0B38" w:rsidP="00454D8E">
            <w:pPr>
              <w:pStyle w:val="NoSpacing"/>
              <w:rPr>
                <w:rFonts w:cs="Calibri"/>
                <w:b/>
                <w:bCs/>
                <w:sz w:val="20"/>
                <w:szCs w:val="20"/>
              </w:rPr>
            </w:pPr>
          </w:p>
          <w:p w14:paraId="2C49A298" w14:textId="77777777" w:rsidR="007D0B38" w:rsidRPr="00284E62" w:rsidRDefault="007D0B38" w:rsidP="00454D8E">
            <w:pPr>
              <w:pStyle w:val="NoSpacing"/>
              <w:rPr>
                <w:rFonts w:cs="Calibri"/>
                <w:b/>
                <w:bCs/>
                <w:sz w:val="20"/>
                <w:szCs w:val="20"/>
              </w:rPr>
            </w:pPr>
          </w:p>
          <w:p w14:paraId="3CD5D3B9" w14:textId="77777777" w:rsidR="007D0B38" w:rsidRPr="00284E62" w:rsidRDefault="007D0B38" w:rsidP="00454D8E">
            <w:pPr>
              <w:pStyle w:val="NoSpacing"/>
              <w:rPr>
                <w:rFonts w:cs="Calibri"/>
                <w:b/>
                <w:bCs/>
                <w:sz w:val="20"/>
                <w:szCs w:val="20"/>
              </w:rPr>
            </w:pPr>
          </w:p>
          <w:p w14:paraId="0B6A59FE" w14:textId="77777777" w:rsidR="007D0B38" w:rsidRPr="00284E62" w:rsidRDefault="007D0B38" w:rsidP="00454D8E">
            <w:pPr>
              <w:pStyle w:val="NoSpacing"/>
              <w:rPr>
                <w:rFonts w:cs="Calibri"/>
                <w:b/>
                <w:bCs/>
                <w:sz w:val="20"/>
                <w:szCs w:val="20"/>
              </w:rPr>
            </w:pPr>
          </w:p>
          <w:p w14:paraId="68427E17" w14:textId="77777777" w:rsidR="007D0B38" w:rsidRPr="00284E62" w:rsidRDefault="007D0B38" w:rsidP="00454D8E">
            <w:pPr>
              <w:pStyle w:val="NoSpacing"/>
              <w:rPr>
                <w:rFonts w:cs="Calibri"/>
                <w:b/>
                <w:bCs/>
                <w:sz w:val="20"/>
                <w:szCs w:val="20"/>
              </w:rPr>
            </w:pPr>
          </w:p>
          <w:p w14:paraId="53ECB285" w14:textId="77777777" w:rsidR="007D0B38" w:rsidRPr="00284E62" w:rsidRDefault="007D0B38" w:rsidP="00454D8E">
            <w:pPr>
              <w:pStyle w:val="NoSpacing"/>
              <w:rPr>
                <w:rFonts w:cs="Calibri"/>
                <w:b/>
                <w:bCs/>
                <w:sz w:val="20"/>
                <w:szCs w:val="20"/>
              </w:rPr>
            </w:pPr>
          </w:p>
          <w:p w14:paraId="47D5E438" w14:textId="77777777" w:rsidR="007D0B38" w:rsidRPr="00284E62" w:rsidRDefault="007D0B38" w:rsidP="00454D8E">
            <w:pPr>
              <w:pStyle w:val="NoSpacing"/>
              <w:rPr>
                <w:rFonts w:cs="Calibri"/>
                <w:b/>
                <w:bCs/>
                <w:sz w:val="20"/>
                <w:szCs w:val="20"/>
              </w:rPr>
            </w:pPr>
          </w:p>
          <w:p w14:paraId="03B0F8DB" w14:textId="77777777" w:rsidR="007D0B38" w:rsidRPr="00284E62" w:rsidRDefault="007D0B38" w:rsidP="00454D8E">
            <w:pPr>
              <w:pStyle w:val="NoSpacing"/>
              <w:rPr>
                <w:rFonts w:cs="Calibri"/>
                <w:b/>
                <w:bCs/>
                <w:sz w:val="20"/>
                <w:szCs w:val="20"/>
              </w:rPr>
            </w:pPr>
          </w:p>
          <w:p w14:paraId="518E31DF" w14:textId="77777777" w:rsidR="007D0B38" w:rsidRPr="00284E62" w:rsidRDefault="007D0B38" w:rsidP="00454D8E">
            <w:pPr>
              <w:pStyle w:val="NoSpacing"/>
              <w:rPr>
                <w:rFonts w:cs="Calibri"/>
                <w:b/>
                <w:bCs/>
                <w:sz w:val="20"/>
                <w:szCs w:val="20"/>
              </w:rPr>
            </w:pPr>
          </w:p>
          <w:p w14:paraId="6C725805" w14:textId="77777777" w:rsidR="007D0B38" w:rsidRPr="00284E62" w:rsidRDefault="007D0B38" w:rsidP="00454D8E">
            <w:pPr>
              <w:pStyle w:val="NoSpacing"/>
              <w:rPr>
                <w:rFonts w:cs="Calibri"/>
                <w:b/>
                <w:bCs/>
                <w:sz w:val="20"/>
                <w:szCs w:val="20"/>
              </w:rPr>
            </w:pPr>
          </w:p>
          <w:p w14:paraId="2D7D20EB" w14:textId="77777777" w:rsidR="007D0B38" w:rsidRPr="00284E62" w:rsidRDefault="007D0B38" w:rsidP="00454D8E">
            <w:pPr>
              <w:pStyle w:val="NoSpacing"/>
              <w:rPr>
                <w:rFonts w:cs="Calibri"/>
                <w:b/>
                <w:bCs/>
                <w:sz w:val="20"/>
                <w:szCs w:val="20"/>
              </w:rPr>
            </w:pPr>
          </w:p>
          <w:p w14:paraId="1109EEAE" w14:textId="77777777" w:rsidR="007D0B38" w:rsidRPr="00284E62" w:rsidRDefault="007D0B38" w:rsidP="00454D8E">
            <w:pPr>
              <w:pStyle w:val="NoSpacing"/>
              <w:rPr>
                <w:rFonts w:cs="Calibri"/>
                <w:b/>
                <w:bCs/>
                <w:sz w:val="20"/>
                <w:szCs w:val="20"/>
              </w:rPr>
            </w:pPr>
          </w:p>
          <w:p w14:paraId="00204941" w14:textId="77777777" w:rsidR="007D0B38" w:rsidRPr="00284E62" w:rsidRDefault="007D0B38" w:rsidP="00454D8E">
            <w:pPr>
              <w:pStyle w:val="NoSpacing"/>
              <w:rPr>
                <w:rFonts w:cs="Calibri"/>
                <w:b/>
                <w:bCs/>
                <w:sz w:val="20"/>
                <w:szCs w:val="20"/>
              </w:rPr>
            </w:pPr>
          </w:p>
          <w:p w14:paraId="2B41B8CB" w14:textId="77777777" w:rsidR="007D0B38" w:rsidRPr="00284E62" w:rsidRDefault="007D0B38" w:rsidP="00454D8E">
            <w:pPr>
              <w:pStyle w:val="NoSpacing"/>
              <w:rPr>
                <w:rFonts w:cs="Calibri"/>
                <w:b/>
                <w:bCs/>
                <w:sz w:val="20"/>
                <w:szCs w:val="20"/>
              </w:rPr>
            </w:pPr>
          </w:p>
          <w:p w14:paraId="2557C589" w14:textId="77777777" w:rsidR="007D0B38" w:rsidRPr="00284E62" w:rsidRDefault="007D0B38" w:rsidP="00454D8E">
            <w:pPr>
              <w:pStyle w:val="NoSpacing"/>
              <w:rPr>
                <w:rFonts w:cs="Calibri"/>
                <w:b/>
                <w:bCs/>
                <w:sz w:val="20"/>
                <w:szCs w:val="20"/>
              </w:rPr>
            </w:pPr>
          </w:p>
          <w:p w14:paraId="7F36D3B1" w14:textId="77777777" w:rsidR="007D0B38" w:rsidRPr="00284E62" w:rsidRDefault="007D0B38" w:rsidP="00454D8E">
            <w:pPr>
              <w:pStyle w:val="NoSpacing"/>
              <w:rPr>
                <w:rFonts w:cs="Calibri"/>
                <w:b/>
                <w:bCs/>
                <w:sz w:val="20"/>
                <w:szCs w:val="20"/>
              </w:rPr>
            </w:pPr>
          </w:p>
          <w:p w14:paraId="1EFEC1F1" w14:textId="77777777" w:rsidR="007D0B38" w:rsidRPr="00284E62" w:rsidRDefault="007D0B38" w:rsidP="00454D8E">
            <w:pPr>
              <w:pStyle w:val="NoSpacing"/>
              <w:rPr>
                <w:rFonts w:cs="Calibri"/>
                <w:b/>
                <w:bCs/>
                <w:sz w:val="20"/>
                <w:szCs w:val="20"/>
              </w:rPr>
            </w:pPr>
          </w:p>
          <w:p w14:paraId="24ED8D3C" w14:textId="77777777" w:rsidR="007D0B38" w:rsidRPr="00284E62" w:rsidRDefault="007D0B38" w:rsidP="00454D8E">
            <w:pPr>
              <w:pStyle w:val="NoSpacing"/>
              <w:rPr>
                <w:rFonts w:cs="Calibri"/>
                <w:b/>
                <w:bCs/>
                <w:sz w:val="20"/>
                <w:szCs w:val="20"/>
              </w:rPr>
            </w:pPr>
          </w:p>
          <w:p w14:paraId="3DEF44B0" w14:textId="77777777" w:rsidR="007D0B38" w:rsidRPr="00284E62" w:rsidRDefault="007D0B38" w:rsidP="00454D8E">
            <w:pPr>
              <w:pStyle w:val="NoSpacing"/>
              <w:rPr>
                <w:rFonts w:cs="Calibri"/>
                <w:b/>
                <w:bCs/>
                <w:sz w:val="20"/>
                <w:szCs w:val="20"/>
              </w:rPr>
            </w:pPr>
          </w:p>
          <w:p w14:paraId="275056D4" w14:textId="77777777" w:rsidR="007D0B38" w:rsidRPr="00284E62" w:rsidRDefault="007D0B38" w:rsidP="00454D8E">
            <w:pPr>
              <w:pStyle w:val="NoSpacing"/>
              <w:rPr>
                <w:rFonts w:cs="Calibri"/>
                <w:b/>
                <w:bCs/>
                <w:sz w:val="20"/>
                <w:szCs w:val="20"/>
              </w:rPr>
            </w:pPr>
          </w:p>
          <w:p w14:paraId="70AAD7C3" w14:textId="77777777" w:rsidR="007D0B38" w:rsidRPr="00284E62" w:rsidRDefault="007D0B38" w:rsidP="00454D8E">
            <w:pPr>
              <w:pStyle w:val="NoSpacing"/>
              <w:rPr>
                <w:rFonts w:cs="Calibri"/>
                <w:b/>
                <w:bCs/>
                <w:sz w:val="20"/>
                <w:szCs w:val="20"/>
              </w:rPr>
            </w:pPr>
          </w:p>
          <w:p w14:paraId="3E2BF692" w14:textId="77777777" w:rsidR="007D0B38" w:rsidRPr="00284E62" w:rsidRDefault="007D0B38" w:rsidP="00454D8E">
            <w:pPr>
              <w:pStyle w:val="NoSpacing"/>
              <w:rPr>
                <w:rFonts w:cs="Calibri"/>
                <w:b/>
                <w:bCs/>
                <w:sz w:val="20"/>
                <w:szCs w:val="20"/>
              </w:rPr>
            </w:pPr>
          </w:p>
          <w:p w14:paraId="6CCF69D0" w14:textId="77777777" w:rsidR="007D0B38" w:rsidRPr="00284E62" w:rsidRDefault="007D0B38" w:rsidP="00454D8E">
            <w:pPr>
              <w:pStyle w:val="NoSpacing"/>
              <w:rPr>
                <w:rFonts w:cs="Calibri"/>
                <w:b/>
                <w:bCs/>
                <w:sz w:val="20"/>
                <w:szCs w:val="20"/>
              </w:rPr>
            </w:pPr>
          </w:p>
          <w:p w14:paraId="6ECB22D0" w14:textId="77777777" w:rsidR="007D0B38" w:rsidRPr="00284E62" w:rsidRDefault="007D0B38" w:rsidP="00454D8E">
            <w:pPr>
              <w:pStyle w:val="NoSpacing"/>
              <w:rPr>
                <w:rFonts w:cs="Calibri"/>
                <w:b/>
                <w:bCs/>
                <w:sz w:val="20"/>
                <w:szCs w:val="20"/>
              </w:rPr>
            </w:pPr>
          </w:p>
          <w:p w14:paraId="59E51C55" w14:textId="77777777" w:rsidR="007D0B38" w:rsidRPr="00284E62" w:rsidRDefault="007D0B38" w:rsidP="00454D8E">
            <w:pPr>
              <w:pStyle w:val="NoSpacing"/>
              <w:rPr>
                <w:rFonts w:cs="Calibri"/>
                <w:b/>
                <w:bCs/>
                <w:sz w:val="20"/>
                <w:szCs w:val="20"/>
              </w:rPr>
            </w:pPr>
          </w:p>
          <w:p w14:paraId="7DFADC9B" w14:textId="77777777" w:rsidR="007D0B38" w:rsidRPr="00284E62" w:rsidRDefault="007D0B38" w:rsidP="00454D8E">
            <w:pPr>
              <w:pStyle w:val="NoSpacing"/>
              <w:rPr>
                <w:rFonts w:cs="Calibri"/>
                <w:b/>
                <w:bCs/>
                <w:sz w:val="20"/>
                <w:szCs w:val="20"/>
              </w:rPr>
            </w:pPr>
          </w:p>
          <w:p w14:paraId="3CBB4E7F" w14:textId="29C7CBFC" w:rsidR="007D0B38" w:rsidRPr="00284E62" w:rsidRDefault="007D0B38" w:rsidP="00454D8E">
            <w:pPr>
              <w:pStyle w:val="NoSpacing"/>
              <w:rPr>
                <w:rFonts w:cs="Calibri"/>
                <w:b/>
                <w:bCs/>
                <w:sz w:val="20"/>
                <w:szCs w:val="20"/>
              </w:rPr>
            </w:pPr>
            <w:r w:rsidRPr="00284E62">
              <w:rPr>
                <w:rFonts w:cs="Calibri"/>
                <w:b/>
                <w:bCs/>
                <w:sz w:val="20"/>
                <w:szCs w:val="20"/>
              </w:rPr>
              <w:t>400</w:t>
            </w:r>
          </w:p>
          <w:p w14:paraId="71CD200F" w14:textId="70E95DBB" w:rsidR="007D0B38" w:rsidRPr="00284E62" w:rsidRDefault="007D0B38" w:rsidP="00454D8E">
            <w:pPr>
              <w:pStyle w:val="NoSpacing"/>
              <w:rPr>
                <w:rFonts w:cs="Calibri"/>
                <w:b/>
                <w:bCs/>
                <w:sz w:val="20"/>
                <w:szCs w:val="20"/>
              </w:rPr>
            </w:pPr>
            <w:r w:rsidRPr="00284E62">
              <w:rPr>
                <w:rFonts w:cs="Calibri"/>
                <w:b/>
                <w:bCs/>
                <w:sz w:val="20"/>
                <w:szCs w:val="20"/>
              </w:rPr>
              <w:t>200</w:t>
            </w:r>
          </w:p>
          <w:p w14:paraId="24D02C70" w14:textId="43BDD14F" w:rsidR="007D0B38" w:rsidRPr="00284E62" w:rsidRDefault="007D0B38" w:rsidP="00454D8E">
            <w:pPr>
              <w:pStyle w:val="NoSpacing"/>
              <w:rPr>
                <w:rFonts w:cs="Calibri"/>
                <w:b/>
                <w:bCs/>
                <w:sz w:val="20"/>
                <w:szCs w:val="20"/>
              </w:rPr>
            </w:pPr>
            <w:r w:rsidRPr="00284E62">
              <w:rPr>
                <w:rFonts w:cs="Calibri"/>
                <w:b/>
                <w:bCs/>
                <w:sz w:val="20"/>
                <w:szCs w:val="20"/>
              </w:rPr>
              <w:t>200</w:t>
            </w:r>
          </w:p>
          <w:p w14:paraId="358A92FE" w14:textId="64139FA2" w:rsidR="007D0B38" w:rsidRPr="00284E62" w:rsidRDefault="007D0B38" w:rsidP="00454D8E">
            <w:pPr>
              <w:pStyle w:val="NoSpacing"/>
              <w:rPr>
                <w:rFonts w:cs="Calibri"/>
                <w:b/>
                <w:bCs/>
                <w:sz w:val="20"/>
                <w:szCs w:val="20"/>
              </w:rPr>
            </w:pPr>
            <w:r w:rsidRPr="00284E62">
              <w:rPr>
                <w:rFonts w:cs="Calibri"/>
                <w:b/>
                <w:bCs/>
                <w:sz w:val="20"/>
                <w:szCs w:val="20"/>
              </w:rPr>
              <w:t>200</w:t>
            </w:r>
          </w:p>
          <w:p w14:paraId="3955E411" w14:textId="020570F9" w:rsidR="007D0B38" w:rsidRPr="00284E62" w:rsidRDefault="007D0B38" w:rsidP="00454D8E">
            <w:pPr>
              <w:pStyle w:val="NoSpacing"/>
              <w:rPr>
                <w:rFonts w:cs="Calibri"/>
                <w:b/>
                <w:bCs/>
                <w:sz w:val="20"/>
                <w:szCs w:val="20"/>
              </w:rPr>
            </w:pPr>
            <w:r w:rsidRPr="00284E62">
              <w:rPr>
                <w:rFonts w:cs="Calibri"/>
                <w:b/>
                <w:bCs/>
                <w:sz w:val="20"/>
                <w:szCs w:val="20"/>
              </w:rPr>
              <w:t>200</w:t>
            </w:r>
          </w:p>
        </w:tc>
      </w:tr>
      <w:tr w:rsidR="00454D8E" w:rsidRPr="00284E62" w14:paraId="66847E82" w14:textId="77777777" w:rsidTr="00454D8E">
        <w:tc>
          <w:tcPr>
            <w:tcW w:w="615" w:type="dxa"/>
          </w:tcPr>
          <w:p w14:paraId="3667D154" w14:textId="77777777" w:rsidR="00454D8E" w:rsidRPr="00284E62" w:rsidRDefault="00C64578" w:rsidP="00454D8E">
            <w:pPr>
              <w:pStyle w:val="NoSpacing"/>
              <w:rPr>
                <w:rFonts w:cs="Calibri"/>
                <w:b/>
                <w:bCs/>
                <w:sz w:val="20"/>
                <w:szCs w:val="20"/>
              </w:rPr>
            </w:pPr>
            <w:r w:rsidRPr="00284E62">
              <w:rPr>
                <w:rFonts w:cs="Calibri"/>
                <w:b/>
                <w:bCs/>
                <w:sz w:val="20"/>
                <w:szCs w:val="20"/>
              </w:rPr>
              <w:lastRenderedPageBreak/>
              <w:t>D</w:t>
            </w:r>
          </w:p>
          <w:p w14:paraId="049D4B2F" w14:textId="77777777" w:rsidR="00C64578" w:rsidRPr="00284E62" w:rsidRDefault="00C64578" w:rsidP="00454D8E">
            <w:pPr>
              <w:pStyle w:val="NoSpacing"/>
              <w:rPr>
                <w:rFonts w:cs="Calibri"/>
                <w:b/>
                <w:bCs/>
                <w:sz w:val="20"/>
                <w:szCs w:val="20"/>
              </w:rPr>
            </w:pPr>
          </w:p>
          <w:p w14:paraId="154C914B" w14:textId="77777777" w:rsidR="00C64578" w:rsidRPr="00284E62" w:rsidRDefault="00C64578" w:rsidP="00454D8E">
            <w:pPr>
              <w:pStyle w:val="NoSpacing"/>
              <w:rPr>
                <w:rFonts w:cs="Calibri"/>
                <w:b/>
                <w:bCs/>
                <w:sz w:val="20"/>
                <w:szCs w:val="20"/>
              </w:rPr>
            </w:pPr>
          </w:p>
          <w:p w14:paraId="70AE07FA" w14:textId="77777777" w:rsidR="00C64578" w:rsidRPr="00AD70C2" w:rsidRDefault="00C64578" w:rsidP="00454D8E">
            <w:pPr>
              <w:pStyle w:val="NoSpacing"/>
              <w:rPr>
                <w:rFonts w:cs="Calibri"/>
                <w:b/>
                <w:bCs/>
                <w:sz w:val="16"/>
                <w:szCs w:val="16"/>
              </w:rPr>
            </w:pPr>
          </w:p>
          <w:p w14:paraId="305C4A8F" w14:textId="77777777" w:rsidR="00C64578" w:rsidRPr="00AD70C2" w:rsidRDefault="00C64578" w:rsidP="00454D8E">
            <w:pPr>
              <w:pStyle w:val="NoSpacing"/>
              <w:rPr>
                <w:rFonts w:cs="Calibri"/>
                <w:b/>
                <w:bCs/>
                <w:sz w:val="16"/>
                <w:szCs w:val="16"/>
              </w:rPr>
            </w:pPr>
          </w:p>
          <w:p w14:paraId="5D0AE6AA" w14:textId="77777777" w:rsidR="00274FD4" w:rsidRPr="00AD70C2" w:rsidRDefault="00274FD4" w:rsidP="00454D8E">
            <w:pPr>
              <w:pStyle w:val="NoSpacing"/>
              <w:rPr>
                <w:rFonts w:cs="Calibri"/>
                <w:b/>
                <w:bCs/>
                <w:sz w:val="16"/>
                <w:szCs w:val="16"/>
              </w:rPr>
            </w:pPr>
          </w:p>
          <w:p w14:paraId="6028296D" w14:textId="77777777" w:rsidR="00274FD4" w:rsidRPr="00AD70C2" w:rsidRDefault="00274FD4" w:rsidP="00454D8E">
            <w:pPr>
              <w:pStyle w:val="NoSpacing"/>
              <w:rPr>
                <w:rFonts w:cs="Calibri"/>
                <w:b/>
                <w:bCs/>
                <w:sz w:val="16"/>
                <w:szCs w:val="16"/>
              </w:rPr>
            </w:pPr>
          </w:p>
          <w:p w14:paraId="39F8F805" w14:textId="77777777" w:rsidR="003955D2" w:rsidRPr="00AD70C2" w:rsidRDefault="003955D2" w:rsidP="00454D8E">
            <w:pPr>
              <w:pStyle w:val="NoSpacing"/>
              <w:rPr>
                <w:rFonts w:cs="Calibri"/>
                <w:b/>
                <w:bCs/>
                <w:sz w:val="16"/>
                <w:szCs w:val="16"/>
              </w:rPr>
            </w:pPr>
          </w:p>
          <w:p w14:paraId="183F2633" w14:textId="77777777" w:rsidR="00AD70C2" w:rsidRPr="00AD70C2" w:rsidRDefault="00AD70C2" w:rsidP="00454D8E">
            <w:pPr>
              <w:pStyle w:val="NoSpacing"/>
              <w:rPr>
                <w:rFonts w:cs="Calibri"/>
                <w:b/>
                <w:bCs/>
                <w:sz w:val="16"/>
                <w:szCs w:val="16"/>
              </w:rPr>
            </w:pPr>
          </w:p>
          <w:p w14:paraId="24339AC3" w14:textId="77777777" w:rsidR="00AD70C2" w:rsidRPr="00AD70C2" w:rsidRDefault="00AD70C2" w:rsidP="00454D8E">
            <w:pPr>
              <w:pStyle w:val="NoSpacing"/>
              <w:rPr>
                <w:rFonts w:cs="Calibri"/>
                <w:b/>
                <w:bCs/>
                <w:sz w:val="16"/>
                <w:szCs w:val="16"/>
              </w:rPr>
            </w:pPr>
          </w:p>
          <w:p w14:paraId="36B6DB20" w14:textId="77777777" w:rsidR="00C64578" w:rsidRPr="00284E62" w:rsidRDefault="00C64578" w:rsidP="00454D8E">
            <w:pPr>
              <w:pStyle w:val="NoSpacing"/>
              <w:rPr>
                <w:rFonts w:cs="Calibri"/>
                <w:b/>
                <w:bCs/>
                <w:sz w:val="20"/>
                <w:szCs w:val="20"/>
              </w:rPr>
            </w:pPr>
            <w:r w:rsidRPr="00284E62">
              <w:rPr>
                <w:rFonts w:cs="Calibri"/>
                <w:b/>
                <w:bCs/>
                <w:sz w:val="20"/>
                <w:szCs w:val="20"/>
              </w:rPr>
              <w:t>D1</w:t>
            </w:r>
          </w:p>
          <w:p w14:paraId="65E551D4" w14:textId="77777777" w:rsidR="00C64578" w:rsidRPr="00284E62" w:rsidRDefault="00C64578" w:rsidP="00454D8E">
            <w:pPr>
              <w:pStyle w:val="NoSpacing"/>
              <w:rPr>
                <w:rFonts w:cs="Calibri"/>
                <w:b/>
                <w:bCs/>
                <w:sz w:val="20"/>
                <w:szCs w:val="20"/>
              </w:rPr>
            </w:pPr>
          </w:p>
          <w:p w14:paraId="588AECE4" w14:textId="77777777" w:rsidR="00C64578" w:rsidRPr="00284E62" w:rsidRDefault="00C64578" w:rsidP="00454D8E">
            <w:pPr>
              <w:pStyle w:val="NoSpacing"/>
              <w:rPr>
                <w:rFonts w:cs="Calibri"/>
                <w:b/>
                <w:bCs/>
                <w:sz w:val="20"/>
                <w:szCs w:val="20"/>
              </w:rPr>
            </w:pPr>
          </w:p>
          <w:p w14:paraId="624BE250" w14:textId="77777777" w:rsidR="00C64578" w:rsidRPr="00284E62" w:rsidRDefault="00C64578" w:rsidP="00454D8E">
            <w:pPr>
              <w:pStyle w:val="NoSpacing"/>
              <w:rPr>
                <w:rFonts w:cs="Calibri"/>
                <w:b/>
                <w:bCs/>
                <w:sz w:val="20"/>
                <w:szCs w:val="20"/>
              </w:rPr>
            </w:pPr>
          </w:p>
          <w:p w14:paraId="577EF10D" w14:textId="77777777" w:rsidR="00C64578" w:rsidRPr="00284E62" w:rsidRDefault="00C64578" w:rsidP="00454D8E">
            <w:pPr>
              <w:pStyle w:val="NoSpacing"/>
              <w:rPr>
                <w:rFonts w:cs="Calibri"/>
                <w:b/>
                <w:bCs/>
                <w:sz w:val="20"/>
                <w:szCs w:val="20"/>
              </w:rPr>
            </w:pPr>
            <w:r w:rsidRPr="00284E62">
              <w:rPr>
                <w:rFonts w:cs="Calibri"/>
                <w:b/>
                <w:bCs/>
                <w:sz w:val="20"/>
                <w:szCs w:val="20"/>
              </w:rPr>
              <w:t>D2</w:t>
            </w:r>
          </w:p>
          <w:p w14:paraId="5D59C45A" w14:textId="77777777" w:rsidR="00C64578" w:rsidRPr="00284E62" w:rsidRDefault="00C64578" w:rsidP="00454D8E">
            <w:pPr>
              <w:pStyle w:val="NoSpacing"/>
              <w:rPr>
                <w:rFonts w:cs="Calibri"/>
                <w:b/>
                <w:bCs/>
                <w:sz w:val="20"/>
                <w:szCs w:val="20"/>
              </w:rPr>
            </w:pPr>
          </w:p>
          <w:p w14:paraId="2ABC4EE6" w14:textId="77777777" w:rsidR="00C64578" w:rsidRPr="00284E62" w:rsidRDefault="00C64578" w:rsidP="00454D8E">
            <w:pPr>
              <w:pStyle w:val="NoSpacing"/>
              <w:rPr>
                <w:rFonts w:cs="Calibri"/>
                <w:b/>
                <w:bCs/>
                <w:sz w:val="20"/>
                <w:szCs w:val="20"/>
              </w:rPr>
            </w:pPr>
          </w:p>
          <w:p w14:paraId="44465BF2" w14:textId="77777777" w:rsidR="00C64578" w:rsidRPr="00284E62" w:rsidRDefault="00C64578" w:rsidP="00454D8E">
            <w:pPr>
              <w:pStyle w:val="NoSpacing"/>
              <w:rPr>
                <w:rFonts w:cs="Calibri"/>
                <w:b/>
                <w:bCs/>
                <w:sz w:val="20"/>
                <w:szCs w:val="20"/>
              </w:rPr>
            </w:pPr>
          </w:p>
          <w:p w14:paraId="7112572F" w14:textId="77777777" w:rsidR="00C64578" w:rsidRPr="00284E62" w:rsidRDefault="00C64578" w:rsidP="00454D8E">
            <w:pPr>
              <w:pStyle w:val="NoSpacing"/>
              <w:rPr>
                <w:rFonts w:cs="Calibri"/>
                <w:b/>
                <w:bCs/>
                <w:sz w:val="20"/>
                <w:szCs w:val="20"/>
              </w:rPr>
            </w:pPr>
          </w:p>
          <w:p w14:paraId="5F0617DE" w14:textId="77777777" w:rsidR="00C64578" w:rsidRPr="00284E62" w:rsidRDefault="00C64578" w:rsidP="00454D8E">
            <w:pPr>
              <w:pStyle w:val="NoSpacing"/>
              <w:rPr>
                <w:rFonts w:cs="Calibri"/>
                <w:b/>
                <w:bCs/>
                <w:sz w:val="20"/>
                <w:szCs w:val="20"/>
              </w:rPr>
            </w:pPr>
            <w:r w:rsidRPr="00284E62">
              <w:rPr>
                <w:rFonts w:cs="Calibri"/>
                <w:b/>
                <w:bCs/>
                <w:sz w:val="20"/>
                <w:szCs w:val="20"/>
              </w:rPr>
              <w:t>D3</w:t>
            </w:r>
          </w:p>
          <w:p w14:paraId="19002C19" w14:textId="77777777" w:rsidR="00274FD4" w:rsidRPr="00284E62" w:rsidRDefault="00274FD4" w:rsidP="00454D8E">
            <w:pPr>
              <w:pStyle w:val="NoSpacing"/>
              <w:rPr>
                <w:rFonts w:cs="Calibri"/>
                <w:b/>
                <w:bCs/>
                <w:sz w:val="20"/>
                <w:szCs w:val="20"/>
              </w:rPr>
            </w:pPr>
          </w:p>
          <w:p w14:paraId="7AD38582" w14:textId="77777777" w:rsidR="00274FD4" w:rsidRPr="00284E62" w:rsidRDefault="00274FD4" w:rsidP="00454D8E">
            <w:pPr>
              <w:pStyle w:val="NoSpacing"/>
              <w:rPr>
                <w:rFonts w:cs="Calibri"/>
                <w:b/>
                <w:bCs/>
                <w:sz w:val="20"/>
                <w:szCs w:val="20"/>
              </w:rPr>
            </w:pPr>
          </w:p>
          <w:p w14:paraId="1C98A7E6" w14:textId="77777777" w:rsidR="00274FD4" w:rsidRPr="00284E62" w:rsidRDefault="00274FD4" w:rsidP="00454D8E">
            <w:pPr>
              <w:pStyle w:val="NoSpacing"/>
              <w:rPr>
                <w:rFonts w:cs="Calibri"/>
                <w:b/>
                <w:bCs/>
                <w:sz w:val="20"/>
                <w:szCs w:val="20"/>
              </w:rPr>
            </w:pPr>
          </w:p>
          <w:p w14:paraId="40E836B5" w14:textId="17C77EE7" w:rsidR="00274FD4" w:rsidRPr="00284E62" w:rsidRDefault="00274FD4" w:rsidP="00454D8E">
            <w:pPr>
              <w:pStyle w:val="NoSpacing"/>
              <w:rPr>
                <w:rFonts w:cs="Calibri"/>
                <w:b/>
                <w:bCs/>
                <w:sz w:val="20"/>
                <w:szCs w:val="20"/>
              </w:rPr>
            </w:pPr>
            <w:r w:rsidRPr="00284E62">
              <w:rPr>
                <w:rFonts w:cs="Calibri"/>
                <w:b/>
                <w:bCs/>
                <w:sz w:val="20"/>
                <w:szCs w:val="20"/>
              </w:rPr>
              <w:t>D4</w:t>
            </w:r>
          </w:p>
        </w:tc>
        <w:tc>
          <w:tcPr>
            <w:tcW w:w="5883" w:type="dxa"/>
          </w:tcPr>
          <w:p w14:paraId="3B3D0E6C" w14:textId="540E6BE2" w:rsidR="00454D8E" w:rsidRPr="00284E62" w:rsidRDefault="00454D8E" w:rsidP="00454D8E">
            <w:pPr>
              <w:rPr>
                <w:rFonts w:cs="Calibri"/>
                <w:b/>
                <w:sz w:val="20"/>
                <w:szCs w:val="20"/>
              </w:rPr>
            </w:pPr>
            <w:r w:rsidRPr="00284E62">
              <w:rPr>
                <w:rFonts w:cs="Calibri"/>
                <w:b/>
                <w:sz w:val="20"/>
                <w:szCs w:val="20"/>
              </w:rPr>
              <w:t>Health &amp; Safety, Quality</w:t>
            </w:r>
            <w:r w:rsidR="00695B6E" w:rsidRPr="00284E62">
              <w:rPr>
                <w:rFonts w:cs="Calibri"/>
                <w:b/>
                <w:sz w:val="20"/>
                <w:szCs w:val="20"/>
              </w:rPr>
              <w:t xml:space="preserve">, </w:t>
            </w:r>
            <w:r w:rsidRPr="00284E62">
              <w:rPr>
                <w:rFonts w:cs="Calibri"/>
                <w:b/>
                <w:sz w:val="20"/>
                <w:szCs w:val="20"/>
              </w:rPr>
              <w:t>Risk Management</w:t>
            </w:r>
            <w:r w:rsidR="00695B6E" w:rsidRPr="00284E62">
              <w:rPr>
                <w:rFonts w:cs="Calibri"/>
                <w:b/>
                <w:sz w:val="20"/>
                <w:szCs w:val="20"/>
              </w:rPr>
              <w:t xml:space="preserve"> &amp; Sustainability</w:t>
            </w:r>
          </w:p>
          <w:p w14:paraId="305F0E97" w14:textId="77777777" w:rsidR="00454D8E" w:rsidRPr="00284E62" w:rsidRDefault="00454D8E" w:rsidP="00454D8E">
            <w:pPr>
              <w:spacing w:before="60" w:after="60"/>
              <w:rPr>
                <w:rFonts w:cs="Calibri"/>
                <w:color w:val="000000"/>
                <w:sz w:val="20"/>
                <w:szCs w:val="20"/>
                <w:lang w:eastAsia="en-IE"/>
              </w:rPr>
            </w:pPr>
            <w:r w:rsidRPr="00284E62">
              <w:rPr>
                <w:rFonts w:cs="Calibri"/>
                <w:color w:val="000000"/>
                <w:sz w:val="20"/>
                <w:szCs w:val="20"/>
                <w:lang w:eastAsia="en-IE"/>
              </w:rPr>
              <w:t>Details of the ESP’s approach to manage project delivery including Health &amp; Safety, project risk and to control quality of the services in a timely manner (including any cost/time saving proposals), to be addressed under the following headings:</w:t>
            </w:r>
          </w:p>
          <w:p w14:paraId="41DAF5AD" w14:textId="668AB0C5" w:rsidR="00274FD4" w:rsidRPr="00284E62" w:rsidRDefault="00274FD4" w:rsidP="00274FD4">
            <w:pPr>
              <w:rPr>
                <w:rFonts w:cs="Calibri"/>
                <w:i/>
                <w:iCs/>
                <w:sz w:val="20"/>
                <w:szCs w:val="20"/>
              </w:rPr>
            </w:pPr>
            <w:r w:rsidRPr="00284E62">
              <w:rPr>
                <w:rFonts w:cs="Calibri"/>
                <w:i/>
                <w:iCs/>
                <w:sz w:val="20"/>
                <w:szCs w:val="20"/>
              </w:rPr>
              <w:t>(Maximum 1 No. A4 page per heading/section</w:t>
            </w:r>
            <w:r w:rsidR="003955D2">
              <w:rPr>
                <w:rFonts w:cs="Calibri"/>
                <w:i/>
                <w:iCs/>
                <w:sz w:val="20"/>
                <w:szCs w:val="20"/>
              </w:rPr>
              <w:t xml:space="preserve"> for D1, D2 &amp; D3 and a maximum of </w:t>
            </w:r>
            <w:r w:rsidR="00983274">
              <w:rPr>
                <w:rFonts w:cs="Calibri"/>
                <w:i/>
                <w:iCs/>
                <w:sz w:val="20"/>
                <w:szCs w:val="20"/>
              </w:rPr>
              <w:t>4</w:t>
            </w:r>
            <w:r w:rsidR="003955D2">
              <w:rPr>
                <w:rFonts w:cs="Calibri"/>
                <w:i/>
                <w:iCs/>
                <w:sz w:val="20"/>
                <w:szCs w:val="20"/>
              </w:rPr>
              <w:t xml:space="preserve"> pages for D4)</w:t>
            </w:r>
            <w:r w:rsidRPr="00284E62">
              <w:rPr>
                <w:rFonts w:cs="Calibri"/>
                <w:i/>
                <w:iCs/>
                <w:sz w:val="20"/>
                <w:szCs w:val="20"/>
              </w:rPr>
              <w:t>)</w:t>
            </w:r>
          </w:p>
          <w:p w14:paraId="30FAC6C8" w14:textId="77777777" w:rsidR="00274FD4" w:rsidRPr="00284E62" w:rsidRDefault="00274FD4" w:rsidP="00274FD4">
            <w:pPr>
              <w:rPr>
                <w:rFonts w:cs="Calibri"/>
                <w:i/>
                <w:iCs/>
                <w:sz w:val="20"/>
                <w:szCs w:val="20"/>
              </w:rPr>
            </w:pPr>
          </w:p>
          <w:p w14:paraId="49BF8A07" w14:textId="77777777" w:rsidR="00454D8E" w:rsidRPr="00284E62" w:rsidRDefault="00454D8E" w:rsidP="00454D8E">
            <w:pPr>
              <w:rPr>
                <w:rFonts w:cs="Calibri"/>
                <w:b/>
                <w:sz w:val="20"/>
                <w:szCs w:val="20"/>
              </w:rPr>
            </w:pPr>
            <w:r w:rsidRPr="00284E62">
              <w:rPr>
                <w:rFonts w:cs="Calibri"/>
                <w:b/>
                <w:sz w:val="20"/>
                <w:szCs w:val="20"/>
              </w:rPr>
              <w:t>Risk  Management</w:t>
            </w:r>
          </w:p>
          <w:p w14:paraId="541EF9D8" w14:textId="77777777" w:rsidR="00454D8E" w:rsidRPr="00284E62" w:rsidRDefault="00454D8E" w:rsidP="00454D8E">
            <w:pPr>
              <w:rPr>
                <w:rFonts w:cs="Calibri"/>
                <w:bCs/>
                <w:sz w:val="20"/>
                <w:szCs w:val="20"/>
              </w:rPr>
            </w:pPr>
            <w:r w:rsidRPr="00284E62">
              <w:rPr>
                <w:rFonts w:cs="Calibri"/>
                <w:bCs/>
                <w:sz w:val="20"/>
                <w:szCs w:val="20"/>
              </w:rPr>
              <w:t>The Tenderer shall outline how they propose to manage risks as part of their appointment – for each key stage of the project.</w:t>
            </w:r>
          </w:p>
          <w:p w14:paraId="5F579D77" w14:textId="77777777" w:rsidR="00C64578" w:rsidRPr="00284E62" w:rsidRDefault="00C64578" w:rsidP="00454D8E">
            <w:pPr>
              <w:rPr>
                <w:rFonts w:cs="Calibri"/>
                <w:b/>
                <w:sz w:val="20"/>
                <w:szCs w:val="20"/>
              </w:rPr>
            </w:pPr>
          </w:p>
          <w:p w14:paraId="65243D07" w14:textId="71FE326A" w:rsidR="00454D8E" w:rsidRPr="00284E62" w:rsidRDefault="00454D8E" w:rsidP="00454D8E">
            <w:pPr>
              <w:rPr>
                <w:rFonts w:cs="Calibri"/>
                <w:b/>
                <w:sz w:val="20"/>
                <w:szCs w:val="20"/>
              </w:rPr>
            </w:pPr>
            <w:r w:rsidRPr="00284E62">
              <w:rPr>
                <w:rFonts w:cs="Calibri"/>
                <w:b/>
                <w:sz w:val="20"/>
                <w:szCs w:val="20"/>
              </w:rPr>
              <w:t xml:space="preserve">Quality Control </w:t>
            </w:r>
          </w:p>
          <w:p w14:paraId="3A462E2E" w14:textId="169DED1F" w:rsidR="00454D8E" w:rsidRPr="00284E62" w:rsidRDefault="00454D8E" w:rsidP="00454D8E">
            <w:pPr>
              <w:rPr>
                <w:rFonts w:cs="Calibri"/>
                <w:bCs/>
                <w:sz w:val="20"/>
                <w:szCs w:val="20"/>
              </w:rPr>
            </w:pPr>
            <w:r w:rsidRPr="00284E62">
              <w:rPr>
                <w:rFonts w:cs="Calibri"/>
                <w:bCs/>
                <w:sz w:val="20"/>
                <w:szCs w:val="20"/>
              </w:rPr>
              <w:t>The Tenderer shall outline how they propose to manage Quality Control as part of their appointment for each key stage of the project.</w:t>
            </w:r>
          </w:p>
          <w:p w14:paraId="34D34ED2" w14:textId="77777777" w:rsidR="00C64578" w:rsidRPr="00284E62" w:rsidRDefault="00C64578" w:rsidP="00454D8E">
            <w:pPr>
              <w:rPr>
                <w:rFonts w:cs="Calibri"/>
                <w:b/>
                <w:sz w:val="20"/>
                <w:szCs w:val="20"/>
              </w:rPr>
            </w:pPr>
          </w:p>
          <w:p w14:paraId="3F5BFBE2" w14:textId="3F40D25F" w:rsidR="00454D8E" w:rsidRPr="00284E62" w:rsidRDefault="00454D8E" w:rsidP="00454D8E">
            <w:pPr>
              <w:rPr>
                <w:rFonts w:cs="Calibri"/>
                <w:b/>
                <w:sz w:val="20"/>
                <w:szCs w:val="20"/>
              </w:rPr>
            </w:pPr>
            <w:r w:rsidRPr="00284E62">
              <w:rPr>
                <w:rFonts w:cs="Calibri"/>
                <w:b/>
                <w:sz w:val="20"/>
                <w:szCs w:val="20"/>
              </w:rPr>
              <w:t>Health and Safety</w:t>
            </w:r>
          </w:p>
          <w:p w14:paraId="7B32CF62" w14:textId="73687E1F" w:rsidR="00454D8E" w:rsidRPr="00284E62" w:rsidRDefault="00454D8E" w:rsidP="00274FD4">
            <w:pPr>
              <w:rPr>
                <w:rFonts w:cs="Calibri"/>
                <w:bCs/>
                <w:sz w:val="20"/>
                <w:szCs w:val="20"/>
              </w:rPr>
            </w:pPr>
            <w:r w:rsidRPr="00284E62">
              <w:rPr>
                <w:rFonts w:cs="Calibri"/>
                <w:bCs/>
                <w:sz w:val="20"/>
                <w:szCs w:val="20"/>
              </w:rPr>
              <w:t>The Tenderer shall outline how they propose to manage Health and Safety  as part of their appointment for each key stage of the project.</w:t>
            </w:r>
          </w:p>
          <w:p w14:paraId="199F4095" w14:textId="77777777" w:rsidR="00695B6E" w:rsidRPr="00284E62" w:rsidRDefault="00695B6E" w:rsidP="00695B6E">
            <w:pPr>
              <w:rPr>
                <w:rFonts w:cs="Calibri"/>
                <w:b/>
                <w:sz w:val="20"/>
                <w:szCs w:val="20"/>
              </w:rPr>
            </w:pPr>
          </w:p>
          <w:p w14:paraId="674AE6EC" w14:textId="1E2464CD" w:rsidR="00695B6E" w:rsidRPr="00284E62" w:rsidRDefault="003955D2" w:rsidP="00695B6E">
            <w:pPr>
              <w:rPr>
                <w:rFonts w:cs="Calibri"/>
                <w:b/>
                <w:sz w:val="20"/>
                <w:szCs w:val="20"/>
              </w:rPr>
            </w:pPr>
            <w:r>
              <w:rPr>
                <w:rFonts w:cs="Calibri"/>
                <w:b/>
                <w:sz w:val="20"/>
                <w:szCs w:val="20"/>
              </w:rPr>
              <w:t xml:space="preserve">Green Procurement &amp; </w:t>
            </w:r>
            <w:r w:rsidR="00695B6E" w:rsidRPr="00284E62">
              <w:rPr>
                <w:rFonts w:cs="Calibri"/>
                <w:b/>
                <w:sz w:val="20"/>
                <w:szCs w:val="20"/>
              </w:rPr>
              <w:t>Sustainability</w:t>
            </w:r>
            <w:r>
              <w:rPr>
                <w:rFonts w:cs="Calibri"/>
                <w:b/>
                <w:sz w:val="20"/>
                <w:szCs w:val="20"/>
              </w:rPr>
              <w:t xml:space="preserve"> </w:t>
            </w:r>
          </w:p>
          <w:p w14:paraId="69925A88" w14:textId="77777777" w:rsidR="003955D2" w:rsidRPr="00AD70C2" w:rsidRDefault="00695B6E" w:rsidP="002A40BE">
            <w:pPr>
              <w:jc w:val="both"/>
              <w:rPr>
                <w:rFonts w:cs="Calibri"/>
                <w:bCs/>
                <w:sz w:val="20"/>
                <w:szCs w:val="20"/>
              </w:rPr>
            </w:pPr>
            <w:r w:rsidRPr="00AD70C2">
              <w:rPr>
                <w:rFonts w:cs="Calibri"/>
                <w:bCs/>
                <w:sz w:val="20"/>
                <w:szCs w:val="20"/>
              </w:rPr>
              <w:t xml:space="preserve">The Tenderer shall </w:t>
            </w:r>
            <w:r w:rsidR="003955D2" w:rsidRPr="00AD70C2">
              <w:rPr>
                <w:rFonts w:cs="Calibri"/>
                <w:bCs/>
                <w:sz w:val="20"/>
                <w:szCs w:val="20"/>
              </w:rPr>
              <w:t>provide the following in relation to the use of Sustainable Construction Methods:</w:t>
            </w:r>
          </w:p>
          <w:p w14:paraId="4565D8F5" w14:textId="6E06D631" w:rsidR="00AD70C2" w:rsidRPr="00AD70C2" w:rsidRDefault="00AD70C2" w:rsidP="00AD70C2">
            <w:pPr>
              <w:pStyle w:val="NumLevel6"/>
              <w:numPr>
                <w:ilvl w:val="0"/>
                <w:numId w:val="0"/>
              </w:numPr>
              <w:ind w:left="851" w:hanging="851"/>
              <w:rPr>
                <w:rFonts w:ascii="Calibri" w:hAnsi="Calibri" w:cs="Calibri"/>
                <w:i/>
                <w:iCs/>
                <w:sz w:val="20"/>
                <w:szCs w:val="20"/>
              </w:rPr>
            </w:pPr>
            <w:r w:rsidRPr="00AD70C2">
              <w:rPr>
                <w:rFonts w:ascii="Calibri" w:hAnsi="Calibri" w:cs="Calibri"/>
                <w:sz w:val="20"/>
                <w:szCs w:val="20"/>
              </w:rPr>
              <w:t>(i)</w:t>
            </w:r>
            <w:r>
              <w:rPr>
                <w:rFonts w:ascii="Calibri" w:hAnsi="Calibri" w:cs="Calibri"/>
                <w:sz w:val="20"/>
                <w:szCs w:val="20"/>
              </w:rPr>
              <w:t xml:space="preserve"> </w:t>
            </w:r>
            <w:r w:rsidR="003955D2" w:rsidRPr="00AD70C2">
              <w:rPr>
                <w:rFonts w:ascii="Calibri" w:hAnsi="Calibri" w:cs="Calibri"/>
                <w:i/>
                <w:iCs/>
                <w:sz w:val="20"/>
                <w:szCs w:val="20"/>
              </w:rPr>
              <w:t xml:space="preserve">Provide details of </w:t>
            </w:r>
            <w:r w:rsidRPr="00AD70C2">
              <w:rPr>
                <w:rFonts w:ascii="Calibri" w:hAnsi="Calibri" w:cs="Calibri"/>
                <w:i/>
                <w:iCs/>
                <w:sz w:val="20"/>
                <w:szCs w:val="20"/>
              </w:rPr>
              <w:t>two recent and comparable contracts that were</w:t>
            </w:r>
          </w:p>
          <w:p w14:paraId="4FA56E6D" w14:textId="7D57AE6C" w:rsidR="00AD70C2" w:rsidRPr="00AD70C2" w:rsidRDefault="00AD70C2" w:rsidP="00AD70C2">
            <w:pPr>
              <w:pStyle w:val="NumLevel6"/>
              <w:numPr>
                <w:ilvl w:val="0"/>
                <w:numId w:val="0"/>
              </w:numPr>
              <w:rPr>
                <w:rFonts w:ascii="Calibri" w:hAnsi="Calibri" w:cs="Calibri"/>
                <w:i/>
                <w:iCs/>
                <w:sz w:val="20"/>
                <w:szCs w:val="20"/>
              </w:rPr>
            </w:pPr>
            <w:r w:rsidRPr="00AD70C2">
              <w:rPr>
                <w:rFonts w:ascii="Calibri" w:hAnsi="Calibri" w:cs="Calibri"/>
                <w:i/>
                <w:iCs/>
                <w:sz w:val="20"/>
                <w:szCs w:val="20"/>
              </w:rPr>
              <w:t>delivered with supporting environmental measures, and outline the</w:t>
            </w:r>
          </w:p>
          <w:p w14:paraId="08851E0B" w14:textId="3288D2A0" w:rsidR="00695B6E" w:rsidRPr="00AD70C2" w:rsidRDefault="00AD70C2" w:rsidP="00AD70C2">
            <w:pPr>
              <w:pStyle w:val="NumLevel6"/>
              <w:numPr>
                <w:ilvl w:val="0"/>
                <w:numId w:val="0"/>
              </w:numPr>
              <w:ind w:left="851" w:hanging="851"/>
              <w:rPr>
                <w:rFonts w:ascii="Calibri" w:hAnsi="Calibri" w:cs="Calibri"/>
                <w:i/>
                <w:iCs/>
                <w:sz w:val="20"/>
                <w:szCs w:val="20"/>
              </w:rPr>
            </w:pPr>
            <w:r w:rsidRPr="00AD70C2">
              <w:rPr>
                <w:rFonts w:ascii="Calibri" w:hAnsi="Calibri" w:cs="Calibri"/>
                <w:i/>
                <w:iCs/>
                <w:sz w:val="20"/>
                <w:szCs w:val="20"/>
              </w:rPr>
              <w:t>approach taken to the delivery of such measures.</w:t>
            </w:r>
          </w:p>
          <w:p w14:paraId="14369413" w14:textId="2AB8D752" w:rsidR="00AD70C2" w:rsidRPr="00AD70C2" w:rsidRDefault="00AD70C2" w:rsidP="00AD70C2">
            <w:pPr>
              <w:pStyle w:val="NumLevel6"/>
              <w:numPr>
                <w:ilvl w:val="0"/>
                <w:numId w:val="0"/>
              </w:numPr>
              <w:ind w:left="851" w:hanging="851"/>
              <w:rPr>
                <w:rFonts w:ascii="Calibri" w:hAnsi="Calibri" w:cs="Calibri"/>
                <w:i/>
                <w:iCs/>
                <w:sz w:val="20"/>
                <w:szCs w:val="20"/>
              </w:rPr>
            </w:pPr>
            <w:r w:rsidRPr="00AD70C2">
              <w:rPr>
                <w:rFonts w:ascii="Calibri" w:hAnsi="Calibri" w:cs="Calibri"/>
                <w:i/>
                <w:iCs/>
                <w:sz w:val="20"/>
                <w:szCs w:val="20"/>
              </w:rPr>
              <w:t>(ii)</w:t>
            </w:r>
            <w:r>
              <w:rPr>
                <w:rFonts w:ascii="Calibri" w:hAnsi="Calibri" w:cs="Calibri"/>
                <w:i/>
                <w:iCs/>
                <w:sz w:val="20"/>
                <w:szCs w:val="20"/>
              </w:rPr>
              <w:t xml:space="preserve"> P</w:t>
            </w:r>
            <w:r w:rsidRPr="00AD70C2">
              <w:rPr>
                <w:rFonts w:ascii="Calibri" w:hAnsi="Calibri" w:cs="Calibri"/>
                <w:i/>
                <w:iCs/>
                <w:sz w:val="20"/>
                <w:szCs w:val="20"/>
              </w:rPr>
              <w:t>rovide a summary of the practical steps that the Tenderer will</w:t>
            </w:r>
          </w:p>
          <w:p w14:paraId="7A7E8031" w14:textId="0829C988" w:rsidR="00AD70C2" w:rsidRPr="00AD70C2" w:rsidRDefault="00AD70C2" w:rsidP="00AD70C2">
            <w:pPr>
              <w:pStyle w:val="NumLevel6"/>
              <w:numPr>
                <w:ilvl w:val="0"/>
                <w:numId w:val="0"/>
              </w:numPr>
              <w:ind w:left="851" w:hanging="851"/>
              <w:rPr>
                <w:rFonts w:ascii="Calibri" w:hAnsi="Calibri" w:cs="Calibri"/>
                <w:i/>
                <w:iCs/>
                <w:sz w:val="20"/>
                <w:szCs w:val="20"/>
              </w:rPr>
            </w:pPr>
            <w:r w:rsidRPr="00AD70C2">
              <w:rPr>
                <w:rFonts w:ascii="Calibri" w:hAnsi="Calibri" w:cs="Calibri"/>
                <w:i/>
                <w:iCs/>
                <w:sz w:val="20"/>
                <w:szCs w:val="20"/>
              </w:rPr>
              <w:t>take to deliver the contract in an environmentally sustainable.</w:t>
            </w:r>
          </w:p>
          <w:p w14:paraId="0A53E021" w14:textId="4F36457D" w:rsidR="00AD70C2" w:rsidRPr="00AD70C2" w:rsidRDefault="00AD70C2" w:rsidP="00AD70C2">
            <w:pPr>
              <w:pStyle w:val="NumLevel6"/>
              <w:numPr>
                <w:ilvl w:val="0"/>
                <w:numId w:val="0"/>
              </w:numPr>
              <w:ind w:left="851" w:hanging="851"/>
              <w:rPr>
                <w:rFonts w:ascii="Calibri" w:hAnsi="Calibri" w:cs="Calibri"/>
                <w:i/>
                <w:iCs/>
                <w:sz w:val="20"/>
                <w:szCs w:val="20"/>
              </w:rPr>
            </w:pPr>
            <w:r w:rsidRPr="00AD70C2">
              <w:rPr>
                <w:rFonts w:ascii="Calibri" w:hAnsi="Calibri" w:cs="Calibri"/>
                <w:i/>
                <w:iCs/>
                <w:sz w:val="20"/>
                <w:szCs w:val="20"/>
              </w:rPr>
              <w:t xml:space="preserve">manner, including sustainability awareness training for </w:t>
            </w:r>
            <w:r w:rsidR="00983274" w:rsidRPr="00AD70C2">
              <w:rPr>
                <w:rFonts w:ascii="Calibri" w:hAnsi="Calibri" w:cs="Calibri"/>
                <w:i/>
                <w:iCs/>
                <w:sz w:val="20"/>
                <w:szCs w:val="20"/>
              </w:rPr>
              <w:t>personnel</w:t>
            </w:r>
          </w:p>
          <w:p w14:paraId="2787908D" w14:textId="436CD60F" w:rsidR="00AD70C2" w:rsidRPr="00284E62" w:rsidRDefault="00AD70C2" w:rsidP="00AD70C2">
            <w:pPr>
              <w:pStyle w:val="NumLevel6"/>
              <w:numPr>
                <w:ilvl w:val="0"/>
                <w:numId w:val="0"/>
              </w:numPr>
              <w:ind w:left="851" w:hanging="851"/>
            </w:pPr>
            <w:r w:rsidRPr="00AD70C2">
              <w:rPr>
                <w:rFonts w:ascii="Calibri" w:hAnsi="Calibri" w:cs="Calibri"/>
                <w:i/>
                <w:iCs/>
                <w:sz w:val="20"/>
                <w:szCs w:val="20"/>
              </w:rPr>
              <w:t>involved in contract fulfilment</w:t>
            </w:r>
          </w:p>
        </w:tc>
        <w:tc>
          <w:tcPr>
            <w:tcW w:w="1156" w:type="dxa"/>
          </w:tcPr>
          <w:p w14:paraId="661AE058" w14:textId="77777777" w:rsidR="00454D8E" w:rsidRPr="00284E62" w:rsidRDefault="006E16E0" w:rsidP="00454D8E">
            <w:pPr>
              <w:pStyle w:val="NoSpacing"/>
              <w:rPr>
                <w:rFonts w:cs="Calibri"/>
                <w:b/>
                <w:bCs/>
                <w:sz w:val="20"/>
                <w:szCs w:val="20"/>
              </w:rPr>
            </w:pPr>
            <w:r w:rsidRPr="00284E62">
              <w:rPr>
                <w:rFonts w:cs="Calibri"/>
                <w:b/>
                <w:bCs/>
                <w:sz w:val="20"/>
                <w:szCs w:val="20"/>
              </w:rPr>
              <w:t>20%</w:t>
            </w:r>
          </w:p>
          <w:p w14:paraId="77D2096E" w14:textId="77777777" w:rsidR="006E16E0" w:rsidRPr="00284E62" w:rsidRDefault="006E16E0" w:rsidP="00454D8E">
            <w:pPr>
              <w:pStyle w:val="NoSpacing"/>
              <w:rPr>
                <w:rFonts w:cs="Calibri"/>
                <w:b/>
                <w:bCs/>
                <w:sz w:val="20"/>
                <w:szCs w:val="20"/>
              </w:rPr>
            </w:pPr>
          </w:p>
          <w:p w14:paraId="314933CC" w14:textId="77777777" w:rsidR="006E16E0" w:rsidRDefault="006E16E0" w:rsidP="00454D8E">
            <w:pPr>
              <w:pStyle w:val="NoSpacing"/>
              <w:rPr>
                <w:rFonts w:cs="Calibri"/>
                <w:b/>
                <w:bCs/>
                <w:sz w:val="20"/>
                <w:szCs w:val="20"/>
              </w:rPr>
            </w:pPr>
          </w:p>
          <w:p w14:paraId="2C2CCC6F" w14:textId="77777777" w:rsidR="00AD70C2" w:rsidRPr="00284E62" w:rsidRDefault="00AD70C2" w:rsidP="00454D8E">
            <w:pPr>
              <w:pStyle w:val="NoSpacing"/>
              <w:rPr>
                <w:rFonts w:cs="Calibri"/>
                <w:b/>
                <w:bCs/>
                <w:sz w:val="20"/>
                <w:szCs w:val="20"/>
              </w:rPr>
            </w:pPr>
          </w:p>
          <w:p w14:paraId="360D450B" w14:textId="77777777" w:rsidR="006E16E0" w:rsidRPr="00AD70C2" w:rsidRDefault="006E16E0" w:rsidP="00454D8E">
            <w:pPr>
              <w:pStyle w:val="NoSpacing"/>
              <w:rPr>
                <w:rFonts w:cs="Calibri"/>
                <w:b/>
                <w:bCs/>
                <w:sz w:val="16"/>
                <w:szCs w:val="16"/>
              </w:rPr>
            </w:pPr>
          </w:p>
          <w:p w14:paraId="3D612851" w14:textId="77777777" w:rsidR="006E16E0" w:rsidRPr="00AD70C2" w:rsidRDefault="006E16E0" w:rsidP="00454D8E">
            <w:pPr>
              <w:pStyle w:val="NoSpacing"/>
              <w:rPr>
                <w:rFonts w:cs="Calibri"/>
                <w:b/>
                <w:bCs/>
                <w:sz w:val="16"/>
                <w:szCs w:val="16"/>
              </w:rPr>
            </w:pPr>
          </w:p>
          <w:p w14:paraId="4CA7AB00" w14:textId="77777777" w:rsidR="003955D2" w:rsidRPr="00AD70C2" w:rsidRDefault="003955D2" w:rsidP="00454D8E">
            <w:pPr>
              <w:pStyle w:val="NoSpacing"/>
              <w:rPr>
                <w:rFonts w:cs="Calibri"/>
                <w:b/>
                <w:bCs/>
                <w:sz w:val="16"/>
                <w:szCs w:val="16"/>
              </w:rPr>
            </w:pPr>
          </w:p>
          <w:p w14:paraId="64DB22CF" w14:textId="77777777" w:rsidR="003955D2" w:rsidRPr="00AD70C2" w:rsidRDefault="003955D2" w:rsidP="00454D8E">
            <w:pPr>
              <w:pStyle w:val="NoSpacing"/>
              <w:rPr>
                <w:rFonts w:cs="Calibri"/>
                <w:b/>
                <w:bCs/>
                <w:sz w:val="16"/>
                <w:szCs w:val="16"/>
              </w:rPr>
            </w:pPr>
          </w:p>
          <w:p w14:paraId="2BF488A9" w14:textId="77777777" w:rsidR="003955D2" w:rsidRPr="00AD70C2" w:rsidRDefault="003955D2" w:rsidP="00454D8E">
            <w:pPr>
              <w:pStyle w:val="NoSpacing"/>
              <w:rPr>
                <w:rFonts w:cs="Calibri"/>
                <w:b/>
                <w:bCs/>
                <w:sz w:val="16"/>
                <w:szCs w:val="16"/>
              </w:rPr>
            </w:pPr>
          </w:p>
          <w:p w14:paraId="69CED2CD" w14:textId="77777777" w:rsidR="006E16E0" w:rsidRPr="00AD70C2" w:rsidRDefault="006E16E0" w:rsidP="00454D8E">
            <w:pPr>
              <w:pStyle w:val="NoSpacing"/>
              <w:rPr>
                <w:rFonts w:cs="Calibri"/>
                <w:b/>
                <w:bCs/>
                <w:sz w:val="16"/>
                <w:szCs w:val="16"/>
              </w:rPr>
            </w:pPr>
          </w:p>
          <w:p w14:paraId="0B1DF3AC" w14:textId="334B7F5F" w:rsidR="006E16E0" w:rsidRPr="00284E62" w:rsidRDefault="006E16E0" w:rsidP="00454D8E">
            <w:pPr>
              <w:pStyle w:val="NoSpacing"/>
              <w:rPr>
                <w:rFonts w:cs="Calibri"/>
                <w:b/>
                <w:bCs/>
                <w:sz w:val="20"/>
                <w:szCs w:val="20"/>
              </w:rPr>
            </w:pPr>
            <w:r w:rsidRPr="00284E62">
              <w:rPr>
                <w:rFonts w:cs="Calibri"/>
                <w:b/>
                <w:bCs/>
                <w:sz w:val="20"/>
                <w:szCs w:val="20"/>
              </w:rPr>
              <w:t>5%</w:t>
            </w:r>
          </w:p>
          <w:p w14:paraId="54CCAF5A" w14:textId="77777777" w:rsidR="006E16E0" w:rsidRPr="00284E62" w:rsidRDefault="006E16E0" w:rsidP="00454D8E">
            <w:pPr>
              <w:pStyle w:val="NoSpacing"/>
              <w:rPr>
                <w:rFonts w:cs="Calibri"/>
                <w:b/>
                <w:bCs/>
                <w:sz w:val="20"/>
                <w:szCs w:val="20"/>
              </w:rPr>
            </w:pPr>
          </w:p>
          <w:p w14:paraId="2338F216" w14:textId="77777777" w:rsidR="006E16E0" w:rsidRPr="00284E62" w:rsidRDefault="006E16E0" w:rsidP="00454D8E">
            <w:pPr>
              <w:pStyle w:val="NoSpacing"/>
              <w:rPr>
                <w:rFonts w:cs="Calibri"/>
                <w:b/>
                <w:bCs/>
                <w:sz w:val="20"/>
                <w:szCs w:val="20"/>
              </w:rPr>
            </w:pPr>
          </w:p>
          <w:p w14:paraId="689969BE" w14:textId="77777777" w:rsidR="006E16E0" w:rsidRDefault="006E16E0" w:rsidP="00454D8E">
            <w:pPr>
              <w:pStyle w:val="NoSpacing"/>
              <w:rPr>
                <w:rFonts w:cs="Calibri"/>
                <w:b/>
                <w:bCs/>
                <w:sz w:val="20"/>
                <w:szCs w:val="20"/>
              </w:rPr>
            </w:pPr>
          </w:p>
          <w:p w14:paraId="1C756CBC" w14:textId="77777777" w:rsidR="00AD70C2" w:rsidRPr="00284E62" w:rsidRDefault="00AD70C2" w:rsidP="00454D8E">
            <w:pPr>
              <w:pStyle w:val="NoSpacing"/>
              <w:rPr>
                <w:rFonts w:cs="Calibri"/>
                <w:b/>
                <w:bCs/>
                <w:sz w:val="20"/>
                <w:szCs w:val="20"/>
              </w:rPr>
            </w:pPr>
          </w:p>
          <w:p w14:paraId="35DAFBD7" w14:textId="77777777" w:rsidR="006E16E0" w:rsidRPr="00284E62" w:rsidRDefault="006E16E0" w:rsidP="00454D8E">
            <w:pPr>
              <w:pStyle w:val="NoSpacing"/>
              <w:rPr>
                <w:rFonts w:cs="Calibri"/>
                <w:b/>
                <w:bCs/>
                <w:sz w:val="20"/>
                <w:szCs w:val="20"/>
              </w:rPr>
            </w:pPr>
            <w:r w:rsidRPr="00284E62">
              <w:rPr>
                <w:rFonts w:cs="Calibri"/>
                <w:b/>
                <w:bCs/>
                <w:sz w:val="20"/>
                <w:szCs w:val="20"/>
              </w:rPr>
              <w:t>5%</w:t>
            </w:r>
          </w:p>
          <w:p w14:paraId="62EA25E1" w14:textId="77777777" w:rsidR="006E16E0" w:rsidRPr="00284E62" w:rsidRDefault="006E16E0" w:rsidP="00454D8E">
            <w:pPr>
              <w:pStyle w:val="NoSpacing"/>
              <w:rPr>
                <w:rFonts w:cs="Calibri"/>
                <w:b/>
                <w:bCs/>
                <w:sz w:val="20"/>
                <w:szCs w:val="20"/>
              </w:rPr>
            </w:pPr>
          </w:p>
          <w:p w14:paraId="09BE16C8" w14:textId="77777777" w:rsidR="006E16E0" w:rsidRPr="00284E62" w:rsidRDefault="006E16E0" w:rsidP="00454D8E">
            <w:pPr>
              <w:pStyle w:val="NoSpacing"/>
              <w:rPr>
                <w:rFonts w:cs="Calibri"/>
                <w:b/>
                <w:bCs/>
                <w:sz w:val="20"/>
                <w:szCs w:val="20"/>
              </w:rPr>
            </w:pPr>
          </w:p>
          <w:p w14:paraId="36BCDED5" w14:textId="77777777" w:rsidR="006E16E0" w:rsidRPr="00284E62" w:rsidRDefault="006E16E0" w:rsidP="00454D8E">
            <w:pPr>
              <w:pStyle w:val="NoSpacing"/>
              <w:rPr>
                <w:rFonts w:cs="Calibri"/>
                <w:b/>
                <w:bCs/>
                <w:sz w:val="20"/>
                <w:szCs w:val="20"/>
              </w:rPr>
            </w:pPr>
          </w:p>
          <w:p w14:paraId="2B69B6A1" w14:textId="77777777" w:rsidR="006E16E0" w:rsidRPr="00284E62" w:rsidRDefault="006E16E0" w:rsidP="00454D8E">
            <w:pPr>
              <w:pStyle w:val="NoSpacing"/>
              <w:rPr>
                <w:rFonts w:cs="Calibri"/>
                <w:b/>
                <w:bCs/>
                <w:sz w:val="20"/>
                <w:szCs w:val="20"/>
              </w:rPr>
            </w:pPr>
            <w:r w:rsidRPr="00284E62">
              <w:rPr>
                <w:rFonts w:cs="Calibri"/>
                <w:b/>
                <w:bCs/>
                <w:sz w:val="20"/>
                <w:szCs w:val="20"/>
              </w:rPr>
              <w:t>5%</w:t>
            </w:r>
          </w:p>
          <w:p w14:paraId="5BE60F85" w14:textId="77777777" w:rsidR="006E16E0" w:rsidRPr="00284E62" w:rsidRDefault="006E16E0" w:rsidP="00454D8E">
            <w:pPr>
              <w:pStyle w:val="NoSpacing"/>
              <w:rPr>
                <w:rFonts w:cs="Calibri"/>
                <w:b/>
                <w:bCs/>
                <w:sz w:val="20"/>
                <w:szCs w:val="20"/>
              </w:rPr>
            </w:pPr>
          </w:p>
          <w:p w14:paraId="4C848303" w14:textId="77777777" w:rsidR="006E16E0" w:rsidRPr="00284E62" w:rsidRDefault="006E16E0" w:rsidP="00454D8E">
            <w:pPr>
              <w:pStyle w:val="NoSpacing"/>
              <w:rPr>
                <w:rFonts w:cs="Calibri"/>
                <w:b/>
                <w:bCs/>
                <w:sz w:val="20"/>
                <w:szCs w:val="20"/>
              </w:rPr>
            </w:pPr>
          </w:p>
          <w:p w14:paraId="16C1400D" w14:textId="0FDADE72" w:rsidR="006E16E0" w:rsidRPr="00284E62" w:rsidRDefault="006E16E0" w:rsidP="00454D8E">
            <w:pPr>
              <w:pStyle w:val="NoSpacing"/>
              <w:rPr>
                <w:rFonts w:cs="Calibri"/>
                <w:b/>
                <w:bCs/>
                <w:sz w:val="20"/>
                <w:szCs w:val="20"/>
              </w:rPr>
            </w:pPr>
            <w:r w:rsidRPr="00284E62">
              <w:rPr>
                <w:rFonts w:cs="Calibri"/>
                <w:b/>
                <w:bCs/>
                <w:sz w:val="20"/>
                <w:szCs w:val="20"/>
              </w:rPr>
              <w:t>5%</w:t>
            </w:r>
          </w:p>
        </w:tc>
        <w:tc>
          <w:tcPr>
            <w:tcW w:w="1406" w:type="dxa"/>
          </w:tcPr>
          <w:p w14:paraId="0A49BFB2" w14:textId="77777777" w:rsidR="00454D8E" w:rsidRPr="00284E62" w:rsidRDefault="006E16E0" w:rsidP="00454D8E">
            <w:pPr>
              <w:pStyle w:val="NoSpacing"/>
              <w:rPr>
                <w:rFonts w:cs="Calibri"/>
                <w:b/>
                <w:bCs/>
                <w:sz w:val="20"/>
                <w:szCs w:val="20"/>
              </w:rPr>
            </w:pPr>
            <w:r w:rsidRPr="00284E62">
              <w:rPr>
                <w:rFonts w:cs="Calibri"/>
                <w:b/>
                <w:bCs/>
                <w:sz w:val="20"/>
                <w:szCs w:val="20"/>
              </w:rPr>
              <w:t>2,000</w:t>
            </w:r>
          </w:p>
          <w:p w14:paraId="5739915F" w14:textId="77777777" w:rsidR="006E16E0" w:rsidRPr="00284E62" w:rsidRDefault="006E16E0" w:rsidP="00454D8E">
            <w:pPr>
              <w:pStyle w:val="NoSpacing"/>
              <w:rPr>
                <w:rFonts w:cs="Calibri"/>
                <w:b/>
                <w:bCs/>
                <w:sz w:val="20"/>
                <w:szCs w:val="20"/>
              </w:rPr>
            </w:pPr>
          </w:p>
          <w:p w14:paraId="246F65A1" w14:textId="77777777" w:rsidR="006E16E0" w:rsidRPr="00284E62" w:rsidRDefault="006E16E0" w:rsidP="00454D8E">
            <w:pPr>
              <w:pStyle w:val="NoSpacing"/>
              <w:rPr>
                <w:rFonts w:cs="Calibri"/>
                <w:b/>
                <w:bCs/>
                <w:sz w:val="20"/>
                <w:szCs w:val="20"/>
              </w:rPr>
            </w:pPr>
          </w:p>
          <w:p w14:paraId="2416BBF4" w14:textId="77777777" w:rsidR="006E16E0" w:rsidRPr="00AD70C2" w:rsidRDefault="006E16E0" w:rsidP="00454D8E">
            <w:pPr>
              <w:pStyle w:val="NoSpacing"/>
              <w:rPr>
                <w:rFonts w:cs="Calibri"/>
                <w:b/>
                <w:bCs/>
                <w:sz w:val="16"/>
                <w:szCs w:val="16"/>
              </w:rPr>
            </w:pPr>
          </w:p>
          <w:p w14:paraId="73A86182" w14:textId="77777777" w:rsidR="006E16E0" w:rsidRPr="00284E62" w:rsidRDefault="006E16E0" w:rsidP="00454D8E">
            <w:pPr>
              <w:pStyle w:val="NoSpacing"/>
              <w:rPr>
                <w:rFonts w:cs="Calibri"/>
                <w:b/>
                <w:bCs/>
                <w:sz w:val="20"/>
                <w:szCs w:val="20"/>
              </w:rPr>
            </w:pPr>
          </w:p>
          <w:p w14:paraId="467BA004" w14:textId="77777777" w:rsidR="006E16E0" w:rsidRPr="00AD70C2" w:rsidRDefault="006E16E0" w:rsidP="00454D8E">
            <w:pPr>
              <w:pStyle w:val="NoSpacing"/>
              <w:rPr>
                <w:rFonts w:cs="Calibri"/>
                <w:b/>
                <w:bCs/>
                <w:sz w:val="16"/>
                <w:szCs w:val="16"/>
              </w:rPr>
            </w:pPr>
          </w:p>
          <w:p w14:paraId="581F8E2D" w14:textId="77777777" w:rsidR="003955D2" w:rsidRPr="00AD70C2" w:rsidRDefault="003955D2" w:rsidP="00454D8E">
            <w:pPr>
              <w:pStyle w:val="NoSpacing"/>
              <w:rPr>
                <w:rFonts w:cs="Calibri"/>
                <w:b/>
                <w:bCs/>
                <w:sz w:val="16"/>
                <w:szCs w:val="16"/>
              </w:rPr>
            </w:pPr>
          </w:p>
          <w:p w14:paraId="4A7B20CC" w14:textId="77777777" w:rsidR="003955D2" w:rsidRDefault="003955D2" w:rsidP="00454D8E">
            <w:pPr>
              <w:pStyle w:val="NoSpacing"/>
              <w:rPr>
                <w:rFonts w:cs="Calibri"/>
                <w:b/>
                <w:bCs/>
                <w:sz w:val="16"/>
                <w:szCs w:val="16"/>
              </w:rPr>
            </w:pPr>
          </w:p>
          <w:p w14:paraId="06254BDE" w14:textId="77777777" w:rsidR="00AD70C2" w:rsidRPr="00AD70C2" w:rsidRDefault="00AD70C2" w:rsidP="00454D8E">
            <w:pPr>
              <w:pStyle w:val="NoSpacing"/>
              <w:rPr>
                <w:rFonts w:cs="Calibri"/>
                <w:b/>
                <w:bCs/>
                <w:sz w:val="16"/>
                <w:szCs w:val="16"/>
              </w:rPr>
            </w:pPr>
          </w:p>
          <w:p w14:paraId="6CC9F88F" w14:textId="77777777" w:rsidR="006E16E0" w:rsidRPr="00AD70C2" w:rsidRDefault="006E16E0" w:rsidP="00454D8E">
            <w:pPr>
              <w:pStyle w:val="NoSpacing"/>
              <w:rPr>
                <w:rFonts w:cs="Calibri"/>
                <w:b/>
                <w:bCs/>
                <w:sz w:val="16"/>
                <w:szCs w:val="16"/>
              </w:rPr>
            </w:pPr>
          </w:p>
          <w:p w14:paraId="409772C6" w14:textId="77777777" w:rsidR="006E16E0" w:rsidRPr="00284E62" w:rsidRDefault="006E16E0" w:rsidP="00454D8E">
            <w:pPr>
              <w:pStyle w:val="NoSpacing"/>
              <w:rPr>
                <w:rFonts w:cs="Calibri"/>
                <w:b/>
                <w:bCs/>
                <w:sz w:val="20"/>
                <w:szCs w:val="20"/>
              </w:rPr>
            </w:pPr>
            <w:r w:rsidRPr="00284E62">
              <w:rPr>
                <w:rFonts w:cs="Calibri"/>
                <w:b/>
                <w:bCs/>
                <w:sz w:val="20"/>
                <w:szCs w:val="20"/>
              </w:rPr>
              <w:t>500</w:t>
            </w:r>
          </w:p>
          <w:p w14:paraId="5EAC3BE2" w14:textId="77777777" w:rsidR="006E16E0" w:rsidRPr="00284E62" w:rsidRDefault="006E16E0" w:rsidP="00454D8E">
            <w:pPr>
              <w:pStyle w:val="NoSpacing"/>
              <w:rPr>
                <w:rFonts w:cs="Calibri"/>
                <w:b/>
                <w:bCs/>
                <w:sz w:val="20"/>
                <w:szCs w:val="20"/>
              </w:rPr>
            </w:pPr>
          </w:p>
          <w:p w14:paraId="6C7B98F4" w14:textId="77777777" w:rsidR="006E16E0" w:rsidRPr="00284E62" w:rsidRDefault="006E16E0" w:rsidP="00454D8E">
            <w:pPr>
              <w:pStyle w:val="NoSpacing"/>
              <w:rPr>
                <w:rFonts w:cs="Calibri"/>
                <w:b/>
                <w:bCs/>
                <w:sz w:val="20"/>
                <w:szCs w:val="20"/>
              </w:rPr>
            </w:pPr>
          </w:p>
          <w:p w14:paraId="289D9D26" w14:textId="77777777" w:rsidR="006E16E0" w:rsidRPr="00284E62" w:rsidRDefault="006E16E0" w:rsidP="00454D8E">
            <w:pPr>
              <w:pStyle w:val="NoSpacing"/>
              <w:rPr>
                <w:rFonts w:cs="Calibri"/>
                <w:b/>
                <w:bCs/>
                <w:sz w:val="20"/>
                <w:szCs w:val="20"/>
              </w:rPr>
            </w:pPr>
          </w:p>
          <w:p w14:paraId="14FC71D1" w14:textId="77777777" w:rsidR="006E16E0" w:rsidRPr="00284E62" w:rsidRDefault="006E16E0" w:rsidP="00454D8E">
            <w:pPr>
              <w:pStyle w:val="NoSpacing"/>
              <w:rPr>
                <w:rFonts w:cs="Calibri"/>
                <w:b/>
                <w:bCs/>
                <w:sz w:val="20"/>
                <w:szCs w:val="20"/>
              </w:rPr>
            </w:pPr>
          </w:p>
          <w:p w14:paraId="36D1D9BC" w14:textId="77777777" w:rsidR="006E16E0" w:rsidRPr="00284E62" w:rsidRDefault="006E16E0" w:rsidP="00454D8E">
            <w:pPr>
              <w:pStyle w:val="NoSpacing"/>
              <w:rPr>
                <w:rFonts w:cs="Calibri"/>
                <w:b/>
                <w:bCs/>
                <w:sz w:val="20"/>
                <w:szCs w:val="20"/>
              </w:rPr>
            </w:pPr>
            <w:r w:rsidRPr="00284E62">
              <w:rPr>
                <w:rFonts w:cs="Calibri"/>
                <w:b/>
                <w:bCs/>
                <w:sz w:val="20"/>
                <w:szCs w:val="20"/>
              </w:rPr>
              <w:t>500</w:t>
            </w:r>
          </w:p>
          <w:p w14:paraId="6CE735A1" w14:textId="77777777" w:rsidR="006E16E0" w:rsidRPr="00284E62" w:rsidRDefault="006E16E0" w:rsidP="00454D8E">
            <w:pPr>
              <w:pStyle w:val="NoSpacing"/>
              <w:rPr>
                <w:rFonts w:cs="Calibri"/>
                <w:b/>
                <w:bCs/>
                <w:sz w:val="20"/>
                <w:szCs w:val="20"/>
              </w:rPr>
            </w:pPr>
          </w:p>
          <w:p w14:paraId="35F9F87C" w14:textId="77777777" w:rsidR="006E16E0" w:rsidRPr="00284E62" w:rsidRDefault="006E16E0" w:rsidP="00454D8E">
            <w:pPr>
              <w:pStyle w:val="NoSpacing"/>
              <w:rPr>
                <w:rFonts w:cs="Calibri"/>
                <w:b/>
                <w:bCs/>
                <w:sz w:val="20"/>
                <w:szCs w:val="20"/>
              </w:rPr>
            </w:pPr>
          </w:p>
          <w:p w14:paraId="7F28ED12" w14:textId="77777777" w:rsidR="006E16E0" w:rsidRPr="00284E62" w:rsidRDefault="006E16E0" w:rsidP="00454D8E">
            <w:pPr>
              <w:pStyle w:val="NoSpacing"/>
              <w:rPr>
                <w:rFonts w:cs="Calibri"/>
                <w:b/>
                <w:bCs/>
                <w:sz w:val="20"/>
                <w:szCs w:val="20"/>
              </w:rPr>
            </w:pPr>
          </w:p>
          <w:p w14:paraId="44971E3A" w14:textId="77777777" w:rsidR="006E16E0" w:rsidRPr="00284E62" w:rsidRDefault="006E16E0" w:rsidP="00454D8E">
            <w:pPr>
              <w:pStyle w:val="NoSpacing"/>
              <w:rPr>
                <w:rFonts w:cs="Calibri"/>
                <w:b/>
                <w:bCs/>
                <w:sz w:val="20"/>
                <w:szCs w:val="20"/>
              </w:rPr>
            </w:pPr>
            <w:r w:rsidRPr="00284E62">
              <w:rPr>
                <w:rFonts w:cs="Calibri"/>
                <w:b/>
                <w:bCs/>
                <w:sz w:val="20"/>
                <w:szCs w:val="20"/>
              </w:rPr>
              <w:t>500</w:t>
            </w:r>
          </w:p>
          <w:p w14:paraId="737C1E9B" w14:textId="77777777" w:rsidR="006E16E0" w:rsidRPr="00284E62" w:rsidRDefault="006E16E0" w:rsidP="00454D8E">
            <w:pPr>
              <w:pStyle w:val="NoSpacing"/>
              <w:rPr>
                <w:rFonts w:cs="Calibri"/>
                <w:b/>
                <w:bCs/>
                <w:sz w:val="20"/>
                <w:szCs w:val="20"/>
              </w:rPr>
            </w:pPr>
          </w:p>
          <w:p w14:paraId="4F71968E" w14:textId="77777777" w:rsidR="006E16E0" w:rsidRPr="00284E62" w:rsidRDefault="006E16E0" w:rsidP="00454D8E">
            <w:pPr>
              <w:pStyle w:val="NoSpacing"/>
              <w:rPr>
                <w:rFonts w:cs="Calibri"/>
                <w:b/>
                <w:bCs/>
                <w:sz w:val="20"/>
                <w:szCs w:val="20"/>
              </w:rPr>
            </w:pPr>
          </w:p>
          <w:p w14:paraId="0EC2E980" w14:textId="0CE49FCF" w:rsidR="006E16E0" w:rsidRPr="00284E62" w:rsidRDefault="006E16E0" w:rsidP="00454D8E">
            <w:pPr>
              <w:pStyle w:val="NoSpacing"/>
              <w:rPr>
                <w:rFonts w:cs="Calibri"/>
                <w:b/>
                <w:bCs/>
                <w:sz w:val="20"/>
                <w:szCs w:val="20"/>
              </w:rPr>
            </w:pPr>
            <w:r w:rsidRPr="00284E62">
              <w:rPr>
                <w:rFonts w:cs="Calibri"/>
                <w:b/>
                <w:bCs/>
                <w:sz w:val="20"/>
                <w:szCs w:val="20"/>
              </w:rPr>
              <w:t>500</w:t>
            </w:r>
          </w:p>
        </w:tc>
      </w:tr>
      <w:tr w:rsidR="00454D8E" w:rsidRPr="00284E62" w14:paraId="5BF4FA05" w14:textId="77777777" w:rsidTr="00454D8E">
        <w:tc>
          <w:tcPr>
            <w:tcW w:w="615" w:type="dxa"/>
          </w:tcPr>
          <w:p w14:paraId="03F6251C" w14:textId="77777777" w:rsidR="00454D8E" w:rsidRPr="00284E62" w:rsidRDefault="00454D8E" w:rsidP="00454D8E">
            <w:pPr>
              <w:pStyle w:val="NoSpacing"/>
              <w:rPr>
                <w:rFonts w:cs="Calibri"/>
                <w:sz w:val="20"/>
                <w:szCs w:val="20"/>
              </w:rPr>
            </w:pPr>
          </w:p>
        </w:tc>
        <w:tc>
          <w:tcPr>
            <w:tcW w:w="5883" w:type="dxa"/>
          </w:tcPr>
          <w:p w14:paraId="14FA5B85" w14:textId="613FEF08" w:rsidR="00454D8E" w:rsidRPr="00284E62" w:rsidRDefault="00C64578" w:rsidP="00454D8E">
            <w:pPr>
              <w:pStyle w:val="NoSpacing"/>
              <w:rPr>
                <w:rFonts w:cs="Calibri"/>
                <w:b/>
                <w:bCs/>
                <w:sz w:val="20"/>
                <w:szCs w:val="20"/>
              </w:rPr>
            </w:pPr>
            <w:r w:rsidRPr="00284E62">
              <w:rPr>
                <w:rFonts w:cs="Calibri"/>
                <w:b/>
                <w:bCs/>
                <w:sz w:val="20"/>
                <w:szCs w:val="20"/>
              </w:rPr>
              <w:t>TOTAL</w:t>
            </w:r>
          </w:p>
        </w:tc>
        <w:tc>
          <w:tcPr>
            <w:tcW w:w="1156" w:type="dxa"/>
          </w:tcPr>
          <w:p w14:paraId="6395C792" w14:textId="5A1A6212" w:rsidR="00454D8E" w:rsidRPr="00284E62" w:rsidRDefault="00C64578" w:rsidP="00454D8E">
            <w:pPr>
              <w:pStyle w:val="NoSpacing"/>
              <w:rPr>
                <w:rFonts w:cs="Calibri"/>
                <w:b/>
                <w:bCs/>
                <w:sz w:val="20"/>
                <w:szCs w:val="20"/>
              </w:rPr>
            </w:pPr>
            <w:r w:rsidRPr="00284E62">
              <w:rPr>
                <w:rFonts w:cs="Calibri"/>
                <w:b/>
                <w:bCs/>
                <w:sz w:val="20"/>
                <w:szCs w:val="20"/>
              </w:rPr>
              <w:t>100%</w:t>
            </w:r>
          </w:p>
        </w:tc>
        <w:tc>
          <w:tcPr>
            <w:tcW w:w="1406" w:type="dxa"/>
          </w:tcPr>
          <w:p w14:paraId="0416061B" w14:textId="439B439D" w:rsidR="00454D8E" w:rsidRPr="00284E62" w:rsidRDefault="00C64578" w:rsidP="00454D8E">
            <w:pPr>
              <w:pStyle w:val="NoSpacing"/>
              <w:rPr>
                <w:rFonts w:cs="Calibri"/>
                <w:b/>
                <w:bCs/>
                <w:sz w:val="20"/>
                <w:szCs w:val="20"/>
              </w:rPr>
            </w:pPr>
            <w:r w:rsidRPr="00284E62">
              <w:rPr>
                <w:rFonts w:cs="Calibri"/>
                <w:b/>
                <w:bCs/>
                <w:sz w:val="20"/>
                <w:szCs w:val="20"/>
              </w:rPr>
              <w:t>10,000</w:t>
            </w:r>
          </w:p>
        </w:tc>
      </w:tr>
    </w:tbl>
    <w:p w14:paraId="260A24CF" w14:textId="77777777" w:rsidR="00D17AB6" w:rsidRPr="00284E62" w:rsidRDefault="00D17AB6" w:rsidP="005616B1">
      <w:pPr>
        <w:pStyle w:val="BodyText"/>
        <w:rPr>
          <w:lang w:val="en-IE"/>
        </w:rPr>
      </w:pPr>
    </w:p>
    <w:p w14:paraId="695B9AF9" w14:textId="673A0E08" w:rsidR="004E36AE" w:rsidRPr="00284E62" w:rsidRDefault="00C64578" w:rsidP="006A1F65">
      <w:pPr>
        <w:jc w:val="center"/>
      </w:pPr>
      <w:r w:rsidRPr="00284E62">
        <w:rPr>
          <w:b/>
          <w:bCs/>
          <w:i/>
          <w:iCs/>
          <w:u w:val="single"/>
        </w:rPr>
        <w:t xml:space="preserve">Table </w:t>
      </w:r>
      <w:r w:rsidR="001E07E9">
        <w:rPr>
          <w:b/>
          <w:bCs/>
          <w:i/>
          <w:iCs/>
          <w:u w:val="single"/>
        </w:rPr>
        <w:t>8</w:t>
      </w:r>
      <w:r w:rsidRPr="00284E62">
        <w:rPr>
          <w:b/>
          <w:bCs/>
          <w:i/>
          <w:iCs/>
          <w:u w:val="single"/>
        </w:rPr>
        <w:t xml:space="preserve"> – </w:t>
      </w:r>
      <w:r w:rsidRPr="00284E62">
        <w:rPr>
          <w:i/>
          <w:iCs/>
          <w:u w:val="single"/>
        </w:rPr>
        <w:t>Initial Contract – Award Criteria</w:t>
      </w:r>
      <w:r w:rsidR="004E36AE" w:rsidRPr="00284E62">
        <w:br w:type="page"/>
      </w:r>
    </w:p>
    <w:p w14:paraId="49413CAC" w14:textId="639FB1E1" w:rsidR="006A1F65" w:rsidRPr="00284E62" w:rsidRDefault="006A1F65" w:rsidP="006A1F65">
      <w:pPr>
        <w:pStyle w:val="NumLevel1"/>
        <w:rPr>
          <w:lang w:val="en-IE"/>
        </w:rPr>
      </w:pPr>
      <w:bookmarkStart w:id="64" w:name="_Toc209097589"/>
      <w:r w:rsidRPr="00284E62">
        <w:rPr>
          <w:lang w:val="en-IE"/>
        </w:rPr>
        <w:lastRenderedPageBreak/>
        <w:t>Procurement Process</w:t>
      </w:r>
      <w:bookmarkEnd w:id="64"/>
    </w:p>
    <w:p w14:paraId="26B6D4A3" w14:textId="77777777" w:rsidR="006A1F65" w:rsidRPr="00284E62" w:rsidRDefault="006A1F65" w:rsidP="006A1F65">
      <w:pPr>
        <w:pStyle w:val="BodyText"/>
        <w:rPr>
          <w:lang w:val="en-IE"/>
        </w:rPr>
      </w:pPr>
    </w:p>
    <w:p w14:paraId="120A20C9" w14:textId="41B5863F" w:rsidR="006A1F65" w:rsidRPr="00284E62" w:rsidRDefault="006A1F65" w:rsidP="006A1F65">
      <w:pPr>
        <w:pStyle w:val="NumLevel2"/>
        <w:rPr>
          <w:lang w:val="en-IE"/>
        </w:rPr>
      </w:pPr>
      <w:bookmarkStart w:id="65" w:name="_Toc209097590"/>
      <w:r w:rsidRPr="00284E62">
        <w:rPr>
          <w:lang w:val="en-IE"/>
        </w:rPr>
        <w:t>General</w:t>
      </w:r>
      <w:bookmarkEnd w:id="65"/>
    </w:p>
    <w:p w14:paraId="0900EE9F" w14:textId="77777777" w:rsidR="006A1F65" w:rsidRPr="00284E62" w:rsidRDefault="006A1F65" w:rsidP="006A1F65">
      <w:pPr>
        <w:pStyle w:val="BodyText"/>
        <w:rPr>
          <w:lang w:val="en-IE"/>
        </w:rPr>
      </w:pPr>
    </w:p>
    <w:p w14:paraId="64071DD0" w14:textId="77777777" w:rsidR="002E030E" w:rsidRPr="00284E62" w:rsidRDefault="002E030E" w:rsidP="002E030E">
      <w:pPr>
        <w:pStyle w:val="BodyText"/>
        <w:rPr>
          <w:lang w:val="en-IE"/>
        </w:rPr>
      </w:pPr>
      <w:r w:rsidRPr="00284E62">
        <w:rPr>
          <w:lang w:val="en-IE"/>
        </w:rPr>
        <w:t>Applicants should refer to the Instructions to Tenderers and the associated works requirements, drawings and specifications which detail the various items required as part of the submission.</w:t>
      </w:r>
    </w:p>
    <w:p w14:paraId="000FA436" w14:textId="77777777" w:rsidR="002E030E" w:rsidRPr="00284E62" w:rsidRDefault="002E030E" w:rsidP="002E030E">
      <w:pPr>
        <w:pStyle w:val="BodyText"/>
        <w:rPr>
          <w:lang w:val="en-IE"/>
        </w:rPr>
      </w:pPr>
    </w:p>
    <w:p w14:paraId="731B5174" w14:textId="77777777" w:rsidR="002E030E" w:rsidRPr="00284E62" w:rsidRDefault="002E030E" w:rsidP="002E030E">
      <w:pPr>
        <w:pStyle w:val="BodyText"/>
        <w:rPr>
          <w:lang w:val="en-IE"/>
        </w:rPr>
      </w:pPr>
      <w:r w:rsidRPr="00284E62">
        <w:rPr>
          <w:lang w:val="en-IE"/>
        </w:rPr>
        <w:t xml:space="preserve">Those candidates who demonstrate compliance with the SAQ will then have their Tender returns assessed. </w:t>
      </w:r>
    </w:p>
    <w:p w14:paraId="7A10C4ED" w14:textId="77777777" w:rsidR="002E030E" w:rsidRPr="00284E62" w:rsidRDefault="002E030E" w:rsidP="002E030E">
      <w:pPr>
        <w:pStyle w:val="BodyText"/>
        <w:rPr>
          <w:lang w:val="en-IE"/>
        </w:rPr>
      </w:pPr>
    </w:p>
    <w:p w14:paraId="705FB467" w14:textId="7B5F26E4" w:rsidR="002E030E" w:rsidRPr="00284E62" w:rsidRDefault="002E030E" w:rsidP="002E030E">
      <w:pPr>
        <w:pStyle w:val="BodyText"/>
        <w:rPr>
          <w:lang w:val="en-IE"/>
        </w:rPr>
      </w:pPr>
      <w:r w:rsidRPr="00284E62">
        <w:rPr>
          <w:lang w:val="en-IE"/>
        </w:rPr>
        <w:t>Note:</w:t>
      </w:r>
      <w:r w:rsidRPr="00284E62">
        <w:rPr>
          <w:lang w:val="en-IE"/>
        </w:rPr>
        <w:tab/>
        <w:t xml:space="preserve"> Tenderers should refer to the following document “</w:t>
      </w:r>
      <w:r w:rsidR="00163C3F" w:rsidRPr="00284E62">
        <w:rPr>
          <w:i/>
          <w:lang w:val="en-IE"/>
        </w:rPr>
        <w:t xml:space="preserve">MH-FIRE-25-03_Tender Document Register-Rev 0  </w:t>
      </w:r>
      <w:r w:rsidRPr="00284E62">
        <w:rPr>
          <w:i/>
          <w:lang w:val="en-IE"/>
        </w:rPr>
        <w:t>”</w:t>
      </w:r>
      <w:r w:rsidRPr="00284E62">
        <w:rPr>
          <w:lang w:val="en-IE"/>
        </w:rPr>
        <w:t xml:space="preserve"> which details the various documents included in the SAQ and Invitation to Tender.</w:t>
      </w:r>
    </w:p>
    <w:p w14:paraId="1F5D51C0" w14:textId="77777777" w:rsidR="002E030E" w:rsidRPr="00284E62" w:rsidRDefault="002E030E" w:rsidP="002E030E">
      <w:pPr>
        <w:pStyle w:val="BodyText"/>
        <w:rPr>
          <w:lang w:val="en-IE"/>
        </w:rPr>
      </w:pPr>
    </w:p>
    <w:p w14:paraId="7290EA18" w14:textId="26978F33" w:rsidR="006A1F65" w:rsidRPr="00284E62" w:rsidRDefault="006A1F65" w:rsidP="002E030E">
      <w:pPr>
        <w:pStyle w:val="BodyText"/>
        <w:rPr>
          <w:lang w:val="en-IE"/>
        </w:rPr>
      </w:pPr>
      <w:r w:rsidRPr="00284E62">
        <w:rPr>
          <w:lang w:val="en-IE"/>
        </w:rPr>
        <w:t xml:space="preserve">Refer to eTenders Notice for the Closing Date for Receipt of Responses. </w:t>
      </w:r>
    </w:p>
    <w:p w14:paraId="3C717E60" w14:textId="77777777" w:rsidR="006A1F65" w:rsidRPr="00284E62" w:rsidRDefault="006A1F65" w:rsidP="006A1F65">
      <w:r w:rsidRPr="00284E62">
        <w:t xml:space="preserve">Responses are electronic only, submitted via the eTenders portal. </w:t>
      </w:r>
    </w:p>
    <w:p w14:paraId="6909F2D4" w14:textId="77777777" w:rsidR="006A1F65" w:rsidRPr="00284E62" w:rsidRDefault="006A1F65" w:rsidP="006A1F65">
      <w:r w:rsidRPr="00284E62">
        <w:t xml:space="preserve">Late or incomplete responses will not be accepted. </w:t>
      </w:r>
    </w:p>
    <w:p w14:paraId="3DB59392" w14:textId="79A4F081" w:rsidR="006A1F65" w:rsidRPr="00284E62" w:rsidRDefault="006A1F65" w:rsidP="006A1F65">
      <w:r w:rsidRPr="00284E62">
        <w:t xml:space="preserve">Part 1 Suitability Assessment Questionnaire (SAQ) responses must include a completed ESPD. </w:t>
      </w:r>
    </w:p>
    <w:p w14:paraId="79EB18BC" w14:textId="77777777" w:rsidR="006A1F65" w:rsidRPr="00284E62" w:rsidRDefault="006A1F65" w:rsidP="006A1F65">
      <w:r w:rsidRPr="00284E62">
        <w:t xml:space="preserve">The method of procurement of services is a single stage Open Procedure in accordance with the European Union (Award of Public Authority Contracts) Regulations SI 284/2016. </w:t>
      </w:r>
    </w:p>
    <w:p w14:paraId="12EF449A" w14:textId="0C63FE21" w:rsidR="002E030E" w:rsidRPr="00284E62" w:rsidRDefault="006A1F65" w:rsidP="006A1F65">
      <w:r w:rsidRPr="00284E62">
        <w:t>Tenderers are required to first download all documentation from eTenders and to familiarise themselves with all information provided including information available via the web addresses provided.</w:t>
      </w:r>
    </w:p>
    <w:p w14:paraId="26541318" w14:textId="67926F76" w:rsidR="006A1F65" w:rsidRPr="00284E62" w:rsidRDefault="006A1F65" w:rsidP="006A1F65">
      <w:pPr>
        <w:pStyle w:val="NumLevel2"/>
        <w:rPr>
          <w:lang w:val="en-IE"/>
        </w:rPr>
      </w:pPr>
      <w:bookmarkStart w:id="66" w:name="_Toc209097591"/>
      <w:r w:rsidRPr="00284E62">
        <w:rPr>
          <w:lang w:val="en-IE"/>
        </w:rPr>
        <w:t>Queries</w:t>
      </w:r>
      <w:bookmarkEnd w:id="66"/>
    </w:p>
    <w:p w14:paraId="25D24EAD" w14:textId="77777777" w:rsidR="006A1F65" w:rsidRPr="00284E62" w:rsidRDefault="006A1F65" w:rsidP="006A1F65">
      <w:pPr>
        <w:rPr>
          <w:bCs/>
        </w:rPr>
      </w:pPr>
    </w:p>
    <w:p w14:paraId="39EDD5EE" w14:textId="47828417" w:rsidR="006A1F65" w:rsidRPr="00284E62" w:rsidRDefault="006A1F65" w:rsidP="006A1F65">
      <w:r w:rsidRPr="00284E62">
        <w:t xml:space="preserve">All queries in relation to this competition must be sent via the </w:t>
      </w:r>
      <w:r w:rsidR="00BD76D8" w:rsidRPr="00284E62">
        <w:t>eTenders</w:t>
      </w:r>
      <w:r w:rsidRPr="00284E62">
        <w:t xml:space="preserve"> portal according to the deadline published on eTenders. </w:t>
      </w:r>
    </w:p>
    <w:p w14:paraId="7434E167" w14:textId="77777777" w:rsidR="006A1F65" w:rsidRPr="00284E62" w:rsidRDefault="006A1F65" w:rsidP="006A1F65">
      <w:r w:rsidRPr="00284E62">
        <w:t xml:space="preserve">Responses to queries will be circulated only to those Applicants that have registered an interest in this notice on the Irish Government Procurement Opportunities Portal www.etenders.gov.ie. The identity of the person making a query will not be disclosed when circulating the response. </w:t>
      </w:r>
    </w:p>
    <w:p w14:paraId="5DB1F6F4" w14:textId="4F144D65" w:rsidR="002E030E" w:rsidRPr="00284E62" w:rsidRDefault="002E030E" w:rsidP="002E030E">
      <w:pPr>
        <w:pStyle w:val="BodyText"/>
        <w:rPr>
          <w:lang w:val="en-IE"/>
        </w:rPr>
      </w:pPr>
      <w:r w:rsidRPr="00284E62">
        <w:rPr>
          <w:lang w:val="en-IE"/>
        </w:rPr>
        <w:t xml:space="preserve">In order to avoid the duplication of queries, candidates should ensure that all queries are submitted by the Lead Party on behalf of the Candidate. </w:t>
      </w:r>
    </w:p>
    <w:p w14:paraId="21F61A29" w14:textId="77777777" w:rsidR="002E030E" w:rsidRPr="00284E62" w:rsidRDefault="002E030E" w:rsidP="002E030E">
      <w:pPr>
        <w:pStyle w:val="BodyText"/>
        <w:rPr>
          <w:lang w:val="en-IE"/>
        </w:rPr>
      </w:pPr>
    </w:p>
    <w:p w14:paraId="2BB8135F" w14:textId="77777777" w:rsidR="006A1F65" w:rsidRPr="00284E62" w:rsidRDefault="006A1F65" w:rsidP="006A1F65">
      <w:r w:rsidRPr="00284E62">
        <w:t xml:space="preserve">The Contracting Authority reserves the right to respond separately to an Applicant’s query if: the nature of a Query is considered commercially sensitive; or in the Contracting Authorities absolute opinion the response is particular to that particular Applicant, </w:t>
      </w:r>
    </w:p>
    <w:p w14:paraId="006EBDDD" w14:textId="4FCBED2A" w:rsidR="006A1F65" w:rsidRPr="00284E62" w:rsidRDefault="006A1F65" w:rsidP="006A1F65">
      <w:r w:rsidRPr="00284E62">
        <w:t>The Contracting Authority does not accept responsibility for any communications issued by it which are missed or not received by Applicants or for communications issued by Applicants which are not received by the Contracting Authority.</w:t>
      </w:r>
    </w:p>
    <w:p w14:paraId="3126B2EC" w14:textId="66E3C82B" w:rsidR="002E030E" w:rsidRPr="00284E62" w:rsidRDefault="002E030E" w:rsidP="002E030E">
      <w:pPr>
        <w:pStyle w:val="BodyText"/>
        <w:rPr>
          <w:lang w:val="en-IE"/>
        </w:rPr>
      </w:pPr>
      <w:r w:rsidRPr="00284E62">
        <w:rPr>
          <w:lang w:val="en-IE"/>
        </w:rPr>
        <w:t xml:space="preserve">If the nature of a Query is considered commercially sensitive, MCCFRS reserves the right to respond separately to a candidate’s query if, in MCCFRS absolute opinion, the response is particular to that particular candidate.   </w:t>
      </w:r>
    </w:p>
    <w:p w14:paraId="7E6345C1" w14:textId="7318F0DB" w:rsidR="002E030E" w:rsidRPr="00284E62" w:rsidRDefault="002E030E" w:rsidP="002E030E">
      <w:pPr>
        <w:pStyle w:val="BodyText"/>
        <w:rPr>
          <w:lang w:val="en-IE"/>
        </w:rPr>
      </w:pPr>
    </w:p>
    <w:p w14:paraId="1ED31096" w14:textId="77777777" w:rsidR="00163C3F" w:rsidRPr="00284E62" w:rsidRDefault="00163C3F" w:rsidP="002E030E">
      <w:pPr>
        <w:pStyle w:val="BodyText"/>
        <w:rPr>
          <w:lang w:val="en-IE"/>
        </w:rPr>
      </w:pPr>
    </w:p>
    <w:p w14:paraId="2A92D233" w14:textId="77777777" w:rsidR="00163C3F" w:rsidRPr="00284E62" w:rsidRDefault="00163C3F" w:rsidP="002E030E">
      <w:pPr>
        <w:pStyle w:val="BodyText"/>
        <w:rPr>
          <w:lang w:val="en-IE"/>
        </w:rPr>
      </w:pPr>
    </w:p>
    <w:p w14:paraId="05D09932" w14:textId="51A1869B" w:rsidR="00163C3F" w:rsidRPr="00284E62" w:rsidRDefault="006A1F65" w:rsidP="006A1F65">
      <w:pPr>
        <w:pStyle w:val="NumLevel2"/>
        <w:rPr>
          <w:lang w:val="en-IE"/>
        </w:rPr>
      </w:pPr>
      <w:bookmarkStart w:id="67" w:name="_Toc209097592"/>
      <w:r w:rsidRPr="00284E62">
        <w:rPr>
          <w:lang w:val="en-IE"/>
        </w:rPr>
        <w:lastRenderedPageBreak/>
        <w:t>Opening Procedure</w:t>
      </w:r>
      <w:bookmarkEnd w:id="67"/>
    </w:p>
    <w:p w14:paraId="32168458" w14:textId="77777777" w:rsidR="00010DE4" w:rsidRPr="00284E62" w:rsidRDefault="00010DE4" w:rsidP="006A1F65"/>
    <w:p w14:paraId="59CF5854" w14:textId="52FF14A7" w:rsidR="00010DE4" w:rsidRPr="00284E62" w:rsidRDefault="00010DE4" w:rsidP="00010DE4">
      <w:pPr>
        <w:pStyle w:val="BodyText"/>
        <w:rPr>
          <w:lang w:val="en-IE"/>
        </w:rPr>
      </w:pPr>
      <w:r w:rsidRPr="00284E62">
        <w:rPr>
          <w:lang w:val="en-IE"/>
        </w:rPr>
        <w:t xml:space="preserve">Responses will be opened in a closed meeting after the Closing Date for Receipt of Responses in the presence of such persons as Contracting Authority  at its absolute discretion, considers appropriate.  Candidates will not be present at the opening of Responses. </w:t>
      </w:r>
    </w:p>
    <w:p w14:paraId="47141BF8" w14:textId="77777777" w:rsidR="00010DE4" w:rsidRPr="00284E62" w:rsidRDefault="00010DE4" w:rsidP="00010DE4">
      <w:pPr>
        <w:pStyle w:val="BodyText"/>
        <w:rPr>
          <w:lang w:val="en-IE"/>
        </w:rPr>
      </w:pPr>
    </w:p>
    <w:p w14:paraId="62B58072" w14:textId="77777777" w:rsidR="00010DE4" w:rsidRPr="00284E62" w:rsidRDefault="00010DE4" w:rsidP="00010DE4">
      <w:r w:rsidRPr="00284E62">
        <w:t xml:space="preserve">The Contracting Authority will open the “Response to Suitability Assessment Questionnaire” only and evaluate Suitability Assessment Submission information received. All Tenderers who pass the minimum standards will form the shortlist. </w:t>
      </w:r>
    </w:p>
    <w:p w14:paraId="7C70FD8F" w14:textId="41F09499" w:rsidR="00010DE4" w:rsidRPr="00284E62" w:rsidRDefault="00010DE4" w:rsidP="00010DE4">
      <w:pPr>
        <w:pStyle w:val="BodyText"/>
        <w:rPr>
          <w:lang w:val="en-IE"/>
        </w:rPr>
      </w:pPr>
      <w:r w:rsidRPr="00284E62">
        <w:rPr>
          <w:lang w:val="en-IE"/>
        </w:rPr>
        <w:t xml:space="preserve">The evaluation committee appointed by Contracting Authority will conduct the evaluations.  Each member of the evaluation committee will undertake such functions and tasks as each may agree to be allocated to a member or members.  </w:t>
      </w:r>
    </w:p>
    <w:p w14:paraId="15BC5AFA" w14:textId="77777777" w:rsidR="00010DE4" w:rsidRPr="00284E62" w:rsidRDefault="00010DE4" w:rsidP="00010DE4">
      <w:pPr>
        <w:pStyle w:val="BodyText"/>
        <w:rPr>
          <w:lang w:val="en-IE"/>
        </w:rPr>
      </w:pPr>
      <w:r w:rsidRPr="00284E62">
        <w:rPr>
          <w:lang w:val="en-IE"/>
        </w:rPr>
        <w:t xml:space="preserve"> </w:t>
      </w:r>
    </w:p>
    <w:p w14:paraId="080FEE78" w14:textId="67EB51F5" w:rsidR="006A1F65" w:rsidRPr="00284E62" w:rsidRDefault="006A1F65" w:rsidP="006A1F65">
      <w:r w:rsidRPr="00284E62">
        <w:t>The Contracting Authority will then proceed to open “Tender Response” of the shortlisted Tenderers only and evaluate the Tender and select the Most Economically Advantageous Tender (MEAT). The marks for each award criterion and Basis of Assessment are stated in Section 5 above.</w:t>
      </w:r>
    </w:p>
    <w:p w14:paraId="0C13DA7F" w14:textId="730707F3" w:rsidR="00010DE4" w:rsidRPr="00284E62" w:rsidRDefault="00010DE4" w:rsidP="006A1F65">
      <w:r w:rsidRPr="00284E62">
        <w:t>Except as otherwise provided in this PIM, after the official opening of Responses, no information relating to the examination, clarification, evaluation and comparison of Responses and recommendations concerning the selection of a Candidate will be disclosed by the contracting authority to Candidates, or other persons not officially concerned with such process</w:t>
      </w:r>
    </w:p>
    <w:p w14:paraId="1A303160" w14:textId="37A23616" w:rsidR="00010DE4" w:rsidRPr="00284E62" w:rsidRDefault="00010DE4" w:rsidP="00010DE4">
      <w:pPr>
        <w:pStyle w:val="BodyText"/>
        <w:rPr>
          <w:lang w:val="en-IE"/>
        </w:rPr>
      </w:pPr>
    </w:p>
    <w:p w14:paraId="45E2F782" w14:textId="77777777" w:rsidR="00010DE4" w:rsidRPr="00284E62" w:rsidRDefault="00010DE4" w:rsidP="00010DE4">
      <w:pPr>
        <w:pStyle w:val="NumLevel2"/>
        <w:rPr>
          <w:lang w:val="en-IE"/>
        </w:rPr>
      </w:pPr>
      <w:bookmarkStart w:id="68" w:name="_Toc473148016"/>
      <w:bookmarkStart w:id="69" w:name="_Toc209097593"/>
      <w:r w:rsidRPr="00284E62">
        <w:rPr>
          <w:lang w:val="en-IE"/>
        </w:rPr>
        <w:t>Evaluation of Responses</w:t>
      </w:r>
      <w:bookmarkEnd w:id="68"/>
      <w:bookmarkEnd w:id="69"/>
      <w:r w:rsidRPr="00284E62">
        <w:rPr>
          <w:lang w:val="en-IE"/>
        </w:rPr>
        <w:t xml:space="preserve"> </w:t>
      </w:r>
    </w:p>
    <w:p w14:paraId="2F3E0294" w14:textId="77777777" w:rsidR="00010DE4" w:rsidRPr="00284E62" w:rsidRDefault="00010DE4" w:rsidP="00010DE4">
      <w:pPr>
        <w:pStyle w:val="BodyText"/>
        <w:rPr>
          <w:lang w:val="en-IE"/>
        </w:rPr>
      </w:pPr>
      <w:r w:rsidRPr="00284E62">
        <w:rPr>
          <w:lang w:val="en-IE"/>
        </w:rPr>
        <w:t xml:space="preserve"> </w:t>
      </w:r>
    </w:p>
    <w:p w14:paraId="78F5C520" w14:textId="77777777" w:rsidR="00010DE4" w:rsidRPr="00284E62" w:rsidRDefault="00010DE4" w:rsidP="00010DE4">
      <w:pPr>
        <w:pStyle w:val="BodyText"/>
        <w:rPr>
          <w:lang w:val="en-IE"/>
        </w:rPr>
      </w:pPr>
      <w:r w:rsidRPr="00284E62">
        <w:rPr>
          <w:lang w:val="en-IE"/>
        </w:rPr>
        <w:t>A “Response” means the submission by a Candidate of:</w:t>
      </w:r>
    </w:p>
    <w:p w14:paraId="079842E8" w14:textId="738A8C70" w:rsidR="00010DE4" w:rsidRPr="00284E62" w:rsidRDefault="00010DE4" w:rsidP="00010DE4">
      <w:pPr>
        <w:pStyle w:val="BodyText"/>
        <w:numPr>
          <w:ilvl w:val="0"/>
          <w:numId w:val="17"/>
        </w:numPr>
        <w:rPr>
          <w:lang w:val="en-IE"/>
        </w:rPr>
      </w:pPr>
      <w:r w:rsidRPr="00284E62">
        <w:rPr>
          <w:lang w:val="en-IE"/>
        </w:rPr>
        <w:t xml:space="preserve">A completed Suitability Assessment Questionnaire (SAQ) </w:t>
      </w:r>
      <w:r w:rsidR="00181AF2" w:rsidRPr="00284E62">
        <w:rPr>
          <w:lang w:val="en-IE"/>
        </w:rPr>
        <w:t>return</w:t>
      </w:r>
    </w:p>
    <w:p w14:paraId="774B6F82" w14:textId="77777777" w:rsidR="00010DE4" w:rsidRPr="00284E62" w:rsidRDefault="00010DE4" w:rsidP="00010DE4">
      <w:pPr>
        <w:pStyle w:val="BodyText"/>
        <w:ind w:left="765"/>
        <w:rPr>
          <w:lang w:val="en-IE"/>
        </w:rPr>
      </w:pPr>
      <w:r w:rsidRPr="00284E62">
        <w:rPr>
          <w:lang w:val="en-IE"/>
        </w:rPr>
        <w:t>and</w:t>
      </w:r>
    </w:p>
    <w:p w14:paraId="2401B508" w14:textId="49D2CE62" w:rsidR="00010DE4" w:rsidRPr="00284E62" w:rsidRDefault="00010DE4" w:rsidP="00010DE4">
      <w:pPr>
        <w:pStyle w:val="BodyText"/>
        <w:numPr>
          <w:ilvl w:val="0"/>
          <w:numId w:val="17"/>
        </w:numPr>
        <w:rPr>
          <w:lang w:val="en-IE"/>
        </w:rPr>
      </w:pPr>
      <w:r w:rsidRPr="00284E62">
        <w:rPr>
          <w:lang w:val="en-IE"/>
        </w:rPr>
        <w:t>A completed Tender return (refer to Instructions to Tenderers and Tender Submission Checklist for details of what is required in the tender return).</w:t>
      </w:r>
    </w:p>
    <w:p w14:paraId="708AAF79" w14:textId="77777777" w:rsidR="00010DE4" w:rsidRPr="00284E62" w:rsidRDefault="00010DE4" w:rsidP="00010DE4">
      <w:pPr>
        <w:pStyle w:val="BodyText"/>
        <w:rPr>
          <w:lang w:val="en-IE"/>
        </w:rPr>
      </w:pPr>
    </w:p>
    <w:p w14:paraId="137A9E4F" w14:textId="77777777" w:rsidR="00010DE4" w:rsidRPr="00284E62" w:rsidRDefault="00010DE4" w:rsidP="00010DE4">
      <w:pPr>
        <w:pStyle w:val="BodyText"/>
        <w:rPr>
          <w:lang w:val="en-IE"/>
        </w:rPr>
      </w:pPr>
      <w:r w:rsidRPr="00284E62">
        <w:rPr>
          <w:lang w:val="en-IE"/>
        </w:rPr>
        <w:t xml:space="preserve">Responses will be evaluated in accordance with the selection criteria, minimum rules and weightings specified in this PIM, the attached SAQ and the attached Instructions to Tenderers. </w:t>
      </w:r>
    </w:p>
    <w:p w14:paraId="6217FF29" w14:textId="77777777" w:rsidR="00010DE4" w:rsidRPr="00284E62" w:rsidRDefault="00010DE4" w:rsidP="00010DE4">
      <w:pPr>
        <w:pStyle w:val="BodyText"/>
        <w:rPr>
          <w:lang w:val="en-IE"/>
        </w:rPr>
      </w:pPr>
    </w:p>
    <w:p w14:paraId="6A25CB8E" w14:textId="71F4D35B" w:rsidR="00010DE4" w:rsidRPr="00284E62" w:rsidRDefault="00010DE4" w:rsidP="00181AF2">
      <w:pPr>
        <w:pStyle w:val="BodyText"/>
        <w:rPr>
          <w:lang w:val="en-IE"/>
        </w:rPr>
      </w:pPr>
      <w:r w:rsidRPr="00284E62">
        <w:rPr>
          <w:lang w:val="en-IE"/>
        </w:rPr>
        <w:t xml:space="preserve">Responses to requests for supplementary information, clarification or elaboration may not materially change any elements of the Response submitted.  No unsolicited information submitted after the Closing Date for Receipt of Responses will be taken into consideration by the Contracting Authority except as otherwise provided in this PIM.  Material and information received by the Contracting Authority after the Closing Date for Receipt of Responses which has been specifically requested by the Contracting Authority for the purposes of supplementary information, clarification or elaboration may be taken into account by the </w:t>
      </w:r>
      <w:r w:rsidR="00181AF2" w:rsidRPr="00284E62">
        <w:rPr>
          <w:lang w:val="en-IE"/>
        </w:rPr>
        <w:t>Contracting Authority</w:t>
      </w:r>
      <w:r w:rsidRPr="00284E62">
        <w:rPr>
          <w:lang w:val="en-IE"/>
        </w:rPr>
        <w:t xml:space="preserve"> in the evaluation process. </w:t>
      </w:r>
    </w:p>
    <w:p w14:paraId="0E4FDA28" w14:textId="77777777" w:rsidR="00181AF2" w:rsidRPr="00284E62" w:rsidRDefault="00181AF2" w:rsidP="00181AF2">
      <w:pPr>
        <w:pStyle w:val="BodyText"/>
        <w:rPr>
          <w:lang w:val="en-IE"/>
        </w:rPr>
      </w:pPr>
    </w:p>
    <w:p w14:paraId="32BC320D" w14:textId="5A84977F" w:rsidR="003226AF" w:rsidRPr="00284E62" w:rsidRDefault="006A1F65" w:rsidP="006A1F65">
      <w:pPr>
        <w:pStyle w:val="NumLevel2"/>
        <w:rPr>
          <w:lang w:val="en-IE"/>
        </w:rPr>
      </w:pPr>
      <w:bookmarkStart w:id="70" w:name="_Toc209097594"/>
      <w:r w:rsidRPr="00284E62">
        <w:rPr>
          <w:lang w:val="en-IE"/>
        </w:rPr>
        <w:t>Clarification of Responses</w:t>
      </w:r>
      <w:bookmarkEnd w:id="70"/>
    </w:p>
    <w:p w14:paraId="2F4F73B8" w14:textId="77777777" w:rsidR="006A1F65" w:rsidRPr="00284E62" w:rsidRDefault="006A1F65" w:rsidP="00E57230">
      <w:pPr>
        <w:pStyle w:val="BodyText"/>
        <w:rPr>
          <w:lang w:val="en-IE"/>
        </w:rPr>
      </w:pPr>
    </w:p>
    <w:p w14:paraId="3BFF0C84" w14:textId="77777777" w:rsidR="006A1F65" w:rsidRPr="00284E62" w:rsidRDefault="006A1F65" w:rsidP="006A1F65">
      <w:pPr>
        <w:pStyle w:val="BodyText"/>
        <w:rPr>
          <w:lang w:val="en-IE"/>
        </w:rPr>
      </w:pPr>
      <w:r w:rsidRPr="00284E62">
        <w:rPr>
          <w:lang w:val="en-IE"/>
        </w:rPr>
        <w:t xml:space="preserve">The Contracting Authority, at its absolute discretion, may contact and visit Tenderers and any or all of their subconsultants, members, suppliers and/or referees which might be provided in the Response of a Tenderer and may conduct any investigations (either itself or through such third parties as it may, at its absolute discretion, consider appropriate) it considers necessary in connection with Responses. </w:t>
      </w:r>
    </w:p>
    <w:p w14:paraId="466A02B6" w14:textId="77777777" w:rsidR="006A1F65" w:rsidRPr="00284E62" w:rsidRDefault="006A1F65" w:rsidP="006A1F65">
      <w:pPr>
        <w:pStyle w:val="BodyText"/>
        <w:rPr>
          <w:lang w:val="en-IE"/>
        </w:rPr>
      </w:pPr>
    </w:p>
    <w:p w14:paraId="428FE6A4" w14:textId="1611DD78" w:rsidR="006A1F65" w:rsidRPr="00284E62" w:rsidRDefault="006A1F65" w:rsidP="006A1F65">
      <w:pPr>
        <w:pStyle w:val="BodyText"/>
        <w:rPr>
          <w:lang w:val="en-IE"/>
        </w:rPr>
      </w:pPr>
      <w:r w:rsidRPr="00284E62">
        <w:rPr>
          <w:lang w:val="en-IE"/>
        </w:rPr>
        <w:lastRenderedPageBreak/>
        <w:t xml:space="preserve">The Tenderers, on request, will facilitate same. </w:t>
      </w:r>
    </w:p>
    <w:p w14:paraId="75AA597A" w14:textId="77777777" w:rsidR="006A1F65" w:rsidRPr="00284E62" w:rsidRDefault="006A1F65" w:rsidP="006A1F65">
      <w:pPr>
        <w:pStyle w:val="BodyText"/>
        <w:rPr>
          <w:lang w:val="en-IE"/>
        </w:rPr>
      </w:pPr>
    </w:p>
    <w:p w14:paraId="258FEE62" w14:textId="6BF6C9D8" w:rsidR="006A1F65" w:rsidRPr="00284E62" w:rsidRDefault="006A1F65" w:rsidP="006A1F65">
      <w:pPr>
        <w:pStyle w:val="BodyText"/>
        <w:rPr>
          <w:lang w:val="en-IE"/>
        </w:rPr>
      </w:pPr>
      <w:r w:rsidRPr="00284E62">
        <w:rPr>
          <w:lang w:val="en-IE"/>
        </w:rPr>
        <w:t xml:space="preserve">The Contracting Authority reserves the right, at its absolute discretion, to ask Tenderers for supplementary information, clarification or elaboration of their Responses to assist in the evaluation of Responses. Tenderers should respond to such requests within seven (7) calendar days of the date of the request or such later or earlier date as the Contracting Authority may, at its absolute discretion, specify. </w:t>
      </w:r>
    </w:p>
    <w:p w14:paraId="282169BD" w14:textId="77777777" w:rsidR="006A1F65" w:rsidRPr="00284E62" w:rsidRDefault="006A1F65" w:rsidP="006A1F65">
      <w:pPr>
        <w:pStyle w:val="BodyText"/>
        <w:rPr>
          <w:lang w:val="en-IE"/>
        </w:rPr>
      </w:pPr>
    </w:p>
    <w:p w14:paraId="1DB8E00C" w14:textId="2337A0D2" w:rsidR="006A1F65" w:rsidRPr="00284E62" w:rsidRDefault="006A1F65" w:rsidP="006A1F65">
      <w:pPr>
        <w:pStyle w:val="BodyText"/>
        <w:rPr>
          <w:lang w:val="en-IE"/>
        </w:rPr>
      </w:pPr>
      <w:r w:rsidRPr="00284E62">
        <w:rPr>
          <w:lang w:val="en-IE"/>
        </w:rPr>
        <w:t xml:space="preserve">Tenderers may be asked to attend a clarification or elaboration meeting and must comply with such a request. In such event the Tenderer will bear all its costs and expenses in attending any such meeting. Tenderers should note that the Contracting Authority may elect to hold such meetings with only those Tenderers whom the Contracting Authority considers, at its absolute discretion, it necessary to do so. </w:t>
      </w:r>
    </w:p>
    <w:p w14:paraId="162A3208" w14:textId="77777777" w:rsidR="006A1F65" w:rsidRPr="00284E62" w:rsidRDefault="006A1F65" w:rsidP="006A1F65">
      <w:pPr>
        <w:pStyle w:val="BodyText"/>
        <w:rPr>
          <w:lang w:val="en-IE"/>
        </w:rPr>
      </w:pPr>
    </w:p>
    <w:p w14:paraId="4E74216B" w14:textId="24E23C26" w:rsidR="006A1F65" w:rsidRPr="00284E62" w:rsidRDefault="006A1F65" w:rsidP="006A1F65">
      <w:pPr>
        <w:pStyle w:val="BodyText"/>
        <w:rPr>
          <w:lang w:val="en-IE"/>
        </w:rPr>
      </w:pPr>
      <w:r w:rsidRPr="00284E62">
        <w:rPr>
          <w:lang w:val="en-IE"/>
        </w:rPr>
        <w:t>Responses to requests for supplementary information, clarification or elaboration may not materially change any elements of the Response submitted. No unsolicited information submitted after the Closing Date for Receipt of Responses will be taken into consideration by the Contracting Authority except as otherwise provided for in this PIM. Material and information received by the Contracting Authority after the Closing Date for Receipt of Responses which has been specifically requested by the Contracting Authority for the purposes of supplementary information, clarification or elaboration may be taken into account by the Contracting Authority in the Evaluation Process</w:t>
      </w:r>
    </w:p>
    <w:p w14:paraId="0E5B2979" w14:textId="77777777" w:rsidR="006A1F65" w:rsidRPr="00284E62" w:rsidRDefault="006A1F65" w:rsidP="00E57230">
      <w:pPr>
        <w:pStyle w:val="BodyText"/>
        <w:rPr>
          <w:lang w:val="en-IE"/>
        </w:rPr>
      </w:pPr>
    </w:p>
    <w:p w14:paraId="61496A20" w14:textId="2C7515BE" w:rsidR="006A1F65" w:rsidRPr="00284E62" w:rsidRDefault="002E030E" w:rsidP="002E030E">
      <w:pPr>
        <w:pStyle w:val="NumLevel2"/>
        <w:rPr>
          <w:lang w:val="en-IE"/>
        </w:rPr>
      </w:pPr>
      <w:bookmarkStart w:id="71" w:name="_Toc209097595"/>
      <w:r w:rsidRPr="00284E62">
        <w:rPr>
          <w:lang w:val="en-IE"/>
        </w:rPr>
        <w:t>Written Clarification of Submissions</w:t>
      </w:r>
      <w:bookmarkEnd w:id="71"/>
    </w:p>
    <w:p w14:paraId="5E8CD5B7" w14:textId="77777777" w:rsidR="002E030E" w:rsidRPr="00284E62" w:rsidRDefault="002E030E" w:rsidP="00E57230">
      <w:pPr>
        <w:pStyle w:val="BodyText"/>
        <w:rPr>
          <w:lang w:val="en-IE"/>
        </w:rPr>
      </w:pPr>
    </w:p>
    <w:p w14:paraId="1CF98BE9" w14:textId="52172FAD" w:rsidR="002E030E" w:rsidRPr="00284E62" w:rsidRDefault="002E030E" w:rsidP="00E57230">
      <w:pPr>
        <w:pStyle w:val="BodyText"/>
        <w:rPr>
          <w:lang w:val="en-IE"/>
        </w:rPr>
      </w:pPr>
      <w:r w:rsidRPr="00284E62">
        <w:rPr>
          <w:lang w:val="en-IE"/>
        </w:rPr>
        <w:t>The Contracting Authority may seek clarification on aspects of the Tenderers’ / tenderers’ evidence submitted in response to the Competition. This can be in the form of written clarification from the Tenderer. Under no circumstances will new material that changes a submission be accepted as part of the clarification process.</w:t>
      </w:r>
    </w:p>
    <w:p w14:paraId="059E11DE" w14:textId="77777777" w:rsidR="00163C3F" w:rsidRPr="00284E62" w:rsidRDefault="00163C3F" w:rsidP="00E57230">
      <w:pPr>
        <w:pStyle w:val="BodyText"/>
        <w:rPr>
          <w:lang w:val="en-IE"/>
        </w:rPr>
      </w:pPr>
    </w:p>
    <w:p w14:paraId="65313647" w14:textId="039268F7" w:rsidR="002E030E" w:rsidRPr="00284E62" w:rsidRDefault="002E030E" w:rsidP="00454FBD">
      <w:pPr>
        <w:pStyle w:val="NumLevel2"/>
        <w:rPr>
          <w:lang w:val="en-IE"/>
        </w:rPr>
      </w:pPr>
      <w:bookmarkStart w:id="72" w:name="_Toc209097596"/>
      <w:r w:rsidRPr="00284E62">
        <w:rPr>
          <w:lang w:val="en-IE"/>
        </w:rPr>
        <w:t>Tenderer Interviews</w:t>
      </w:r>
      <w:bookmarkEnd w:id="72"/>
    </w:p>
    <w:p w14:paraId="5BCA51C0" w14:textId="77777777" w:rsidR="002E030E" w:rsidRPr="00284E62" w:rsidRDefault="002E030E" w:rsidP="00E57230">
      <w:pPr>
        <w:pStyle w:val="BodyText"/>
        <w:rPr>
          <w:lang w:val="en-IE"/>
        </w:rPr>
      </w:pPr>
    </w:p>
    <w:p w14:paraId="06D5FF45" w14:textId="64BDD642" w:rsidR="002E030E" w:rsidRDefault="00454FBD" w:rsidP="00E57230">
      <w:pPr>
        <w:pStyle w:val="BodyText"/>
        <w:rPr>
          <w:lang w:val="en-IE"/>
        </w:rPr>
      </w:pPr>
      <w:r w:rsidRPr="00284E62">
        <w:rPr>
          <w:lang w:val="en-IE"/>
        </w:rPr>
        <w:t>As part of the selection process (qualitative or pass/fail) and where appropriate, all bona fide and eligible Tenderers / tenderers may be invited to attend an interview to clarify aspects of their response. Interviews will only arise and be requested from the Tenderers’ / tenderers’ whose submissions are in some way unclear to the Contracting Authority.</w:t>
      </w:r>
    </w:p>
    <w:p w14:paraId="406BA7E3" w14:textId="77777777" w:rsidR="00633231" w:rsidRDefault="00633231" w:rsidP="00E57230">
      <w:pPr>
        <w:pStyle w:val="BodyText"/>
        <w:rPr>
          <w:lang w:val="en-IE"/>
        </w:rPr>
      </w:pPr>
    </w:p>
    <w:p w14:paraId="1438DC50" w14:textId="50863B00" w:rsidR="00633231" w:rsidRDefault="00633231" w:rsidP="00633231">
      <w:pPr>
        <w:pStyle w:val="NumLevel2"/>
        <w:rPr>
          <w:lang w:val="en-IE"/>
        </w:rPr>
      </w:pPr>
      <w:bookmarkStart w:id="73" w:name="_Toc209097597"/>
      <w:r>
        <w:rPr>
          <w:lang w:val="en-IE"/>
        </w:rPr>
        <w:t>MCC  Safety Management System – Prequalification Questionnaire</w:t>
      </w:r>
      <w:bookmarkEnd w:id="73"/>
    </w:p>
    <w:p w14:paraId="32318D0D" w14:textId="4FCE9962" w:rsidR="00633231" w:rsidRDefault="00633231" w:rsidP="00633231">
      <w:pPr>
        <w:pStyle w:val="BodyText"/>
        <w:rPr>
          <w:lang w:val="en-IE"/>
        </w:rPr>
      </w:pPr>
    </w:p>
    <w:p w14:paraId="5B7FB8CD" w14:textId="39B63750" w:rsidR="00241DDC" w:rsidRDefault="00633231" w:rsidP="00633231">
      <w:pPr>
        <w:pStyle w:val="BodyText"/>
      </w:pPr>
      <w:r>
        <w:t xml:space="preserve">Section 4 above details how the </w:t>
      </w:r>
      <w:r w:rsidR="00241DDC">
        <w:t>Tenderer</w:t>
      </w:r>
      <w:r>
        <w:t xml:space="preserve"> is to demonstrate </w:t>
      </w:r>
      <w:r w:rsidR="00241DDC">
        <w:t>compliance with the Suitability Assessment Questionnaire (SAQ) prepared by the CWMF.</w:t>
      </w:r>
    </w:p>
    <w:p w14:paraId="5B95D249" w14:textId="77777777" w:rsidR="00241DDC" w:rsidRDefault="00241DDC" w:rsidP="00633231">
      <w:pPr>
        <w:pStyle w:val="BodyText"/>
      </w:pPr>
    </w:p>
    <w:p w14:paraId="6A342DA1" w14:textId="1DB11F00" w:rsidR="00633231" w:rsidRPr="00633231" w:rsidRDefault="00633231" w:rsidP="00633231">
      <w:pPr>
        <w:pStyle w:val="BodyText"/>
      </w:pPr>
      <w:r w:rsidRPr="00633231">
        <w:t>Meath County Council (MCC) have a Safety Management System that conforms with all of the requirements of ISO 450001: 2018.</w:t>
      </w:r>
    </w:p>
    <w:p w14:paraId="6EC75EB7" w14:textId="1E74DD98" w:rsidR="00633231" w:rsidRPr="00633231" w:rsidRDefault="00633231" w:rsidP="00633231">
      <w:pPr>
        <w:pStyle w:val="BodyText"/>
      </w:pPr>
    </w:p>
    <w:p w14:paraId="71897B87" w14:textId="77777777" w:rsidR="00633231" w:rsidRPr="00633231" w:rsidRDefault="00633231" w:rsidP="00633231">
      <w:pPr>
        <w:pStyle w:val="BodyText"/>
        <w:numPr>
          <w:ilvl w:val="0"/>
          <w:numId w:val="43"/>
        </w:numPr>
      </w:pPr>
      <w:r w:rsidRPr="00633231">
        <w:t xml:space="preserve">MCC have developed </w:t>
      </w:r>
      <w:proofErr w:type="gramStart"/>
      <w:r w:rsidRPr="00633231">
        <w:t>a number of</w:t>
      </w:r>
      <w:proofErr w:type="gramEnd"/>
      <w:r w:rsidRPr="00633231">
        <w:t xml:space="preserve"> operating Systems, policies and procedures that support compliance with the Safety Management System.</w:t>
      </w:r>
    </w:p>
    <w:p w14:paraId="4254DD5C" w14:textId="77777777" w:rsidR="00633231" w:rsidRPr="00633231" w:rsidRDefault="00633231" w:rsidP="00633231">
      <w:pPr>
        <w:pStyle w:val="BodyText"/>
        <w:numPr>
          <w:ilvl w:val="0"/>
          <w:numId w:val="43"/>
        </w:numPr>
      </w:pPr>
      <w:r w:rsidRPr="00633231">
        <w:t xml:space="preserve">In order to comply with the requirement of this Safety Management System, MCC Safety Section require that all organisations who are to be appointed in the role of Project Supervisor Design Process (PSDP), Designer, Contractor, and Project Supervisor Construction Stage (PSCS)  are assessed for their competency before they are formally appointed in any of </w:t>
      </w:r>
      <w:r w:rsidRPr="00633231">
        <w:lastRenderedPageBreak/>
        <w:t xml:space="preserve">these roles. This is to ensure compliance with the </w:t>
      </w:r>
      <w:r w:rsidRPr="00633231">
        <w:rPr>
          <w:b/>
          <w:bCs/>
        </w:rPr>
        <w:t>Safety, Health and Welfare at Work Construction Regulations 2013.</w:t>
      </w:r>
      <w:r w:rsidRPr="00633231">
        <w:t xml:space="preserve"> </w:t>
      </w:r>
    </w:p>
    <w:p w14:paraId="4CBCDAE1" w14:textId="77777777" w:rsidR="00633231" w:rsidRPr="00633231" w:rsidRDefault="00633231" w:rsidP="00633231">
      <w:pPr>
        <w:pStyle w:val="BodyText"/>
        <w:numPr>
          <w:ilvl w:val="0"/>
          <w:numId w:val="43"/>
        </w:numPr>
      </w:pPr>
      <w:r w:rsidRPr="00633231">
        <w:t xml:space="preserve">To support the assessment of competency, an External OSH Prequalification Questionnaire has been developed by MCC Safety Section. </w:t>
      </w:r>
    </w:p>
    <w:p w14:paraId="0425B605" w14:textId="77777777" w:rsidR="00633231" w:rsidRPr="00633231" w:rsidRDefault="00633231" w:rsidP="00633231">
      <w:pPr>
        <w:pStyle w:val="BodyText"/>
        <w:numPr>
          <w:ilvl w:val="0"/>
          <w:numId w:val="43"/>
        </w:numPr>
      </w:pPr>
      <w:r w:rsidRPr="00633231">
        <w:t xml:space="preserve">This questionnaire is titled </w:t>
      </w:r>
      <w:proofErr w:type="gramStart"/>
      <w:r w:rsidRPr="00633231">
        <w:rPr>
          <w:b/>
          <w:bCs/>
        </w:rPr>
        <w:t>“ SF</w:t>
      </w:r>
      <w:proofErr w:type="gramEnd"/>
      <w:r w:rsidRPr="00633231">
        <w:rPr>
          <w:b/>
          <w:bCs/>
        </w:rPr>
        <w:t>046 External Duty Holder Prequalification Questionnaire</w:t>
      </w:r>
      <w:r w:rsidRPr="00633231">
        <w:t>”.</w:t>
      </w:r>
    </w:p>
    <w:p w14:paraId="35C48DD9" w14:textId="449ADC7C" w:rsidR="00633231" w:rsidRPr="00633231" w:rsidRDefault="00633231" w:rsidP="00633231">
      <w:pPr>
        <w:pStyle w:val="BodyText"/>
        <w:numPr>
          <w:ilvl w:val="1"/>
          <w:numId w:val="43"/>
        </w:numPr>
      </w:pPr>
      <w:r w:rsidRPr="00633231">
        <w:t xml:space="preserve">A copy of this questionnaire is included in Volume </w:t>
      </w:r>
      <w:r w:rsidR="00241DDC">
        <w:t>“</w:t>
      </w:r>
      <w:r w:rsidRPr="00633231">
        <w:t>I</w:t>
      </w:r>
      <w:r w:rsidR="00241DDC">
        <w:t>”</w:t>
      </w:r>
      <w:r w:rsidRPr="00633231">
        <w:t xml:space="preserve"> of the Tender Documents.</w:t>
      </w:r>
    </w:p>
    <w:p w14:paraId="508281DE" w14:textId="77777777" w:rsidR="00633231" w:rsidRPr="00774C71" w:rsidRDefault="00633231" w:rsidP="00633231">
      <w:pPr>
        <w:pStyle w:val="BodyText"/>
        <w:numPr>
          <w:ilvl w:val="0"/>
          <w:numId w:val="43"/>
        </w:numPr>
      </w:pPr>
      <w:r w:rsidRPr="00633231">
        <w:t xml:space="preserve">Tendering Service Providers </w:t>
      </w:r>
      <w:r w:rsidRPr="00633231">
        <w:rPr>
          <w:u w:val="single"/>
        </w:rPr>
        <w:t>are currently not required</w:t>
      </w:r>
      <w:r w:rsidRPr="00633231">
        <w:t xml:space="preserve"> to complete this questionnaire as part </w:t>
      </w:r>
      <w:r w:rsidRPr="00774C71">
        <w:t xml:space="preserve">of their Tender Return </w:t>
      </w:r>
      <w:proofErr w:type="gramStart"/>
      <w:r w:rsidRPr="00774C71">
        <w:t>at this time</w:t>
      </w:r>
      <w:proofErr w:type="gramEnd"/>
      <w:r w:rsidRPr="00774C71">
        <w:t>.</w:t>
      </w:r>
    </w:p>
    <w:p w14:paraId="39BCF8CA" w14:textId="77777777" w:rsidR="00633231" w:rsidRPr="00774C71" w:rsidRDefault="00633231" w:rsidP="00633231">
      <w:pPr>
        <w:pStyle w:val="BodyText"/>
        <w:numPr>
          <w:ilvl w:val="0"/>
          <w:numId w:val="43"/>
        </w:numPr>
      </w:pPr>
      <w:r w:rsidRPr="00774C71">
        <w:t>They are required to review the contents of the SF046 External Duty Holder Prequalification Questionnaire and satisfy themselves that they can comply with the requirements contained therein.</w:t>
      </w:r>
    </w:p>
    <w:p w14:paraId="21A140BD" w14:textId="48F1363D" w:rsidR="00633231" w:rsidRPr="00633231" w:rsidRDefault="00633231" w:rsidP="00633231">
      <w:pPr>
        <w:pStyle w:val="BodyText"/>
        <w:numPr>
          <w:ilvl w:val="0"/>
          <w:numId w:val="43"/>
        </w:numPr>
      </w:pPr>
      <w:r w:rsidRPr="00633231">
        <w:t>Please note that the requirements contained in this Questionnaire broadly match the requirements contained in the Suitability Assessment Questionnaire (SAQ) which all tendering service providers are to demonstrate compliance with and PASS. Passing the SAQ does not negate the requirement to successfully complete and pass the competency assessment as outlined in</w:t>
      </w:r>
      <w:r w:rsidR="00241DDC" w:rsidRPr="00633231">
        <w:rPr>
          <w:b/>
          <w:bCs/>
        </w:rPr>
        <w:t xml:space="preserve"> SF046 External Duty Holder Prequalification Questionnaire</w:t>
      </w:r>
      <w:r w:rsidR="00241DDC">
        <w:rPr>
          <w:b/>
          <w:bCs/>
        </w:rPr>
        <w:t>.</w:t>
      </w:r>
      <w:r w:rsidR="00241DDC" w:rsidRPr="00633231">
        <w:t xml:space="preserve"> </w:t>
      </w:r>
    </w:p>
    <w:p w14:paraId="1957B638" w14:textId="77777777" w:rsidR="00241DDC" w:rsidRDefault="00633231" w:rsidP="00633231">
      <w:pPr>
        <w:pStyle w:val="BodyText"/>
        <w:numPr>
          <w:ilvl w:val="0"/>
          <w:numId w:val="43"/>
        </w:numPr>
      </w:pPr>
      <w:r w:rsidRPr="00633231">
        <w:t>As noted in the Project Information Memorandum and in the Project Master Plan, the</w:t>
      </w:r>
      <w:bookmarkStart w:id="74" w:name="x__Hlk207787916"/>
      <w:r w:rsidRPr="00633231">
        <w:t xml:space="preserve"> </w:t>
      </w:r>
      <w:r w:rsidRPr="00633231">
        <w:rPr>
          <w:b/>
          <w:bCs/>
        </w:rPr>
        <w:t xml:space="preserve">PSDP &amp; </w:t>
      </w:r>
      <w:r w:rsidR="00241DDC" w:rsidRPr="00633231">
        <w:rPr>
          <w:b/>
          <w:bCs/>
        </w:rPr>
        <w:t>Designer</w:t>
      </w:r>
      <w:r w:rsidRPr="00633231">
        <w:t xml:space="preserve"> is envisaged to be Architect as lead designer. </w:t>
      </w:r>
      <w:bookmarkEnd w:id="74"/>
    </w:p>
    <w:p w14:paraId="5B7AEC99" w14:textId="77777777" w:rsidR="00241DDC" w:rsidRDefault="00241DDC" w:rsidP="00241DDC">
      <w:pPr>
        <w:pStyle w:val="BodyText"/>
        <w:ind w:firstLine="720"/>
      </w:pPr>
    </w:p>
    <w:p w14:paraId="48A385BE" w14:textId="68BAA5E3" w:rsidR="00633231" w:rsidRPr="00633231" w:rsidRDefault="00633231" w:rsidP="00241DDC">
      <w:pPr>
        <w:pStyle w:val="BodyText"/>
        <w:ind w:firstLine="720"/>
      </w:pPr>
      <w:r w:rsidRPr="00633231">
        <w:t>Architect to include for a Specialist PSDP if expertise &amp; experience is not available in house.</w:t>
      </w:r>
    </w:p>
    <w:p w14:paraId="444EA177" w14:textId="77777777" w:rsidR="00633231" w:rsidRPr="00633231" w:rsidRDefault="00633231" w:rsidP="00241DDC">
      <w:pPr>
        <w:pStyle w:val="BodyText"/>
        <w:ind w:left="720"/>
      </w:pPr>
      <w:r w:rsidRPr="00633231">
        <w:t>This LEAD is referred to as the “1.A - Architect (including Design Team Lead), Project Manager, PSDP, Assigned Certifier, Employers Representative (ER)”</w:t>
      </w:r>
    </w:p>
    <w:p w14:paraId="17952B19" w14:textId="77777777" w:rsidR="00633231" w:rsidRPr="00633231" w:rsidRDefault="00633231" w:rsidP="00633231">
      <w:pPr>
        <w:pStyle w:val="BodyText"/>
        <w:numPr>
          <w:ilvl w:val="0"/>
          <w:numId w:val="44"/>
        </w:numPr>
      </w:pPr>
      <w:r w:rsidRPr="00633231">
        <w:t>The Tenderer submitting the Most Economically Advantageous Tender (MEAT) will prior to their formal appointment to the initial Contract for the “</w:t>
      </w:r>
      <w:r w:rsidRPr="00633231">
        <w:rPr>
          <w:b/>
          <w:bCs/>
        </w:rPr>
        <w:t>Architect Led Multidisciplinary and Integrated Design Team Services for an extension and upgrade to Oldcastle Fire Station, Oldcastle, Co. Meath</w:t>
      </w:r>
      <w:r w:rsidRPr="00633231">
        <w:t>” be requested to provide the supporting information set out in the “</w:t>
      </w:r>
      <w:r w:rsidRPr="00633231">
        <w:rPr>
          <w:b/>
          <w:bCs/>
        </w:rPr>
        <w:t>SF046 External Duty Holder Prequalification Questionnaire.”</w:t>
      </w:r>
    </w:p>
    <w:p w14:paraId="50A321E4" w14:textId="77777777" w:rsidR="00633231" w:rsidRPr="00633231" w:rsidRDefault="00633231" w:rsidP="00633231">
      <w:pPr>
        <w:pStyle w:val="BodyText"/>
        <w:numPr>
          <w:ilvl w:val="0"/>
          <w:numId w:val="44"/>
        </w:numPr>
      </w:pPr>
      <w:r w:rsidRPr="00633231">
        <w:t>Upon receipt of this information, MCC Fire and Rescue Service as Project Manager will forward this information to MCC Safety Section for their review.</w:t>
      </w:r>
    </w:p>
    <w:p w14:paraId="1D58106E" w14:textId="77777777" w:rsidR="00633231" w:rsidRPr="00633231" w:rsidRDefault="00633231" w:rsidP="00633231">
      <w:pPr>
        <w:pStyle w:val="BodyText"/>
        <w:numPr>
          <w:ilvl w:val="0"/>
          <w:numId w:val="44"/>
        </w:numPr>
      </w:pPr>
      <w:r w:rsidRPr="00633231">
        <w:t>Provided they have been assessed by MCC Safety Section as having satisfactorily demonstrated their competency (</w:t>
      </w:r>
      <w:r w:rsidRPr="00633231">
        <w:rPr>
          <w:i/>
          <w:iCs/>
        </w:rPr>
        <w:t>by providing the aforementioned information set out in the “SF046 External Duty Holder Prequalification Questionnaire</w:t>
      </w:r>
      <w:r w:rsidRPr="00633231">
        <w:t>”), The 1.A - Architect (including Design Team Lead), Project Manager, PSDP, Assigned Certifier, Employers Representative (ER) will</w:t>
      </w:r>
      <w:r w:rsidRPr="00633231">
        <w:rPr>
          <w:b/>
          <w:bCs/>
        </w:rPr>
        <w:t>” be appointed as PSDP and Designer.</w:t>
      </w:r>
    </w:p>
    <w:p w14:paraId="567B1551" w14:textId="77777777" w:rsidR="00633231" w:rsidRPr="00633231" w:rsidRDefault="00633231" w:rsidP="00633231">
      <w:pPr>
        <w:pStyle w:val="BodyText"/>
        <w:numPr>
          <w:ilvl w:val="0"/>
          <w:numId w:val="44"/>
        </w:numPr>
      </w:pPr>
      <w:r w:rsidRPr="00633231">
        <w:t>This appointment will be for the Initial Contract.</w:t>
      </w:r>
    </w:p>
    <w:p w14:paraId="4AED9799" w14:textId="77777777" w:rsidR="00633231" w:rsidRPr="00633231" w:rsidRDefault="00633231" w:rsidP="00633231">
      <w:pPr>
        <w:pStyle w:val="BodyText"/>
        <w:numPr>
          <w:ilvl w:val="0"/>
          <w:numId w:val="44"/>
        </w:numPr>
      </w:pPr>
      <w:r w:rsidRPr="00633231">
        <w:t>MCC Safety Section have developed a Template document with the Reference “</w:t>
      </w:r>
      <w:r w:rsidRPr="00633231">
        <w:rPr>
          <w:b/>
          <w:bCs/>
        </w:rPr>
        <w:t>SF050 - Notice of Appointment of Project Supervisor Design Process (PSDP) and Designer</w:t>
      </w:r>
      <w:r w:rsidRPr="00633231">
        <w:t>”</w:t>
      </w:r>
    </w:p>
    <w:p w14:paraId="17DD93E3" w14:textId="334195A4" w:rsidR="00633231" w:rsidRPr="00633231" w:rsidRDefault="00633231" w:rsidP="00633231">
      <w:pPr>
        <w:pStyle w:val="BodyText"/>
        <w:numPr>
          <w:ilvl w:val="1"/>
          <w:numId w:val="44"/>
        </w:numPr>
      </w:pPr>
      <w:r w:rsidRPr="00633231">
        <w:t xml:space="preserve">A copy of this DRAFT Notice of Appointment is included in Volume </w:t>
      </w:r>
      <w:r w:rsidR="00241DDC">
        <w:t>“</w:t>
      </w:r>
      <w:r w:rsidRPr="00633231">
        <w:t>I</w:t>
      </w:r>
      <w:r w:rsidR="00241DDC">
        <w:t>”</w:t>
      </w:r>
      <w:r w:rsidRPr="00633231">
        <w:t xml:space="preserve"> of the Tender Documents.</w:t>
      </w:r>
    </w:p>
    <w:p w14:paraId="2A7F33FF" w14:textId="77777777" w:rsidR="00633231" w:rsidRPr="00633231" w:rsidRDefault="00633231" w:rsidP="00633231">
      <w:pPr>
        <w:pStyle w:val="BodyText"/>
        <w:numPr>
          <w:ilvl w:val="0"/>
          <w:numId w:val="44"/>
        </w:numPr>
      </w:pPr>
      <w:r w:rsidRPr="00633231">
        <w:t>Upon successful completion of the assessment, The Appointed Architect will then have their details entered onto the live register of Health and Safety Appointments which is managed by Meath County Council Safety Section.</w:t>
      </w:r>
    </w:p>
    <w:p w14:paraId="6CFA90E1" w14:textId="77777777" w:rsidR="00633231" w:rsidRPr="00633231" w:rsidRDefault="00633231" w:rsidP="00633231">
      <w:pPr>
        <w:pStyle w:val="BodyText"/>
        <w:numPr>
          <w:ilvl w:val="0"/>
          <w:numId w:val="44"/>
        </w:numPr>
      </w:pPr>
      <w:r w:rsidRPr="00633231">
        <w:t>Registered Appointments made by MCC are reviewed and updated. This normally means that those appointments have their competency assessed every 3 years. This means that the firm once appointed is available to other sections in Meath County Council as having been assessed as competent to fulfil the role for which they’ve been appointed for.</w:t>
      </w:r>
    </w:p>
    <w:p w14:paraId="6395005F" w14:textId="77777777" w:rsidR="00633231" w:rsidRPr="00633231" w:rsidRDefault="00633231" w:rsidP="00633231">
      <w:pPr>
        <w:pStyle w:val="BodyText"/>
        <w:numPr>
          <w:ilvl w:val="0"/>
          <w:numId w:val="44"/>
        </w:numPr>
      </w:pPr>
      <w:r w:rsidRPr="00633231">
        <w:t xml:space="preserve">Each of the 5 LEAD Framework Members who have been assessed as demonstrating compliance with the Suitability Assessment and Tender Award Criteria are required to provide the information contained in the </w:t>
      </w:r>
      <w:r w:rsidRPr="00633231">
        <w:rPr>
          <w:b/>
          <w:bCs/>
        </w:rPr>
        <w:t>SF046 External Duty Holder Prequalification Questionnaire.</w:t>
      </w:r>
    </w:p>
    <w:p w14:paraId="663C276F" w14:textId="77777777" w:rsidR="00633231" w:rsidRPr="00633231" w:rsidRDefault="00633231" w:rsidP="00633231">
      <w:pPr>
        <w:pStyle w:val="BodyText"/>
        <w:numPr>
          <w:ilvl w:val="0"/>
          <w:numId w:val="44"/>
        </w:numPr>
      </w:pPr>
      <w:r w:rsidRPr="00633231">
        <w:t>Provided the 5 LEAD Framework Members have been assessed by MCC Safety Section as having satisfactorily demonstrated their competency (</w:t>
      </w:r>
      <w:r w:rsidRPr="00633231">
        <w:rPr>
          <w:i/>
          <w:iCs/>
        </w:rPr>
        <w:t xml:space="preserve">by providing the aforementioned </w:t>
      </w:r>
      <w:r w:rsidRPr="00633231">
        <w:rPr>
          <w:i/>
          <w:iCs/>
        </w:rPr>
        <w:lastRenderedPageBreak/>
        <w:t>information set out in the “SF046 External Duty Holder Prequalification Questionnaire</w:t>
      </w:r>
      <w:r w:rsidRPr="00633231">
        <w:t xml:space="preserve">”), they will be included in the </w:t>
      </w:r>
      <w:proofErr w:type="gramStart"/>
      <w:r w:rsidRPr="00633231">
        <w:t>aforementioned Register</w:t>
      </w:r>
      <w:proofErr w:type="gramEnd"/>
      <w:r w:rsidRPr="00633231">
        <w:t>.</w:t>
      </w:r>
    </w:p>
    <w:p w14:paraId="2CC1AEE2" w14:textId="77777777" w:rsidR="00633231" w:rsidRPr="00633231" w:rsidRDefault="00633231" w:rsidP="00633231">
      <w:pPr>
        <w:pStyle w:val="BodyText"/>
        <w:numPr>
          <w:ilvl w:val="0"/>
          <w:numId w:val="44"/>
        </w:numPr>
      </w:pPr>
      <w:r w:rsidRPr="00633231">
        <w:t>This will allow that for any follow-on contracts that arise under the Framework, the 1.A - Architect (including Design Team Lead), Project Manager, PSDP, Assigned Certifier, Employers Representative (ER) will have demonstrated their competency and can be appointed in the role of PSDP and Designer for any follow-on contracts.</w:t>
      </w:r>
    </w:p>
    <w:p w14:paraId="64DB817A" w14:textId="77777777" w:rsidR="00633231" w:rsidRPr="00633231" w:rsidRDefault="00633231" w:rsidP="00633231">
      <w:pPr>
        <w:pStyle w:val="BodyText"/>
        <w:rPr>
          <w:lang w:val="en-IE"/>
        </w:rPr>
      </w:pPr>
    </w:p>
    <w:p w14:paraId="18853FC5" w14:textId="77777777" w:rsidR="00633231" w:rsidRDefault="00633231" w:rsidP="00E57230">
      <w:pPr>
        <w:pStyle w:val="BodyText"/>
        <w:rPr>
          <w:lang w:val="en-IE"/>
        </w:rPr>
      </w:pPr>
    </w:p>
    <w:p w14:paraId="5EDA2538" w14:textId="77777777" w:rsidR="00633231" w:rsidRPr="00284E62" w:rsidRDefault="00633231" w:rsidP="00E57230">
      <w:pPr>
        <w:pStyle w:val="BodyText"/>
        <w:rPr>
          <w:lang w:val="en-IE"/>
        </w:rPr>
      </w:pPr>
    </w:p>
    <w:p w14:paraId="7C106A79" w14:textId="253A8965" w:rsidR="00181AF2" w:rsidRPr="00284E62" w:rsidRDefault="00181AF2">
      <w:pPr>
        <w:rPr>
          <w:kern w:val="0"/>
          <w14:ligatures w14:val="none"/>
        </w:rPr>
      </w:pPr>
      <w:r w:rsidRPr="00284E62">
        <w:br w:type="page"/>
      </w:r>
    </w:p>
    <w:p w14:paraId="306E57D5" w14:textId="72F134BE" w:rsidR="002E030E" w:rsidRPr="00284E62" w:rsidRDefault="00454FBD" w:rsidP="00454FBD">
      <w:pPr>
        <w:pStyle w:val="NumLevel1"/>
        <w:rPr>
          <w:lang w:val="en-IE"/>
        </w:rPr>
      </w:pPr>
      <w:bookmarkStart w:id="75" w:name="_Toc209097598"/>
      <w:r w:rsidRPr="00284E62">
        <w:rPr>
          <w:lang w:val="en-IE"/>
        </w:rPr>
        <w:lastRenderedPageBreak/>
        <w:t>Additional Conditions</w:t>
      </w:r>
      <w:bookmarkEnd w:id="75"/>
    </w:p>
    <w:p w14:paraId="14F22CCB" w14:textId="77777777" w:rsidR="00454FBD" w:rsidRPr="00284E62" w:rsidRDefault="00454FBD" w:rsidP="00E57230">
      <w:pPr>
        <w:pStyle w:val="BodyText"/>
        <w:rPr>
          <w:lang w:val="en-IE"/>
        </w:rPr>
      </w:pPr>
    </w:p>
    <w:p w14:paraId="3D97DC6B" w14:textId="15D0704B" w:rsidR="00454FBD" w:rsidRPr="00284E62" w:rsidRDefault="00454FBD" w:rsidP="00454FBD">
      <w:pPr>
        <w:pStyle w:val="NumLevel2"/>
        <w:rPr>
          <w:lang w:val="en-IE"/>
        </w:rPr>
      </w:pPr>
      <w:bookmarkStart w:id="76" w:name="_Toc209097599"/>
      <w:r w:rsidRPr="00284E62">
        <w:rPr>
          <w:lang w:val="en-IE"/>
        </w:rPr>
        <w:t>Novation</w:t>
      </w:r>
      <w:bookmarkEnd w:id="76"/>
    </w:p>
    <w:p w14:paraId="13B8CC0C" w14:textId="77777777" w:rsidR="00454FBD" w:rsidRPr="00284E62" w:rsidRDefault="00454FBD" w:rsidP="00E57230">
      <w:pPr>
        <w:pStyle w:val="BodyText"/>
        <w:rPr>
          <w:lang w:val="en-IE"/>
        </w:rPr>
      </w:pPr>
    </w:p>
    <w:p w14:paraId="34BFF543" w14:textId="6BABE7D4" w:rsidR="00454FBD" w:rsidRPr="00284E62" w:rsidRDefault="00454FBD" w:rsidP="00454FBD">
      <w:r w:rsidRPr="00284E62">
        <w:t>The services included herein are described on the basis that the Service Provider will provide these services directly to the Contracting Authority. However, whilst unlikely, the Contracting Authority reserves the right under any Drawdown to novate the Service Provider, for example to a construction contractor or into a multi-disciplinary design team.</w:t>
      </w:r>
    </w:p>
    <w:p w14:paraId="679885A0" w14:textId="77777777" w:rsidR="006A1F65" w:rsidRPr="00284E62" w:rsidRDefault="006A1F65" w:rsidP="00E57230">
      <w:pPr>
        <w:pStyle w:val="BodyText"/>
        <w:rPr>
          <w:lang w:val="en-IE"/>
        </w:rPr>
      </w:pPr>
    </w:p>
    <w:p w14:paraId="684E91CD" w14:textId="1F900D41" w:rsidR="00454FBD" w:rsidRPr="00284E62" w:rsidRDefault="00454FBD" w:rsidP="00454FBD">
      <w:pPr>
        <w:pStyle w:val="NumLevel2"/>
        <w:rPr>
          <w:lang w:val="en-IE"/>
        </w:rPr>
      </w:pPr>
      <w:bookmarkStart w:id="77" w:name="_Toc209097600"/>
      <w:r w:rsidRPr="00284E62">
        <w:rPr>
          <w:lang w:val="en-IE"/>
        </w:rPr>
        <w:t>Award to Runner Up</w:t>
      </w:r>
      <w:bookmarkEnd w:id="77"/>
      <w:r w:rsidRPr="00284E62">
        <w:rPr>
          <w:lang w:val="en-IE"/>
        </w:rPr>
        <w:t xml:space="preserve"> </w:t>
      </w:r>
    </w:p>
    <w:p w14:paraId="1D9EEFC9" w14:textId="77777777" w:rsidR="00454FBD" w:rsidRPr="00284E62" w:rsidRDefault="00454FBD" w:rsidP="00E57230">
      <w:pPr>
        <w:pStyle w:val="BodyText"/>
        <w:rPr>
          <w:lang w:val="en-IE"/>
        </w:rPr>
      </w:pPr>
    </w:p>
    <w:p w14:paraId="764127DD" w14:textId="2B0FC9F9" w:rsidR="00454FBD" w:rsidRPr="00284E62" w:rsidRDefault="00454FBD" w:rsidP="00454FBD">
      <w:pPr>
        <w:pStyle w:val="BodyText"/>
        <w:rPr>
          <w:lang w:val="en-IE"/>
        </w:rPr>
      </w:pPr>
      <w:r w:rsidRPr="00284E62">
        <w:rPr>
          <w:lang w:val="en-IE"/>
        </w:rPr>
        <w:t xml:space="preserve">If for any reason it is not possible to conclude the framework agreement with the designated successful top 5 tenderers emerging from this competitive process; or if having concluded the framework agreement, the Contracting Authority terminates the agreement; the Contracting Authority reserves the right to admit the next highest scoring tenderer to the framework on the basis of the same terms. </w:t>
      </w:r>
    </w:p>
    <w:p w14:paraId="410DA8AB" w14:textId="3CA341D8" w:rsidR="00454FBD" w:rsidRPr="00284E62" w:rsidRDefault="00454FBD" w:rsidP="00454FBD">
      <w:pPr>
        <w:pStyle w:val="BodyText"/>
        <w:rPr>
          <w:lang w:val="en-IE"/>
        </w:rPr>
      </w:pPr>
      <w:r w:rsidRPr="00284E62">
        <w:rPr>
          <w:lang w:val="en-IE"/>
        </w:rPr>
        <w:t>This shall be without prejudice to the right of the Contracting Authority to cancel this competitive process and/or initiate a new contract award procedure at its sole discretion.</w:t>
      </w:r>
    </w:p>
    <w:p w14:paraId="55057B2A" w14:textId="77777777" w:rsidR="00AD20DD" w:rsidRPr="00284E62" w:rsidRDefault="00AD20DD" w:rsidP="00454FBD">
      <w:pPr>
        <w:pStyle w:val="BodyText"/>
        <w:rPr>
          <w:lang w:val="en-IE"/>
        </w:rPr>
      </w:pPr>
    </w:p>
    <w:p w14:paraId="3D3616C2" w14:textId="1C165FD2" w:rsidR="00AD20DD" w:rsidRPr="00284E62" w:rsidRDefault="00AD20DD" w:rsidP="00AD20DD">
      <w:pPr>
        <w:pStyle w:val="NumLevel2"/>
        <w:rPr>
          <w:lang w:val="en-IE"/>
        </w:rPr>
      </w:pPr>
      <w:bookmarkStart w:id="78" w:name="_Toc209097601"/>
      <w:r w:rsidRPr="00284E62">
        <w:rPr>
          <w:lang w:val="en-IE"/>
        </w:rPr>
        <w:t>Canvassing</w:t>
      </w:r>
      <w:bookmarkEnd w:id="78"/>
    </w:p>
    <w:p w14:paraId="7F0B7BAD" w14:textId="77777777" w:rsidR="00AD20DD" w:rsidRPr="00284E62" w:rsidRDefault="00AD20DD" w:rsidP="00454FBD">
      <w:pPr>
        <w:pStyle w:val="BodyText"/>
        <w:rPr>
          <w:lang w:val="en-IE"/>
        </w:rPr>
      </w:pPr>
    </w:p>
    <w:p w14:paraId="4F42C396" w14:textId="77777777" w:rsidR="00AD20DD" w:rsidRPr="00284E62" w:rsidRDefault="00AD20DD" w:rsidP="00AD20DD">
      <w:pPr>
        <w:pStyle w:val="BodyText"/>
        <w:rPr>
          <w:lang w:val="en-IE"/>
        </w:rPr>
      </w:pPr>
      <w:r w:rsidRPr="00284E62">
        <w:rPr>
          <w:lang w:val="en-IE"/>
        </w:rPr>
        <w:t>Tenderers must not canvass directly or indirectly any member of the Contracting Authority, officer or employee of the Contracting Authority, its advisers, or any member of the Evaluation Committee.</w:t>
      </w:r>
    </w:p>
    <w:p w14:paraId="3EC5C54C" w14:textId="77777777" w:rsidR="00DA72A8" w:rsidRPr="00284E62" w:rsidRDefault="00AD20DD" w:rsidP="00AD20DD">
      <w:pPr>
        <w:pStyle w:val="BodyText"/>
        <w:rPr>
          <w:lang w:val="en-IE"/>
        </w:rPr>
      </w:pPr>
      <w:r w:rsidRPr="00284E62">
        <w:rPr>
          <w:lang w:val="en-IE"/>
        </w:rPr>
        <w:t xml:space="preserve">Failure to comply with this requirement will result in disqualification from the selection process. </w:t>
      </w:r>
    </w:p>
    <w:p w14:paraId="51B5EED4" w14:textId="77777777" w:rsidR="00DA72A8" w:rsidRPr="00284E62" w:rsidRDefault="00DA72A8" w:rsidP="00AD20DD">
      <w:pPr>
        <w:pStyle w:val="BodyText"/>
        <w:rPr>
          <w:lang w:val="en-IE"/>
        </w:rPr>
      </w:pPr>
    </w:p>
    <w:p w14:paraId="3ED4693A" w14:textId="442EC7DB" w:rsidR="00AD20DD" w:rsidRPr="00284E62" w:rsidRDefault="00AD20DD" w:rsidP="00AD20DD">
      <w:pPr>
        <w:pStyle w:val="BodyText"/>
        <w:rPr>
          <w:lang w:val="en-IE"/>
        </w:rPr>
      </w:pPr>
      <w:r w:rsidRPr="00284E62">
        <w:rPr>
          <w:lang w:val="en-IE"/>
        </w:rPr>
        <w:t>Any breach of this section will entitle the Contracting Authority to cancel and terminate any existing contracts that the Tenderer has with the Contracting Authority. The Contracting Authority may recover any loss or expense resulting from any such termination.</w:t>
      </w:r>
    </w:p>
    <w:p w14:paraId="3DD552AE" w14:textId="77777777" w:rsidR="00AD20DD" w:rsidRPr="00284E62" w:rsidRDefault="00AD20DD" w:rsidP="00AD20DD">
      <w:pPr>
        <w:pStyle w:val="BodyText"/>
        <w:rPr>
          <w:lang w:val="en-IE"/>
        </w:rPr>
      </w:pPr>
    </w:p>
    <w:p w14:paraId="2D899F5A" w14:textId="52EDA59B" w:rsidR="00AD20DD" w:rsidRPr="00284E62" w:rsidRDefault="00AD20DD" w:rsidP="00AD20DD">
      <w:pPr>
        <w:pStyle w:val="NumLevel2"/>
        <w:rPr>
          <w:lang w:val="en-IE"/>
        </w:rPr>
      </w:pPr>
      <w:bookmarkStart w:id="79" w:name="_Toc209097602"/>
      <w:r w:rsidRPr="00284E62">
        <w:rPr>
          <w:lang w:val="en-IE"/>
        </w:rPr>
        <w:t>Collusion / Improper Influence</w:t>
      </w:r>
      <w:bookmarkEnd w:id="79"/>
    </w:p>
    <w:p w14:paraId="005EA883" w14:textId="77777777" w:rsidR="00AD20DD" w:rsidRPr="00284E62" w:rsidRDefault="00AD20DD" w:rsidP="00AD20DD">
      <w:pPr>
        <w:pStyle w:val="BodyText"/>
        <w:rPr>
          <w:lang w:val="en-IE"/>
        </w:rPr>
      </w:pPr>
    </w:p>
    <w:p w14:paraId="43B2A148" w14:textId="6C65DF9E" w:rsidR="00AD20DD" w:rsidRPr="00284E62" w:rsidRDefault="00AD20DD" w:rsidP="00AD20DD">
      <w:pPr>
        <w:pStyle w:val="BodyText"/>
        <w:rPr>
          <w:lang w:val="en-IE"/>
        </w:rPr>
      </w:pPr>
      <w:r w:rsidRPr="00284E62">
        <w:rPr>
          <w:lang w:val="en-IE"/>
        </w:rPr>
        <w:t>Collusion, or any attempt by interested parties/Tenderers to influence, in any way, the procurement process, will result in the disqualification of that/those interested parties/Tenderer(s). Examples of such improper influence are collusion, price fixing, bid rotation or market division.</w:t>
      </w:r>
    </w:p>
    <w:p w14:paraId="3698FD31" w14:textId="77777777" w:rsidR="00AD20DD" w:rsidRPr="00284E62" w:rsidRDefault="00AD20DD" w:rsidP="00AD20DD">
      <w:pPr>
        <w:pStyle w:val="BodyText"/>
        <w:rPr>
          <w:lang w:val="en-IE"/>
        </w:rPr>
      </w:pPr>
    </w:p>
    <w:p w14:paraId="26EE8A01" w14:textId="77777777" w:rsidR="00DA72A8" w:rsidRPr="00284E62" w:rsidRDefault="00AD20DD" w:rsidP="00AD20DD">
      <w:pPr>
        <w:pStyle w:val="BodyText"/>
        <w:rPr>
          <w:lang w:val="en-IE"/>
        </w:rPr>
      </w:pPr>
      <w:r w:rsidRPr="00284E62">
        <w:rPr>
          <w:lang w:val="en-IE"/>
        </w:rPr>
        <w:t xml:space="preserve">The Contracting Authority may disqualify a Tenderer if the Tenderer is economically, legally, commercially, financially or otherwise related to one or more other Tenderers in a way that would impede in any way the incentive that the Tenderer should have to compete to be a successful Tenderer in the competition. </w:t>
      </w:r>
    </w:p>
    <w:p w14:paraId="7E5089B3" w14:textId="77777777" w:rsidR="00DA72A8" w:rsidRPr="00284E62" w:rsidRDefault="00DA72A8" w:rsidP="00AD20DD">
      <w:pPr>
        <w:pStyle w:val="BodyText"/>
        <w:rPr>
          <w:lang w:val="en-IE"/>
        </w:rPr>
      </w:pPr>
    </w:p>
    <w:p w14:paraId="4D144F95" w14:textId="2831171D" w:rsidR="00AD20DD" w:rsidRPr="00284E62" w:rsidRDefault="00AD20DD" w:rsidP="00AD20DD">
      <w:pPr>
        <w:pStyle w:val="BodyText"/>
        <w:rPr>
          <w:lang w:val="en-IE"/>
        </w:rPr>
      </w:pPr>
      <w:r w:rsidRPr="00284E62">
        <w:rPr>
          <w:lang w:val="en-IE"/>
        </w:rPr>
        <w:t>Any breach of this section will entitle the Contracting Authority to cancel and terminate any existing contracts that the Tenderer has with the Authority. The Contracting Authority may recover any loss or expense resulting from any such termination.</w:t>
      </w:r>
    </w:p>
    <w:p w14:paraId="217AE33A" w14:textId="77777777" w:rsidR="00AD20DD" w:rsidRPr="00284E62" w:rsidRDefault="00AD20DD" w:rsidP="00AD20DD">
      <w:pPr>
        <w:pStyle w:val="BodyText"/>
        <w:rPr>
          <w:lang w:val="en-IE"/>
        </w:rPr>
      </w:pPr>
    </w:p>
    <w:p w14:paraId="22F526E4" w14:textId="5BC78D12" w:rsidR="00AD20DD" w:rsidRPr="00284E62" w:rsidRDefault="00AD20DD" w:rsidP="00AD20DD">
      <w:pPr>
        <w:pStyle w:val="NumLevel2"/>
        <w:rPr>
          <w:lang w:val="en-IE"/>
        </w:rPr>
      </w:pPr>
      <w:bookmarkStart w:id="80" w:name="_Toc209097603"/>
      <w:r w:rsidRPr="00284E62">
        <w:rPr>
          <w:lang w:val="en-IE"/>
        </w:rPr>
        <w:t>Publicity</w:t>
      </w:r>
      <w:bookmarkEnd w:id="80"/>
    </w:p>
    <w:p w14:paraId="17B034A3" w14:textId="77777777" w:rsidR="00163C3F" w:rsidRPr="00284E62" w:rsidRDefault="00163C3F" w:rsidP="00AD20DD">
      <w:pPr>
        <w:pStyle w:val="BodyText"/>
        <w:rPr>
          <w:lang w:val="en-IE"/>
        </w:rPr>
      </w:pPr>
    </w:p>
    <w:p w14:paraId="3A9928AF" w14:textId="77777777" w:rsidR="00DA72A8" w:rsidRPr="00284E62" w:rsidRDefault="00AD20DD" w:rsidP="00AD20DD">
      <w:pPr>
        <w:pStyle w:val="BodyText"/>
        <w:rPr>
          <w:lang w:val="en-IE"/>
        </w:rPr>
      </w:pPr>
      <w:r w:rsidRPr="00284E62">
        <w:rPr>
          <w:lang w:val="en-IE"/>
        </w:rPr>
        <w:t xml:space="preserve">No publicity whatever regarding this PIM, the competition and/or process is permitted unless and until the Contracting Authority has consented in writing, at its absolute discretion, to the relevant communication. </w:t>
      </w:r>
    </w:p>
    <w:p w14:paraId="792ABFEC" w14:textId="72BF93E2" w:rsidR="00AD20DD" w:rsidRPr="00284E62" w:rsidRDefault="00AD20DD" w:rsidP="00AD20DD">
      <w:pPr>
        <w:pStyle w:val="BodyText"/>
        <w:rPr>
          <w:lang w:val="en-IE"/>
        </w:rPr>
      </w:pPr>
      <w:r w:rsidRPr="00284E62">
        <w:rPr>
          <w:lang w:val="en-IE"/>
        </w:rPr>
        <w:lastRenderedPageBreak/>
        <w:t>The Contracting Authority may issue such communications and generate such publicity in relation to this process as it considers appropriate and without notice to Tenderers.</w:t>
      </w:r>
    </w:p>
    <w:p w14:paraId="75CA5204" w14:textId="77777777" w:rsidR="00AD20DD" w:rsidRPr="00284E62" w:rsidRDefault="00AD20DD" w:rsidP="00AD20DD">
      <w:pPr>
        <w:pStyle w:val="BodyText"/>
        <w:rPr>
          <w:lang w:val="en-IE"/>
        </w:rPr>
      </w:pPr>
    </w:p>
    <w:p w14:paraId="47EDBE35" w14:textId="1C12793D" w:rsidR="00AD20DD" w:rsidRPr="00284E62" w:rsidRDefault="00AD20DD" w:rsidP="00AD20DD">
      <w:r w:rsidRPr="00284E62">
        <w:t>The Contracting Authority has the right to publicise or otherwise disclose to any person information regarding this process, the identity of the Tenderers (including the identity of their members and sub-consultants), shortlisted Tenderers, the Tender process or the award of the Contract (including, without limitation, details of the Contract price) at any time.</w:t>
      </w:r>
    </w:p>
    <w:p w14:paraId="77939B49" w14:textId="2650675F" w:rsidR="00163C3F" w:rsidRPr="00284E62" w:rsidRDefault="00AD20DD" w:rsidP="00AD20DD">
      <w:pPr>
        <w:pStyle w:val="NumLevel2"/>
        <w:rPr>
          <w:lang w:val="en-IE"/>
        </w:rPr>
      </w:pPr>
      <w:bookmarkStart w:id="81" w:name="_Toc209097604"/>
      <w:r w:rsidRPr="00284E62">
        <w:rPr>
          <w:lang w:val="en-IE"/>
        </w:rPr>
        <w:t>Errors</w:t>
      </w:r>
      <w:bookmarkEnd w:id="81"/>
    </w:p>
    <w:p w14:paraId="423918B0" w14:textId="77777777" w:rsidR="00E56872" w:rsidRPr="00284E62" w:rsidRDefault="00E56872" w:rsidP="00E56872">
      <w:pPr>
        <w:pStyle w:val="BodyText"/>
        <w:rPr>
          <w:lang w:val="en-IE"/>
        </w:rPr>
      </w:pPr>
    </w:p>
    <w:p w14:paraId="2AA6FB94" w14:textId="5DE00E5B" w:rsidR="00AD20DD" w:rsidRPr="00284E62" w:rsidRDefault="00AD20DD" w:rsidP="00AD20DD">
      <w:r w:rsidRPr="00284E62">
        <w:t>If an Applicant discovers any error or omissions or lack of clarity in this PIM and/or SAQ, the Applicant must immediately notify the Contracting Authority in writing of such error, omission or lack of clarity.</w:t>
      </w:r>
    </w:p>
    <w:p w14:paraId="30802A71" w14:textId="53CAE250" w:rsidR="00AD20DD" w:rsidRPr="00284E62" w:rsidRDefault="00AD20DD" w:rsidP="00AD20DD">
      <w:pPr>
        <w:pStyle w:val="NumLevel2"/>
        <w:rPr>
          <w:lang w:val="en-IE"/>
        </w:rPr>
      </w:pPr>
      <w:bookmarkStart w:id="82" w:name="_Toc209097605"/>
      <w:r w:rsidRPr="00284E62">
        <w:rPr>
          <w:lang w:val="en-IE"/>
        </w:rPr>
        <w:t>Compliant and Unqualified Response</w:t>
      </w:r>
      <w:bookmarkEnd w:id="82"/>
    </w:p>
    <w:p w14:paraId="028F055E" w14:textId="77777777" w:rsidR="00163C3F" w:rsidRPr="00284E62" w:rsidRDefault="00163C3F" w:rsidP="00DA72A8">
      <w:pPr>
        <w:pStyle w:val="BodyText"/>
        <w:rPr>
          <w:lang w:val="en-IE"/>
        </w:rPr>
      </w:pPr>
    </w:p>
    <w:p w14:paraId="106F4F27" w14:textId="74B944BD" w:rsidR="00AD20DD" w:rsidRPr="00284E62" w:rsidRDefault="00AD20DD" w:rsidP="00AD20DD">
      <w:r w:rsidRPr="00284E62">
        <w:t>Applicants must submit a fully compliant Response which is not qualified in any way.</w:t>
      </w:r>
    </w:p>
    <w:p w14:paraId="38F0FDF5" w14:textId="3EC6173E" w:rsidR="00AD20DD" w:rsidRPr="00284E62" w:rsidRDefault="00AD20DD" w:rsidP="00AD20DD">
      <w:pPr>
        <w:pStyle w:val="NumLevel2"/>
        <w:rPr>
          <w:lang w:val="en-IE"/>
        </w:rPr>
      </w:pPr>
      <w:bookmarkStart w:id="83" w:name="_Toc209097606"/>
      <w:r w:rsidRPr="00284E62">
        <w:rPr>
          <w:lang w:val="en-IE"/>
        </w:rPr>
        <w:t>No Warranty and Termination</w:t>
      </w:r>
      <w:bookmarkEnd w:id="83"/>
    </w:p>
    <w:p w14:paraId="58BCAD58" w14:textId="77777777" w:rsidR="00E56872" w:rsidRPr="00284E62" w:rsidRDefault="00E56872" w:rsidP="00AD20DD"/>
    <w:p w14:paraId="3CAE881A" w14:textId="2374F3E0" w:rsidR="00AD20DD" w:rsidRPr="00284E62" w:rsidRDefault="00AD20DD" w:rsidP="00AD20DD">
      <w:r w:rsidRPr="00284E62">
        <w:t>The publication of this PIM does not warrant or imply that any Tenderer will be awarded a contract or considered in the second stage of this process (ITT) or that any Tenderer will be awarded or invited to enter into the Contract on any particular conditions.</w:t>
      </w:r>
    </w:p>
    <w:p w14:paraId="2A430900" w14:textId="5B8C2179" w:rsidR="00AD20DD" w:rsidRPr="00284E62" w:rsidRDefault="00AD20DD" w:rsidP="00AD20DD">
      <w:r w:rsidRPr="00284E62">
        <w:t>The Contracting Authority reserves the right, for any reason whatever at its absolute discretion, to reject any and all Responses, not to select any Tenderer or Tenderer or to award any contract or Contract nor implement any arrangement contemplated by this PIM nor to provide a Tenderer with any additional information, not to proceed with the process, to withdraw from discussions, to suspend the process or discussions and/or to terminate, at its absolute discretion, this PIM, the process and/or the competition at any time and without reason.</w:t>
      </w:r>
    </w:p>
    <w:p w14:paraId="06A222C3" w14:textId="34CA20AA" w:rsidR="00AD20DD" w:rsidRPr="00284E62" w:rsidRDefault="00AD20DD" w:rsidP="00AD20DD">
      <w:pPr>
        <w:pStyle w:val="NumLevel2"/>
        <w:rPr>
          <w:lang w:val="en-IE"/>
        </w:rPr>
      </w:pPr>
      <w:bookmarkStart w:id="84" w:name="_Toc209097607"/>
      <w:r w:rsidRPr="00284E62">
        <w:rPr>
          <w:lang w:val="en-IE"/>
        </w:rPr>
        <w:t>Change in Events</w:t>
      </w:r>
      <w:bookmarkEnd w:id="84"/>
    </w:p>
    <w:p w14:paraId="4729C93E" w14:textId="77777777" w:rsidR="00163C3F" w:rsidRPr="00284E62" w:rsidRDefault="00163C3F" w:rsidP="00AD20DD"/>
    <w:p w14:paraId="789A24E8" w14:textId="50CC42C1" w:rsidR="00AD20DD" w:rsidRPr="00284E62" w:rsidRDefault="00AD20DD" w:rsidP="00AD20DD">
      <w:r w:rsidRPr="00284E62">
        <w:t>Any material information or change in events which relates to an Applicant and/or its Response that come to light subsequent to the submission of its Response must be clearly identified and clearly disclosed in writing to the Contracting Authority by the relevant Applicant as soon as possible.</w:t>
      </w:r>
    </w:p>
    <w:p w14:paraId="42BCFFE0" w14:textId="310CF889" w:rsidR="00AD20DD" w:rsidRPr="00284E62" w:rsidRDefault="00AD20DD" w:rsidP="00AD20DD">
      <w:pPr>
        <w:pStyle w:val="NumLevel2"/>
        <w:rPr>
          <w:lang w:val="en-IE"/>
        </w:rPr>
      </w:pPr>
      <w:bookmarkStart w:id="85" w:name="_Toc209097608"/>
      <w:r w:rsidRPr="00284E62">
        <w:rPr>
          <w:lang w:val="en-IE"/>
        </w:rPr>
        <w:t>Conflicts</w:t>
      </w:r>
      <w:bookmarkEnd w:id="85"/>
    </w:p>
    <w:p w14:paraId="686AFE8A" w14:textId="77777777" w:rsidR="00326538" w:rsidRDefault="00326538" w:rsidP="009D2EB7">
      <w:pPr>
        <w:pStyle w:val="BodyText"/>
        <w:rPr>
          <w:lang w:val="en-IE"/>
        </w:rPr>
      </w:pPr>
    </w:p>
    <w:p w14:paraId="24782D85" w14:textId="4353297A" w:rsidR="009D2EB7" w:rsidRPr="00284E62" w:rsidRDefault="009D2EB7" w:rsidP="009D2EB7">
      <w:pPr>
        <w:pStyle w:val="BodyText"/>
        <w:rPr>
          <w:lang w:val="en-IE"/>
        </w:rPr>
      </w:pPr>
      <w:r w:rsidRPr="00284E62">
        <w:rPr>
          <w:lang w:val="en-IE"/>
        </w:rPr>
        <w:t xml:space="preserve">A Candidate must disclose in its Response any potential conflicts of interest or potential perceived conflicts of interest which a Candidate might have with any aspect of this process, or its Response, or with any other Candidate.  </w:t>
      </w:r>
    </w:p>
    <w:p w14:paraId="1BC3DAE7" w14:textId="77777777" w:rsidR="009D2EB7" w:rsidRPr="00284E62" w:rsidRDefault="009D2EB7" w:rsidP="00AD20DD"/>
    <w:p w14:paraId="5E1C9065" w14:textId="6BB3F070" w:rsidR="009D2EB7" w:rsidRDefault="009D2EB7" w:rsidP="00AD20DD">
      <w:r w:rsidRPr="00284E62">
        <w:t xml:space="preserve">Candidates </w:t>
      </w:r>
      <w:r w:rsidR="00AD20DD" w:rsidRPr="00284E62">
        <w:t>must also disclose any potential conflict of interest or perceived conflict of interest which a</w:t>
      </w:r>
      <w:r w:rsidRPr="00284E62">
        <w:t xml:space="preserve"> Candidate</w:t>
      </w:r>
      <w:r w:rsidR="00AD20DD" w:rsidRPr="00284E62">
        <w:t xml:space="preserve"> might have with regard to any other aspect of the Project</w:t>
      </w:r>
      <w:r w:rsidR="00163C3F" w:rsidRPr="00284E62">
        <w:t xml:space="preserve"> or any other services on behalf of Meath County Council Fire and Rescue Services. </w:t>
      </w:r>
    </w:p>
    <w:p w14:paraId="555F603B" w14:textId="77777777" w:rsidR="00326538" w:rsidRDefault="00326538" w:rsidP="00AD20DD"/>
    <w:p w14:paraId="3F315760" w14:textId="77777777" w:rsidR="00326538" w:rsidRDefault="00326538" w:rsidP="00AD20DD"/>
    <w:p w14:paraId="6B697064" w14:textId="77777777" w:rsidR="00326538" w:rsidRPr="00284E62" w:rsidRDefault="00326538" w:rsidP="00AD20DD"/>
    <w:p w14:paraId="6A4F6963" w14:textId="4F60AE68" w:rsidR="00AD20DD" w:rsidRPr="00284E62" w:rsidRDefault="00AD20DD" w:rsidP="00AD20DD">
      <w:pPr>
        <w:pStyle w:val="NumLevel2"/>
        <w:rPr>
          <w:lang w:val="en-IE"/>
        </w:rPr>
      </w:pPr>
      <w:bookmarkStart w:id="86" w:name="_Toc209097609"/>
      <w:r w:rsidRPr="00284E62">
        <w:rPr>
          <w:lang w:val="en-IE"/>
        </w:rPr>
        <w:lastRenderedPageBreak/>
        <w:t>Change in Applicant or Key Personnel</w:t>
      </w:r>
      <w:bookmarkEnd w:id="86"/>
    </w:p>
    <w:p w14:paraId="562BCE2E" w14:textId="77777777" w:rsidR="00163C3F" w:rsidRPr="00284E62" w:rsidRDefault="00163C3F" w:rsidP="00AD20DD"/>
    <w:p w14:paraId="67555042" w14:textId="1477E228" w:rsidR="00AD20DD" w:rsidRPr="00284E62" w:rsidRDefault="00AD20DD" w:rsidP="00AD20DD">
      <w:r w:rsidRPr="00284E62">
        <w:t xml:space="preserve">It is not permitted, after an Applicant has submitted a Response, to add, delete or substitute constituent members of an Applicant, its consultants or sub-consultants, or alter the intended shareholdings, control or responsibilities of individual members and/or proposed subconsultants without the prior written approval of the Contracting Authority. </w:t>
      </w:r>
    </w:p>
    <w:p w14:paraId="4EF4D8AE" w14:textId="77777777" w:rsidR="00AD20DD" w:rsidRPr="00284E62" w:rsidRDefault="00AD20DD" w:rsidP="00AD20DD">
      <w:r w:rsidRPr="00284E62">
        <w:t xml:space="preserve">The Contracting Authority reserves the right to withhold approval for any such changes and to disqualify the Applicant concerned from any further participation in the procurement process where any such change is made. </w:t>
      </w:r>
    </w:p>
    <w:p w14:paraId="242CD7B6" w14:textId="77777777" w:rsidR="00283E71" w:rsidRPr="00284E62" w:rsidRDefault="00AD20DD" w:rsidP="00AD20DD">
      <w:r w:rsidRPr="00284E62">
        <w:t xml:space="preserve">Approval will only be granted provided the Applicant, in the view of the Contracting Authority, continues to meet the conditions for suitability assessment as set out in the SAQ and would not have received a lower score which would have impacted upon its ranking to the extent that it would not have been selected and provided it does not substantially alter the composition of the consortium in question. </w:t>
      </w:r>
    </w:p>
    <w:p w14:paraId="222969D9" w14:textId="76833FA0" w:rsidR="00AD20DD" w:rsidRPr="00284E62" w:rsidRDefault="00AD20DD" w:rsidP="00AD20DD">
      <w:r w:rsidRPr="00284E62">
        <w:t xml:space="preserve">Any proposed changes must be notified to the Contracting Authority as soon as possible. Failure to notify any changes may result in disqualification of the Applicant. </w:t>
      </w:r>
    </w:p>
    <w:p w14:paraId="40690CCE" w14:textId="3E5FAB4A" w:rsidR="00283E71" w:rsidRPr="00284E62" w:rsidRDefault="00AD20DD" w:rsidP="00AD20DD">
      <w:r w:rsidRPr="00284E62">
        <w:t>Any such change is at the risk of the Applicant</w:t>
      </w:r>
    </w:p>
    <w:p w14:paraId="21878BE9" w14:textId="72619710" w:rsidR="00AD20DD" w:rsidRPr="00284E62" w:rsidRDefault="00AD20DD" w:rsidP="00AD20DD">
      <w:pPr>
        <w:pStyle w:val="NumLevel2"/>
        <w:rPr>
          <w:lang w:val="en-IE"/>
        </w:rPr>
      </w:pPr>
      <w:bookmarkStart w:id="87" w:name="_Toc209097610"/>
      <w:r w:rsidRPr="00284E62">
        <w:rPr>
          <w:lang w:val="en-IE"/>
        </w:rPr>
        <w:t>Own Costs</w:t>
      </w:r>
      <w:bookmarkEnd w:id="87"/>
    </w:p>
    <w:p w14:paraId="3ADE9F7B" w14:textId="77777777" w:rsidR="00AD20DD" w:rsidRPr="00284E62" w:rsidRDefault="00AD20DD" w:rsidP="00AD20DD"/>
    <w:p w14:paraId="04FDC755" w14:textId="158438EC" w:rsidR="00AD20DD" w:rsidRPr="00284E62" w:rsidRDefault="00AD20DD" w:rsidP="00AD20DD">
      <w:r w:rsidRPr="00284E62">
        <w:t>The Contracting Authority is not responsible for and will not pay for any expense or cost incurred or loss suffered by an Applicant in the preparation or submission of its Response or otherwise. Further, the Contracting Authority is not responsible for any travel or accommodation costs incurred by the Applicant unless previously agreed in writing by the Contracting Authority. Each Applicant is fully responsible for the entirety of all expenses and/or costs it incurs in the presentation or submission of a Response or in participating in this process and competition.</w:t>
      </w:r>
    </w:p>
    <w:p w14:paraId="222F1FB5" w14:textId="77777777" w:rsidR="00E57230" w:rsidRPr="00284E62" w:rsidRDefault="00E57230" w:rsidP="00E57230">
      <w:pPr>
        <w:pStyle w:val="NumLevel2"/>
        <w:rPr>
          <w:lang w:val="en-IE"/>
        </w:rPr>
      </w:pPr>
      <w:bookmarkStart w:id="88" w:name="_Toc473147997"/>
      <w:bookmarkStart w:id="89" w:name="_Toc209097611"/>
      <w:r w:rsidRPr="00284E62">
        <w:rPr>
          <w:lang w:val="en-IE"/>
        </w:rPr>
        <w:t>Contractual Terms &amp; Conditions</w:t>
      </w:r>
      <w:bookmarkEnd w:id="88"/>
      <w:bookmarkEnd w:id="89"/>
    </w:p>
    <w:p w14:paraId="04E0285E" w14:textId="77777777" w:rsidR="00E57230" w:rsidRPr="00284E62" w:rsidRDefault="00E57230" w:rsidP="00E57230">
      <w:pPr>
        <w:pStyle w:val="BodyText"/>
        <w:rPr>
          <w:lang w:val="en-IE"/>
        </w:rPr>
      </w:pPr>
    </w:p>
    <w:p w14:paraId="2E1671C2" w14:textId="77777777" w:rsidR="003F6BE5" w:rsidRPr="00284E62" w:rsidRDefault="00E57230" w:rsidP="003F6BE5">
      <w:r w:rsidRPr="00284E62">
        <w:t xml:space="preserve">The </w:t>
      </w:r>
      <w:r w:rsidR="003F6BE5" w:rsidRPr="00284E62">
        <w:t xml:space="preserve">Standard Conditions of Engagement for Consultancy Services (Technical), CWMF Document Reference COE1 v2j is </w:t>
      </w:r>
      <w:r w:rsidRPr="00284E62">
        <w:t xml:space="preserve">the form of contract for the Initial Contract and will be the form of contract for most contracts procured under the Framework. </w:t>
      </w:r>
      <w:r w:rsidR="003F6BE5" w:rsidRPr="00284E62">
        <w:t>Refer to Volume C– of the Tender Documents for copy of same.</w:t>
      </w:r>
    </w:p>
    <w:p w14:paraId="7B39F7C7" w14:textId="10A7E21B" w:rsidR="003F6BE5" w:rsidRPr="00284E62" w:rsidRDefault="00E57230" w:rsidP="003F6BE5">
      <w:r w:rsidRPr="00284E62">
        <w:t xml:space="preserve">Applicants should note that the Framework will provide for 5 participants / members and that the applicants accept the </w:t>
      </w:r>
      <w:r w:rsidR="00BD76D8" w:rsidRPr="00284E62">
        <w:t>following</w:t>
      </w:r>
      <w:r w:rsidRPr="00284E62">
        <w:t xml:space="preserve"> </w:t>
      </w:r>
      <w:r w:rsidR="00BD76D8" w:rsidRPr="00284E62">
        <w:t>rules</w:t>
      </w:r>
      <w:r w:rsidRPr="00284E62">
        <w:t xml:space="preserve"> in the application of call-offs/ mini- </w:t>
      </w:r>
      <w:r w:rsidR="00BD76D8" w:rsidRPr="00284E62">
        <w:t>competition</w:t>
      </w:r>
      <w:r w:rsidRPr="00284E62">
        <w:t xml:space="preserve"> arising from work requirements under the framework.</w:t>
      </w:r>
      <w:r w:rsidR="003F6BE5" w:rsidRPr="00284E62">
        <w:t xml:space="preserve"> Refer to Volume G– of the Tender Documents for details of the Framework agreement.  </w:t>
      </w:r>
    </w:p>
    <w:p w14:paraId="2F90CCF6" w14:textId="2E86B001" w:rsidR="00283E71" w:rsidRDefault="00E57230" w:rsidP="00E57230">
      <w:pPr>
        <w:pStyle w:val="BodyText"/>
        <w:rPr>
          <w:lang w:val="en-IE"/>
        </w:rPr>
      </w:pPr>
      <w:r w:rsidRPr="00284E62">
        <w:rPr>
          <w:lang w:val="en-IE"/>
        </w:rPr>
        <w:t xml:space="preserve">The </w:t>
      </w:r>
      <w:r w:rsidR="003F6BE5" w:rsidRPr="00284E62">
        <w:rPr>
          <w:lang w:val="en-IE"/>
        </w:rPr>
        <w:t xml:space="preserve">contracting authority </w:t>
      </w:r>
      <w:r w:rsidRPr="00284E62">
        <w:rPr>
          <w:lang w:val="en-IE"/>
        </w:rPr>
        <w:t xml:space="preserve"> anticipate that each of the Framework members will bring particular core business competencies / expertise to the framework. The </w:t>
      </w:r>
      <w:r w:rsidR="003F6BE5" w:rsidRPr="00284E62">
        <w:rPr>
          <w:lang w:val="en-IE"/>
        </w:rPr>
        <w:t xml:space="preserve">contracting </w:t>
      </w:r>
      <w:r w:rsidR="00BD76D8" w:rsidRPr="00284E62">
        <w:rPr>
          <w:lang w:val="en-IE"/>
        </w:rPr>
        <w:t>authority</w:t>
      </w:r>
      <w:r w:rsidRPr="00284E62">
        <w:rPr>
          <w:lang w:val="en-IE"/>
        </w:rPr>
        <w:t xml:space="preserve"> recognise that responding to tender enquiries requires a resource allocation from the framework member. Equally, the </w:t>
      </w:r>
      <w:r w:rsidR="003F6BE5" w:rsidRPr="00284E62">
        <w:rPr>
          <w:lang w:val="en-IE"/>
        </w:rPr>
        <w:t xml:space="preserve"> contracting </w:t>
      </w:r>
      <w:r w:rsidR="00BD76D8" w:rsidRPr="00284E62">
        <w:rPr>
          <w:lang w:val="en-IE"/>
        </w:rPr>
        <w:t>authority</w:t>
      </w:r>
      <w:r w:rsidR="003F6BE5" w:rsidRPr="00284E62">
        <w:rPr>
          <w:lang w:val="en-IE"/>
        </w:rPr>
        <w:t xml:space="preserve"> </w:t>
      </w:r>
      <w:r w:rsidRPr="00284E62">
        <w:rPr>
          <w:lang w:val="en-IE"/>
        </w:rPr>
        <w:t xml:space="preserve">is committed to ensuring value for money in its expenditure and project management. Accordingly, </w:t>
      </w:r>
      <w:r w:rsidR="005538F7" w:rsidRPr="005538F7">
        <w:rPr>
          <w:i/>
          <w:iCs/>
          <w:lang w:val="en-IE"/>
        </w:rPr>
        <w:t xml:space="preserve">Table </w:t>
      </w:r>
      <w:r w:rsidR="001E07E9">
        <w:rPr>
          <w:i/>
          <w:iCs/>
          <w:lang w:val="en-IE"/>
        </w:rPr>
        <w:t>9</w:t>
      </w:r>
      <w:r w:rsidR="005538F7">
        <w:rPr>
          <w:lang w:val="en-IE"/>
        </w:rPr>
        <w:t xml:space="preserve"> below outlines the </w:t>
      </w:r>
      <w:r w:rsidR="00D11255" w:rsidRPr="00284E62">
        <w:rPr>
          <w:lang w:val="en-IE"/>
        </w:rPr>
        <w:t xml:space="preserve">procedure </w:t>
      </w:r>
      <w:r w:rsidRPr="00284E62">
        <w:rPr>
          <w:lang w:val="en-IE"/>
        </w:rPr>
        <w:t>for tender / quotation response returns dependant on the project value</w:t>
      </w:r>
      <w:r w:rsidR="00D11255" w:rsidRPr="00284E62">
        <w:rPr>
          <w:lang w:val="en-IE"/>
        </w:rPr>
        <w:t>.</w:t>
      </w:r>
    </w:p>
    <w:p w14:paraId="4B72A656" w14:textId="77777777" w:rsidR="005538F7" w:rsidRDefault="005538F7" w:rsidP="00E57230">
      <w:pPr>
        <w:pStyle w:val="BodyText"/>
        <w:rPr>
          <w:lang w:val="en-IE"/>
        </w:rPr>
      </w:pPr>
    </w:p>
    <w:tbl>
      <w:tblPr>
        <w:tblStyle w:val="GGDATable"/>
        <w:tblW w:w="0" w:type="auto"/>
        <w:tblLook w:val="04A0" w:firstRow="1" w:lastRow="0" w:firstColumn="1" w:lastColumn="0" w:noHBand="0" w:noVBand="1"/>
      </w:tblPr>
      <w:tblGrid>
        <w:gridCol w:w="4527"/>
        <w:gridCol w:w="4533"/>
      </w:tblGrid>
      <w:tr w:rsidR="005538F7" w:rsidRPr="005538F7" w14:paraId="79CEAD3C" w14:textId="77777777" w:rsidTr="005538F7">
        <w:trPr>
          <w:cnfStyle w:val="100000000000" w:firstRow="1" w:lastRow="0" w:firstColumn="0" w:lastColumn="0" w:oddVBand="0" w:evenVBand="0" w:oddHBand="0" w:evenHBand="0" w:firstRowFirstColumn="0" w:firstRowLastColumn="0" w:lastRowFirstColumn="0" w:lastRowLastColumn="0"/>
        </w:trPr>
        <w:tc>
          <w:tcPr>
            <w:tcW w:w="4527" w:type="dxa"/>
            <w:shd w:val="clear" w:color="auto" w:fill="83CAEB" w:themeFill="accent1" w:themeFillTint="66"/>
          </w:tcPr>
          <w:p w14:paraId="310BE76E" w14:textId="6E3A8FE6" w:rsidR="005538F7" w:rsidRPr="005538F7" w:rsidRDefault="005538F7" w:rsidP="002E1F7A">
            <w:pPr>
              <w:spacing w:line="276" w:lineRule="auto"/>
              <w:rPr>
                <w:bCs/>
                <w:color w:val="auto"/>
              </w:rPr>
            </w:pPr>
            <w:bookmarkStart w:id="90" w:name="_Hlk209014485"/>
            <w:r w:rsidRPr="005538F7">
              <w:rPr>
                <w:bCs/>
                <w:color w:val="auto"/>
              </w:rPr>
              <w:lastRenderedPageBreak/>
              <w:t xml:space="preserve">Threshold </w:t>
            </w:r>
            <w:r>
              <w:rPr>
                <w:bCs/>
                <w:color w:val="auto"/>
              </w:rPr>
              <w:t xml:space="preserve"> (Estimated Value)</w:t>
            </w:r>
          </w:p>
          <w:p w14:paraId="30BA3F27" w14:textId="77777777" w:rsidR="005538F7" w:rsidRPr="005538F7" w:rsidRDefault="005538F7" w:rsidP="002E1F7A">
            <w:pPr>
              <w:spacing w:line="276" w:lineRule="auto"/>
              <w:rPr>
                <w:b w:val="0"/>
                <w:bCs/>
                <w:i/>
                <w:color w:val="auto"/>
              </w:rPr>
            </w:pPr>
            <w:r w:rsidRPr="005538F7">
              <w:rPr>
                <w:b w:val="0"/>
                <w:bCs/>
                <w:i/>
                <w:color w:val="auto"/>
              </w:rPr>
              <w:t>(excl . VAT)</w:t>
            </w:r>
          </w:p>
        </w:tc>
        <w:tc>
          <w:tcPr>
            <w:tcW w:w="4533" w:type="dxa"/>
            <w:shd w:val="clear" w:color="auto" w:fill="83CAEB" w:themeFill="accent1" w:themeFillTint="66"/>
          </w:tcPr>
          <w:p w14:paraId="74158CFD" w14:textId="77777777" w:rsidR="005538F7" w:rsidRPr="005538F7" w:rsidRDefault="005538F7" w:rsidP="002E1F7A">
            <w:pPr>
              <w:spacing w:line="276" w:lineRule="auto"/>
              <w:rPr>
                <w:bCs/>
                <w:color w:val="auto"/>
              </w:rPr>
            </w:pPr>
            <w:r w:rsidRPr="005538F7">
              <w:rPr>
                <w:bCs/>
                <w:color w:val="auto"/>
              </w:rPr>
              <w:t>Procedure</w:t>
            </w:r>
          </w:p>
        </w:tc>
      </w:tr>
      <w:tr w:rsidR="005538F7" w:rsidRPr="005538F7" w14:paraId="26F5231D" w14:textId="77777777" w:rsidTr="005538F7">
        <w:tc>
          <w:tcPr>
            <w:tcW w:w="4527" w:type="dxa"/>
          </w:tcPr>
          <w:p w14:paraId="08D8C339" w14:textId="77777777" w:rsidR="005538F7" w:rsidRPr="005538F7" w:rsidRDefault="005538F7" w:rsidP="002E1F7A">
            <w:pPr>
              <w:spacing w:line="276" w:lineRule="auto"/>
              <w:rPr>
                <w:bCs/>
                <w:color w:val="auto"/>
              </w:rPr>
            </w:pPr>
            <w:r w:rsidRPr="005538F7">
              <w:rPr>
                <w:bCs/>
                <w:color w:val="auto"/>
              </w:rPr>
              <w:t>Less than €5,000</w:t>
            </w:r>
          </w:p>
        </w:tc>
        <w:tc>
          <w:tcPr>
            <w:tcW w:w="4533" w:type="dxa"/>
          </w:tcPr>
          <w:p w14:paraId="7EC60EE3" w14:textId="227EE897" w:rsidR="005538F7" w:rsidRPr="005538F7" w:rsidRDefault="005538F7" w:rsidP="002E1F7A">
            <w:pPr>
              <w:spacing w:line="276" w:lineRule="auto"/>
              <w:rPr>
                <w:b/>
                <w:bCs/>
                <w:color w:val="auto"/>
              </w:rPr>
            </w:pPr>
            <w:r>
              <w:rPr>
                <w:b/>
                <w:bCs/>
                <w:color w:val="auto"/>
              </w:rPr>
              <w:t>MCCFRS</w:t>
            </w:r>
            <w:r w:rsidRPr="005538F7">
              <w:rPr>
                <w:b/>
                <w:bCs/>
                <w:color w:val="auto"/>
              </w:rPr>
              <w:t xml:space="preserve"> to invite at least 1 quotation from the framework participant.</w:t>
            </w:r>
          </w:p>
          <w:p w14:paraId="0F36089D" w14:textId="030361C6" w:rsidR="005538F7" w:rsidRPr="005538F7" w:rsidRDefault="005538F7" w:rsidP="002E1F7A">
            <w:pPr>
              <w:spacing w:line="276" w:lineRule="auto"/>
              <w:rPr>
                <w:bCs/>
                <w:color w:val="auto"/>
              </w:rPr>
            </w:pPr>
            <w:r>
              <w:rPr>
                <w:bCs/>
                <w:color w:val="auto"/>
              </w:rPr>
              <w:t>MCCFRS</w:t>
            </w:r>
            <w:r w:rsidRPr="005538F7">
              <w:rPr>
                <w:bCs/>
                <w:color w:val="auto"/>
              </w:rPr>
              <w:t xml:space="preserve">  reserve the right to determine which of the participants should provide a quotation.</w:t>
            </w:r>
          </w:p>
        </w:tc>
      </w:tr>
      <w:tr w:rsidR="005538F7" w:rsidRPr="005538F7" w14:paraId="1E3EEB9A" w14:textId="77777777" w:rsidTr="005538F7">
        <w:tc>
          <w:tcPr>
            <w:tcW w:w="4527" w:type="dxa"/>
          </w:tcPr>
          <w:p w14:paraId="2550CC3B" w14:textId="77777777" w:rsidR="005538F7" w:rsidRPr="005538F7" w:rsidRDefault="005538F7" w:rsidP="002E1F7A">
            <w:pPr>
              <w:spacing w:line="276" w:lineRule="auto"/>
              <w:rPr>
                <w:bCs/>
                <w:color w:val="auto"/>
              </w:rPr>
            </w:pPr>
            <w:r w:rsidRPr="005538F7">
              <w:rPr>
                <w:bCs/>
                <w:color w:val="auto"/>
              </w:rPr>
              <w:t>Between €5,000 and €50,000</w:t>
            </w:r>
          </w:p>
        </w:tc>
        <w:tc>
          <w:tcPr>
            <w:tcW w:w="4533" w:type="dxa"/>
          </w:tcPr>
          <w:p w14:paraId="27B7ABDB" w14:textId="63B502A9" w:rsidR="005538F7" w:rsidRPr="005538F7" w:rsidRDefault="005538F7" w:rsidP="002E1F7A">
            <w:pPr>
              <w:spacing w:line="276" w:lineRule="auto"/>
              <w:rPr>
                <w:b/>
                <w:bCs/>
                <w:color w:val="auto"/>
              </w:rPr>
            </w:pPr>
            <w:r>
              <w:rPr>
                <w:b/>
                <w:bCs/>
                <w:color w:val="auto"/>
              </w:rPr>
              <w:t>MCCFRS</w:t>
            </w:r>
            <w:r w:rsidRPr="005538F7">
              <w:rPr>
                <w:b/>
                <w:bCs/>
                <w:color w:val="auto"/>
              </w:rPr>
              <w:t xml:space="preserve"> to invite each of the framework members (all 5) to provide a quotation. </w:t>
            </w:r>
          </w:p>
          <w:p w14:paraId="4C48C1C8" w14:textId="77777777" w:rsidR="005538F7" w:rsidRPr="005538F7" w:rsidRDefault="005538F7" w:rsidP="002E1F7A">
            <w:pPr>
              <w:pStyle w:val="BodyText"/>
              <w:rPr>
                <w:noProof/>
                <w:color w:val="auto"/>
              </w:rPr>
            </w:pPr>
            <w:r w:rsidRPr="005538F7">
              <w:rPr>
                <w:noProof/>
                <w:color w:val="auto"/>
              </w:rPr>
              <w:t xml:space="preserve">Applicants should note that if a framework member does not respond with a full response to 3 consecutive tender enquires they will be removed from the framework and the next hightest suitable candidate willl be invited onto the framework as a replacement member. </w:t>
            </w:r>
          </w:p>
        </w:tc>
      </w:tr>
      <w:tr w:rsidR="005538F7" w:rsidRPr="005538F7" w14:paraId="62C90F10" w14:textId="77777777" w:rsidTr="005538F7">
        <w:tc>
          <w:tcPr>
            <w:tcW w:w="4527" w:type="dxa"/>
          </w:tcPr>
          <w:p w14:paraId="6EE13388" w14:textId="19DDF413" w:rsidR="005538F7" w:rsidRPr="005538F7" w:rsidRDefault="005538F7" w:rsidP="002E1F7A">
            <w:pPr>
              <w:spacing w:line="276" w:lineRule="auto"/>
              <w:rPr>
                <w:bCs/>
                <w:color w:val="auto"/>
              </w:rPr>
            </w:pPr>
            <w:r>
              <w:rPr>
                <w:bCs/>
                <w:color w:val="auto"/>
              </w:rPr>
              <w:t xml:space="preserve">Above </w:t>
            </w:r>
            <w:r w:rsidRPr="005538F7">
              <w:rPr>
                <w:bCs/>
                <w:color w:val="auto"/>
              </w:rPr>
              <w:t xml:space="preserve">€50,000 </w:t>
            </w:r>
          </w:p>
        </w:tc>
        <w:tc>
          <w:tcPr>
            <w:tcW w:w="4533" w:type="dxa"/>
          </w:tcPr>
          <w:p w14:paraId="5082D846" w14:textId="555C920D" w:rsidR="005538F7" w:rsidRPr="005538F7" w:rsidRDefault="005538F7" w:rsidP="002E1F7A">
            <w:pPr>
              <w:spacing w:line="276" w:lineRule="auto"/>
              <w:rPr>
                <w:b/>
                <w:bCs/>
                <w:color w:val="auto"/>
              </w:rPr>
            </w:pPr>
            <w:r>
              <w:rPr>
                <w:b/>
                <w:bCs/>
                <w:color w:val="auto"/>
              </w:rPr>
              <w:t>MCCFRS</w:t>
            </w:r>
            <w:r w:rsidRPr="005538F7">
              <w:rPr>
                <w:b/>
                <w:bCs/>
                <w:color w:val="auto"/>
              </w:rPr>
              <w:t xml:space="preserve"> to run a mini- competition tender and extend invitation to each of the framework participants.</w:t>
            </w:r>
          </w:p>
          <w:p w14:paraId="46AFD69D" w14:textId="77777777" w:rsidR="005538F7" w:rsidRPr="005538F7" w:rsidRDefault="005538F7" w:rsidP="002E1F7A">
            <w:pPr>
              <w:pStyle w:val="BodyText"/>
              <w:rPr>
                <w:noProof/>
                <w:color w:val="auto"/>
              </w:rPr>
            </w:pPr>
            <w:r w:rsidRPr="005538F7">
              <w:rPr>
                <w:noProof/>
                <w:color w:val="auto"/>
              </w:rPr>
              <w:t xml:space="preserve">Applicants should note that if a framework member does not respond with a full response to 2 consecutive tender enquiries they will be removed from the framework and the next hightest suitable candidate willl be invited onto the framework as a replacement member. </w:t>
            </w:r>
          </w:p>
        </w:tc>
      </w:tr>
      <w:tr w:rsidR="00D862BA" w:rsidRPr="005538F7" w14:paraId="4C0949CC" w14:textId="77777777" w:rsidTr="006C6737">
        <w:tc>
          <w:tcPr>
            <w:tcW w:w="9060" w:type="dxa"/>
            <w:gridSpan w:val="2"/>
          </w:tcPr>
          <w:p w14:paraId="72C9605E" w14:textId="44605C50" w:rsidR="00D862BA" w:rsidRDefault="00D862BA" w:rsidP="002E1F7A">
            <w:pPr>
              <w:spacing w:line="276" w:lineRule="auto"/>
              <w:rPr>
                <w:bCs/>
                <w:color w:val="auto"/>
              </w:rPr>
            </w:pPr>
            <w:r>
              <w:rPr>
                <w:bCs/>
                <w:color w:val="auto"/>
              </w:rPr>
              <w:t>As a general rule, MCC will in the first instance engage with the Lead Architect and request a quotation for services as there is a likelihood that all the Principal Service Providers may need to provide a service. The Architect will then contact the supporting Principal Service Providers to obtain their costs for the requested service. They will then provide a full quotation for the service.</w:t>
            </w:r>
          </w:p>
          <w:p w14:paraId="618A8FBF" w14:textId="77777777" w:rsidR="00441DC6" w:rsidRDefault="00441DC6" w:rsidP="002E1F7A">
            <w:pPr>
              <w:spacing w:line="276" w:lineRule="auto"/>
              <w:rPr>
                <w:bCs/>
                <w:color w:val="auto"/>
              </w:rPr>
            </w:pPr>
          </w:p>
          <w:p w14:paraId="6489C749" w14:textId="70755D56" w:rsidR="00D862BA" w:rsidRDefault="00D862BA" w:rsidP="002E1F7A">
            <w:pPr>
              <w:spacing w:line="276" w:lineRule="auto"/>
              <w:rPr>
                <w:bCs/>
                <w:color w:val="auto"/>
              </w:rPr>
            </w:pPr>
            <w:r>
              <w:rPr>
                <w:bCs/>
                <w:color w:val="auto"/>
              </w:rPr>
              <w:t>If the service required is a standalone Principal Service, i.e. not all 4 Principal services are required for a value up to €50,000 then MCC will request the Principal Service provider to provide a quotation.</w:t>
            </w:r>
          </w:p>
          <w:p w14:paraId="34BBB042" w14:textId="77777777" w:rsidR="00441DC6" w:rsidRDefault="00441DC6" w:rsidP="002E1F7A">
            <w:pPr>
              <w:spacing w:line="276" w:lineRule="auto"/>
              <w:rPr>
                <w:bCs/>
                <w:color w:val="auto"/>
              </w:rPr>
            </w:pPr>
          </w:p>
          <w:p w14:paraId="4F3C0143" w14:textId="1BB9749F" w:rsidR="00D862BA" w:rsidRPr="00D862BA" w:rsidRDefault="00D862BA" w:rsidP="002E1F7A">
            <w:pPr>
              <w:spacing w:line="276" w:lineRule="auto"/>
              <w:rPr>
                <w:bCs/>
                <w:color w:val="auto"/>
              </w:rPr>
            </w:pPr>
            <w:r>
              <w:rPr>
                <w:bCs/>
                <w:color w:val="auto"/>
              </w:rPr>
              <w:t>An example of same would be if MCC require a cost estimate for a funding application and a full quotation from the other service providers is not needed at this time.</w:t>
            </w:r>
          </w:p>
        </w:tc>
      </w:tr>
      <w:bookmarkEnd w:id="90"/>
    </w:tbl>
    <w:p w14:paraId="441D5788" w14:textId="77777777" w:rsidR="005538F7" w:rsidRDefault="005538F7" w:rsidP="00E57230">
      <w:pPr>
        <w:pStyle w:val="BodyText"/>
        <w:rPr>
          <w:lang w:val="en-IE"/>
        </w:rPr>
      </w:pPr>
    </w:p>
    <w:p w14:paraId="2D199D70" w14:textId="645218E1" w:rsidR="00FF6AB8" w:rsidRPr="005538F7" w:rsidRDefault="005538F7" w:rsidP="005538F7">
      <w:pPr>
        <w:pStyle w:val="BodyText"/>
        <w:jc w:val="center"/>
        <w:rPr>
          <w:u w:val="single"/>
          <w:lang w:val="en-IE"/>
        </w:rPr>
      </w:pPr>
      <w:bookmarkStart w:id="91" w:name="_Hlk209014503"/>
      <w:r w:rsidRPr="005538F7">
        <w:rPr>
          <w:b/>
          <w:bCs/>
          <w:i/>
          <w:u w:val="single"/>
        </w:rPr>
        <w:t xml:space="preserve">Table </w:t>
      </w:r>
      <w:r w:rsidR="001E07E9">
        <w:rPr>
          <w:b/>
          <w:bCs/>
          <w:i/>
          <w:u w:val="single"/>
        </w:rPr>
        <w:t>9</w:t>
      </w:r>
      <w:r w:rsidRPr="005538F7">
        <w:rPr>
          <w:b/>
          <w:bCs/>
          <w:i/>
          <w:u w:val="single"/>
        </w:rPr>
        <w:t xml:space="preserve"> - </w:t>
      </w:r>
      <w:r w:rsidRPr="005538F7">
        <w:rPr>
          <w:i/>
          <w:u w:val="single"/>
        </w:rPr>
        <w:t>Framework Rules – Works Application and Project / Call Off Value</w:t>
      </w:r>
    </w:p>
    <w:bookmarkEnd w:id="91"/>
    <w:p w14:paraId="4B61607B" w14:textId="77777777" w:rsidR="00FF6AB8" w:rsidRPr="00284E62" w:rsidRDefault="00FF6AB8" w:rsidP="00E57230">
      <w:pPr>
        <w:pStyle w:val="BodyText"/>
        <w:rPr>
          <w:lang w:val="en-IE"/>
        </w:rPr>
      </w:pPr>
    </w:p>
    <w:p w14:paraId="7A2D2EDA" w14:textId="77777777" w:rsidR="00E57230" w:rsidRPr="00284E62" w:rsidRDefault="00E57230" w:rsidP="00E57230">
      <w:pPr>
        <w:pStyle w:val="NumLevel2"/>
        <w:rPr>
          <w:lang w:val="en-IE"/>
        </w:rPr>
      </w:pPr>
      <w:bookmarkStart w:id="92" w:name="_Toc473148003"/>
      <w:bookmarkStart w:id="93" w:name="_Toc209097612"/>
      <w:r w:rsidRPr="00284E62">
        <w:rPr>
          <w:lang w:val="en-IE"/>
        </w:rPr>
        <w:t>Sub-Contractors / Specialists</w:t>
      </w:r>
      <w:bookmarkEnd w:id="92"/>
      <w:bookmarkEnd w:id="93"/>
    </w:p>
    <w:p w14:paraId="326B4FA4" w14:textId="77777777" w:rsidR="00E57230" w:rsidRPr="00284E62" w:rsidRDefault="00E57230" w:rsidP="00E57230">
      <w:pPr>
        <w:pStyle w:val="BodyText"/>
        <w:rPr>
          <w:lang w:val="en-IE"/>
        </w:rPr>
      </w:pPr>
      <w:r w:rsidRPr="00284E62">
        <w:rPr>
          <w:lang w:val="en-IE"/>
        </w:rPr>
        <w:t xml:space="preserve"> </w:t>
      </w:r>
    </w:p>
    <w:p w14:paraId="59DB1686" w14:textId="0DE6439F" w:rsidR="00E57230" w:rsidRPr="00284E62" w:rsidRDefault="00E57230" w:rsidP="00E57230">
      <w:pPr>
        <w:pStyle w:val="BodyText"/>
        <w:rPr>
          <w:lang w:val="en-IE"/>
        </w:rPr>
      </w:pPr>
      <w:r w:rsidRPr="00284E62">
        <w:rPr>
          <w:lang w:val="en-IE"/>
        </w:rPr>
        <w:t xml:space="preserve">Candidates are required to disclose the names and addresses of any subcontractors/specialists they propose (presently or in the future) to employ, stating the services to be provided by each.  The </w:t>
      </w:r>
      <w:r w:rsidR="00E56872" w:rsidRPr="00284E62">
        <w:rPr>
          <w:lang w:val="en-IE"/>
        </w:rPr>
        <w:t>Contracting Authority</w:t>
      </w:r>
      <w:r w:rsidRPr="00284E62">
        <w:rPr>
          <w:lang w:val="en-IE"/>
        </w:rPr>
        <w:t xml:space="preserve"> reserves the right to request evidence of any agreements between the parties in this respect and to comment upon them and take them into account in the evaluation process. </w:t>
      </w:r>
    </w:p>
    <w:p w14:paraId="44FC0B9D" w14:textId="77777777" w:rsidR="00E57230" w:rsidRPr="00284E62" w:rsidRDefault="00E57230" w:rsidP="00E57230">
      <w:pPr>
        <w:pStyle w:val="BodyText"/>
        <w:rPr>
          <w:lang w:val="en-IE"/>
        </w:rPr>
      </w:pPr>
      <w:r w:rsidRPr="00284E62">
        <w:rPr>
          <w:lang w:val="en-IE"/>
        </w:rPr>
        <w:t xml:space="preserve"> </w:t>
      </w:r>
    </w:p>
    <w:p w14:paraId="7CAFBEE4" w14:textId="03139A5B" w:rsidR="002E030E" w:rsidRDefault="00E57230" w:rsidP="00E57230">
      <w:pPr>
        <w:pStyle w:val="BodyText"/>
        <w:rPr>
          <w:lang w:val="en-IE"/>
        </w:rPr>
      </w:pPr>
      <w:r w:rsidRPr="00284E62">
        <w:rPr>
          <w:lang w:val="en-IE"/>
        </w:rPr>
        <w:t xml:space="preserve">The Lead Firm will remain solely liable under any Contract to the </w:t>
      </w:r>
      <w:r w:rsidR="00E56872" w:rsidRPr="00284E62">
        <w:rPr>
          <w:lang w:val="en-IE"/>
        </w:rPr>
        <w:t xml:space="preserve">Contracting Authority </w:t>
      </w:r>
      <w:r w:rsidRPr="00284E62">
        <w:rPr>
          <w:lang w:val="en-IE"/>
        </w:rPr>
        <w:t xml:space="preserve">for its and any of its sub-contractors / </w:t>
      </w:r>
      <w:r w:rsidR="00BD76D8" w:rsidRPr="00284E62">
        <w:rPr>
          <w:lang w:val="en-IE"/>
        </w:rPr>
        <w:t>specialists’</w:t>
      </w:r>
      <w:r w:rsidRPr="00284E62">
        <w:rPr>
          <w:lang w:val="en-IE"/>
        </w:rPr>
        <w:t xml:space="preserve"> acts, errors or omissions despite the use of any sub-</w:t>
      </w:r>
      <w:r w:rsidRPr="00284E62">
        <w:rPr>
          <w:lang w:val="en-IE"/>
        </w:rPr>
        <w:lastRenderedPageBreak/>
        <w:t xml:space="preserve">consultant, except if otherwise expressly agreed by the </w:t>
      </w:r>
      <w:r w:rsidR="00E56872" w:rsidRPr="00284E62">
        <w:rPr>
          <w:lang w:val="en-IE"/>
        </w:rPr>
        <w:t xml:space="preserve">Contracting Authority </w:t>
      </w:r>
      <w:r w:rsidRPr="00284E62">
        <w:rPr>
          <w:lang w:val="en-IE"/>
        </w:rPr>
        <w:t xml:space="preserve">in writing on a case by case basis. </w:t>
      </w:r>
    </w:p>
    <w:p w14:paraId="1F487956" w14:textId="77777777" w:rsidR="00D862BA" w:rsidRPr="00284E62" w:rsidRDefault="00D862BA" w:rsidP="00E57230">
      <w:pPr>
        <w:pStyle w:val="BodyText"/>
        <w:rPr>
          <w:lang w:val="en-IE"/>
        </w:rPr>
      </w:pPr>
    </w:p>
    <w:p w14:paraId="51A01AED" w14:textId="77777777" w:rsidR="00E57230" w:rsidRPr="00284E62" w:rsidRDefault="00E57230" w:rsidP="00E57230">
      <w:pPr>
        <w:pStyle w:val="NumLevel2"/>
        <w:rPr>
          <w:lang w:val="en-IE"/>
        </w:rPr>
      </w:pPr>
      <w:bookmarkStart w:id="94" w:name="_Toc473148004"/>
      <w:bookmarkStart w:id="95" w:name="_Toc209097613"/>
      <w:r w:rsidRPr="00284E62">
        <w:rPr>
          <w:lang w:val="en-IE"/>
        </w:rPr>
        <w:t>Consortia/Groupings</w:t>
      </w:r>
      <w:bookmarkEnd w:id="94"/>
      <w:bookmarkEnd w:id="95"/>
      <w:r w:rsidRPr="00284E62">
        <w:rPr>
          <w:lang w:val="en-IE"/>
        </w:rPr>
        <w:t xml:space="preserve"> </w:t>
      </w:r>
    </w:p>
    <w:p w14:paraId="0635C65A" w14:textId="7D63C407" w:rsidR="00E57230" w:rsidRPr="00284E62" w:rsidRDefault="00E57230" w:rsidP="00E57230">
      <w:pPr>
        <w:pStyle w:val="BodyText"/>
        <w:rPr>
          <w:lang w:val="en-IE"/>
        </w:rPr>
      </w:pPr>
    </w:p>
    <w:p w14:paraId="58070C69" w14:textId="74AF2F6E" w:rsidR="00E57230" w:rsidRPr="00284E62" w:rsidRDefault="00E57230" w:rsidP="00E57230">
      <w:pPr>
        <w:pStyle w:val="BodyText"/>
        <w:rPr>
          <w:lang w:val="en-IE"/>
        </w:rPr>
      </w:pPr>
      <w:r w:rsidRPr="00284E62">
        <w:rPr>
          <w:lang w:val="en-IE"/>
        </w:rPr>
        <w:t xml:space="preserve">If the Candidate is a consortium or grouping of members, the Candidate must specify the commercial and legal relationship amongst its members and any agreements giving effect to same.  The </w:t>
      </w:r>
      <w:r w:rsidR="00E56872" w:rsidRPr="00284E62">
        <w:rPr>
          <w:lang w:val="en-IE"/>
        </w:rPr>
        <w:t>Contracting Authority</w:t>
      </w:r>
      <w:r w:rsidRPr="00284E62">
        <w:rPr>
          <w:lang w:val="en-IE"/>
        </w:rPr>
        <w:t xml:space="preserve"> reserves the right to request copies of any such agreements.   </w:t>
      </w:r>
    </w:p>
    <w:p w14:paraId="21740E4F" w14:textId="77777777" w:rsidR="00E57230" w:rsidRPr="00284E62" w:rsidRDefault="00E57230" w:rsidP="00E57230">
      <w:pPr>
        <w:pStyle w:val="BodyText"/>
        <w:rPr>
          <w:lang w:val="en-IE"/>
        </w:rPr>
      </w:pPr>
    </w:p>
    <w:p w14:paraId="7C55B155" w14:textId="77777777" w:rsidR="00E57230" w:rsidRPr="00284E62" w:rsidRDefault="00E57230" w:rsidP="00E57230">
      <w:pPr>
        <w:pStyle w:val="NumLevel2"/>
        <w:rPr>
          <w:lang w:val="en-IE"/>
        </w:rPr>
      </w:pPr>
      <w:bookmarkStart w:id="96" w:name="_Toc473148005"/>
      <w:bookmarkStart w:id="97" w:name="_Toc209097614"/>
      <w:r w:rsidRPr="00284E62">
        <w:rPr>
          <w:lang w:val="en-IE"/>
        </w:rPr>
        <w:t>Full Information</w:t>
      </w:r>
      <w:bookmarkEnd w:id="96"/>
      <w:bookmarkEnd w:id="97"/>
      <w:r w:rsidRPr="00284E62">
        <w:rPr>
          <w:lang w:val="en-IE"/>
        </w:rPr>
        <w:t xml:space="preserve"> </w:t>
      </w:r>
    </w:p>
    <w:p w14:paraId="7E80F266" w14:textId="77777777" w:rsidR="00E57230" w:rsidRPr="00284E62" w:rsidRDefault="00E57230" w:rsidP="00E57230">
      <w:pPr>
        <w:pStyle w:val="BodyText"/>
        <w:rPr>
          <w:lang w:val="en-IE"/>
        </w:rPr>
      </w:pPr>
      <w:r w:rsidRPr="00284E62">
        <w:rPr>
          <w:lang w:val="en-IE"/>
        </w:rPr>
        <w:t xml:space="preserve"> </w:t>
      </w:r>
    </w:p>
    <w:p w14:paraId="33E0423E" w14:textId="11DE50A7" w:rsidR="00E57230" w:rsidRPr="00284E62" w:rsidRDefault="00E57230" w:rsidP="00E57230">
      <w:pPr>
        <w:pStyle w:val="BodyText"/>
        <w:rPr>
          <w:lang w:val="en-IE"/>
        </w:rPr>
      </w:pPr>
      <w:r w:rsidRPr="00284E62">
        <w:rPr>
          <w:lang w:val="en-IE"/>
        </w:rPr>
        <w:t xml:space="preserve">Applicants must disclose all relevant information in their Responses.  Candidates which, or which attempt to, withhold any information that the Candidates knows to be relevant, or to mislead the </w:t>
      </w:r>
      <w:r w:rsidR="00E56872" w:rsidRPr="00284E62">
        <w:rPr>
          <w:lang w:val="en-IE"/>
        </w:rPr>
        <w:t>Contracting Authority</w:t>
      </w:r>
      <w:r w:rsidRPr="00284E62">
        <w:rPr>
          <w:lang w:val="en-IE"/>
        </w:rPr>
        <w:t xml:space="preserve"> may, at the </w:t>
      </w:r>
      <w:r w:rsidR="00E56872" w:rsidRPr="00284E62">
        <w:rPr>
          <w:lang w:val="en-IE"/>
        </w:rPr>
        <w:t>Contracting Authority’s</w:t>
      </w:r>
      <w:r w:rsidRPr="00284E62">
        <w:rPr>
          <w:lang w:val="en-IE"/>
        </w:rPr>
        <w:t xml:space="preserve"> discretion, be rejected and eliminated from this competition. </w:t>
      </w:r>
    </w:p>
    <w:p w14:paraId="3D5A22DC" w14:textId="7764349B" w:rsidR="00E57230" w:rsidRPr="00284E62" w:rsidRDefault="00E57230" w:rsidP="00E57230">
      <w:pPr>
        <w:pStyle w:val="BodyText"/>
        <w:rPr>
          <w:lang w:val="en-IE"/>
        </w:rPr>
      </w:pPr>
    </w:p>
    <w:p w14:paraId="5AE4DE55" w14:textId="4BA857C1" w:rsidR="00E57230" w:rsidRPr="00284E62" w:rsidRDefault="00E57230" w:rsidP="00E57230">
      <w:pPr>
        <w:pStyle w:val="BodyText"/>
        <w:rPr>
          <w:lang w:val="en-IE"/>
        </w:rPr>
      </w:pPr>
      <w:r w:rsidRPr="00284E62">
        <w:rPr>
          <w:lang w:val="en-IE"/>
        </w:rPr>
        <w:t xml:space="preserve">If an agreement or agreements are awarded to a Candidate that has knowingly withheld relevant information or misled the </w:t>
      </w:r>
      <w:r w:rsidR="00E56872" w:rsidRPr="00284E62">
        <w:rPr>
          <w:lang w:val="en-IE"/>
        </w:rPr>
        <w:t>Contracting Authority</w:t>
      </w:r>
      <w:r w:rsidRPr="00284E62">
        <w:rPr>
          <w:lang w:val="en-IE"/>
        </w:rPr>
        <w:t xml:space="preserve">, the agreements may, at the  </w:t>
      </w:r>
      <w:r w:rsidR="0028793C" w:rsidRPr="00284E62">
        <w:rPr>
          <w:lang w:val="en-IE"/>
        </w:rPr>
        <w:t xml:space="preserve">Contracting Authority’s </w:t>
      </w:r>
      <w:r w:rsidRPr="00284E62">
        <w:rPr>
          <w:lang w:val="en-IE"/>
        </w:rPr>
        <w:t xml:space="preserve">discretion, be rendered null and void. </w:t>
      </w:r>
    </w:p>
    <w:p w14:paraId="455F3E2D" w14:textId="77777777" w:rsidR="0028793C" w:rsidRPr="00284E62" w:rsidRDefault="0028793C" w:rsidP="00E57230">
      <w:pPr>
        <w:pStyle w:val="BodyText"/>
        <w:rPr>
          <w:lang w:val="en-IE"/>
        </w:rPr>
      </w:pPr>
    </w:p>
    <w:p w14:paraId="19324796" w14:textId="77777777" w:rsidR="00E57230" w:rsidRPr="00284E62" w:rsidRDefault="00E57230" w:rsidP="00E57230">
      <w:pPr>
        <w:pStyle w:val="NumLevel2"/>
        <w:rPr>
          <w:lang w:val="en-IE"/>
        </w:rPr>
      </w:pPr>
      <w:bookmarkStart w:id="98" w:name="_Toc473148006"/>
      <w:bookmarkStart w:id="99" w:name="_Toc209097615"/>
      <w:r w:rsidRPr="00284E62">
        <w:rPr>
          <w:lang w:val="en-IE"/>
        </w:rPr>
        <w:t>Change in Events</w:t>
      </w:r>
      <w:bookmarkEnd w:id="98"/>
      <w:bookmarkEnd w:id="99"/>
      <w:r w:rsidRPr="00284E62">
        <w:rPr>
          <w:lang w:val="en-IE"/>
        </w:rPr>
        <w:t xml:space="preserve"> </w:t>
      </w:r>
    </w:p>
    <w:p w14:paraId="38F0FDC4" w14:textId="77777777" w:rsidR="00E57230" w:rsidRPr="00284E62" w:rsidRDefault="00E57230" w:rsidP="00E57230">
      <w:pPr>
        <w:pStyle w:val="BodyText"/>
        <w:rPr>
          <w:lang w:val="en-IE"/>
        </w:rPr>
      </w:pPr>
      <w:r w:rsidRPr="00284E62">
        <w:rPr>
          <w:lang w:val="en-IE"/>
        </w:rPr>
        <w:t xml:space="preserve"> </w:t>
      </w:r>
    </w:p>
    <w:p w14:paraId="10440B7E" w14:textId="5B8CDCC5" w:rsidR="00E57230" w:rsidRPr="00284E62" w:rsidRDefault="00E57230" w:rsidP="00E57230">
      <w:pPr>
        <w:pStyle w:val="BodyText"/>
        <w:rPr>
          <w:lang w:val="en-IE"/>
        </w:rPr>
      </w:pPr>
      <w:r w:rsidRPr="00284E62">
        <w:rPr>
          <w:lang w:val="en-IE"/>
        </w:rPr>
        <w:t xml:space="preserve">Any material information or change in events which relates to a Candidate and/or its Response that come to light subsequent to the submission of its response must be clearly identified and clearly disclosed in writing to the </w:t>
      </w:r>
      <w:r w:rsidR="0028793C" w:rsidRPr="00284E62">
        <w:rPr>
          <w:lang w:val="en-IE"/>
        </w:rPr>
        <w:t>Contracting Authority</w:t>
      </w:r>
      <w:r w:rsidRPr="00284E62">
        <w:rPr>
          <w:lang w:val="en-IE"/>
        </w:rPr>
        <w:t xml:space="preserve"> by the relevant Candidate as soon as possible. </w:t>
      </w:r>
    </w:p>
    <w:p w14:paraId="1D799899" w14:textId="77777777" w:rsidR="00E57230" w:rsidRPr="00284E62" w:rsidRDefault="00E57230" w:rsidP="00E57230">
      <w:pPr>
        <w:pStyle w:val="BodyText"/>
        <w:rPr>
          <w:lang w:val="en-IE"/>
        </w:rPr>
      </w:pPr>
    </w:p>
    <w:p w14:paraId="5CDFE56B" w14:textId="77777777" w:rsidR="00E57230" w:rsidRPr="00284E62" w:rsidRDefault="00E57230" w:rsidP="00E57230">
      <w:pPr>
        <w:pStyle w:val="NumLevel2"/>
        <w:rPr>
          <w:lang w:val="en-IE"/>
        </w:rPr>
      </w:pPr>
      <w:bookmarkStart w:id="100" w:name="_Toc473148007"/>
      <w:bookmarkStart w:id="101" w:name="_Toc209097616"/>
      <w:r w:rsidRPr="00284E62">
        <w:rPr>
          <w:lang w:val="en-IE"/>
        </w:rPr>
        <w:t>Legal Relationship and Multiple Participation</w:t>
      </w:r>
      <w:bookmarkEnd w:id="100"/>
      <w:bookmarkEnd w:id="101"/>
      <w:r w:rsidRPr="00284E62">
        <w:rPr>
          <w:lang w:val="en-IE"/>
        </w:rPr>
        <w:t xml:space="preserve"> </w:t>
      </w:r>
      <w:bookmarkStart w:id="102" w:name="_Toc473148008"/>
      <w:bookmarkEnd w:id="102"/>
    </w:p>
    <w:p w14:paraId="147130C9" w14:textId="77777777" w:rsidR="00E57230" w:rsidRPr="00284E62" w:rsidRDefault="00E57230" w:rsidP="00E57230">
      <w:pPr>
        <w:pStyle w:val="BodyText"/>
        <w:rPr>
          <w:lang w:val="en-IE"/>
        </w:rPr>
      </w:pPr>
    </w:p>
    <w:p w14:paraId="08AFBB67" w14:textId="3FEBA823" w:rsidR="0028793C" w:rsidRPr="00284E62" w:rsidRDefault="0028793C" w:rsidP="00E57230">
      <w:pPr>
        <w:pStyle w:val="BodyText"/>
        <w:rPr>
          <w:lang w:val="en-IE"/>
        </w:rPr>
      </w:pPr>
      <w:r w:rsidRPr="00284E62">
        <w:rPr>
          <w:lang w:val="en-IE"/>
        </w:rPr>
        <w:t>Contracting Authority recognise that some of the Principal Service Providers may work with some or all of the Lead Design Team Principal Service Providers. In recognition that there may be the possibility of a working commercial relationship, multiple participation is acceptable to the Contracting Authority.</w:t>
      </w:r>
    </w:p>
    <w:p w14:paraId="43ACE25A" w14:textId="0A0D9943" w:rsidR="00E57230" w:rsidRPr="00284E62" w:rsidRDefault="0028793C" w:rsidP="00E57230">
      <w:pPr>
        <w:pStyle w:val="BodyText"/>
        <w:rPr>
          <w:lang w:val="en-IE"/>
        </w:rPr>
      </w:pPr>
      <w:r w:rsidRPr="00284E62">
        <w:rPr>
          <w:lang w:val="en-IE"/>
        </w:rPr>
        <w:t>Contracting Authority request that all principal service providers are open and transparent with lead principal service providers and make them aware of any multiple participation that may be in place.</w:t>
      </w:r>
    </w:p>
    <w:p w14:paraId="1C41F75D" w14:textId="77777777" w:rsidR="00E57230" w:rsidRPr="00284E62" w:rsidRDefault="00E57230" w:rsidP="00E57230">
      <w:pPr>
        <w:pStyle w:val="BodyText"/>
        <w:rPr>
          <w:lang w:val="en-IE"/>
        </w:rPr>
      </w:pPr>
      <w:bookmarkStart w:id="103" w:name="_Toc473148009"/>
      <w:bookmarkEnd w:id="103"/>
    </w:p>
    <w:p w14:paraId="29BB67DA" w14:textId="77777777" w:rsidR="00E57230" w:rsidRPr="00284E62" w:rsidRDefault="00E57230" w:rsidP="00E57230">
      <w:pPr>
        <w:pStyle w:val="NumLevel2"/>
        <w:rPr>
          <w:lang w:val="en-IE"/>
        </w:rPr>
      </w:pPr>
      <w:bookmarkStart w:id="104" w:name="_Toc473148011"/>
      <w:bookmarkStart w:id="105" w:name="_Toc209097617"/>
      <w:r w:rsidRPr="00284E62">
        <w:rPr>
          <w:lang w:val="en-IE"/>
        </w:rPr>
        <w:t>Freedom of Information (FOI) &amp; Sensitive Information</w:t>
      </w:r>
      <w:bookmarkEnd w:id="104"/>
      <w:bookmarkEnd w:id="105"/>
      <w:r w:rsidRPr="00284E62">
        <w:rPr>
          <w:lang w:val="en-IE"/>
        </w:rPr>
        <w:t xml:space="preserve"> </w:t>
      </w:r>
    </w:p>
    <w:p w14:paraId="158BF176" w14:textId="77777777" w:rsidR="00E57230" w:rsidRPr="00284E62" w:rsidRDefault="00E57230" w:rsidP="00E57230">
      <w:pPr>
        <w:pStyle w:val="BodyText"/>
        <w:rPr>
          <w:lang w:val="en-IE"/>
        </w:rPr>
      </w:pPr>
      <w:r w:rsidRPr="00284E62">
        <w:rPr>
          <w:lang w:val="en-IE"/>
        </w:rPr>
        <w:t xml:space="preserve"> </w:t>
      </w:r>
    </w:p>
    <w:p w14:paraId="34BAF87C" w14:textId="01648CB1" w:rsidR="00E57230" w:rsidRPr="00284E62" w:rsidRDefault="00283E71" w:rsidP="00E57230">
      <w:pPr>
        <w:pStyle w:val="BodyText"/>
        <w:rPr>
          <w:iCs/>
          <w:strike/>
          <w:lang w:val="en-IE"/>
        </w:rPr>
      </w:pPr>
      <w:r w:rsidRPr="00284E62">
        <w:rPr>
          <w:iCs/>
          <w:lang w:val="en-IE"/>
        </w:rPr>
        <w:t xml:space="preserve">Meath County Council are governed by the provisions of the </w:t>
      </w:r>
      <w:r w:rsidR="00E57230" w:rsidRPr="00284E62">
        <w:rPr>
          <w:iCs/>
          <w:lang w:val="en-IE"/>
        </w:rPr>
        <w:t>Freedom of Information Acts 1997</w:t>
      </w:r>
      <w:r w:rsidRPr="00284E62">
        <w:rPr>
          <w:iCs/>
          <w:lang w:val="en-IE"/>
        </w:rPr>
        <w:t>,</w:t>
      </w:r>
      <w:r w:rsidR="00E57230" w:rsidRPr="00284E62">
        <w:rPr>
          <w:iCs/>
          <w:lang w:val="en-IE"/>
        </w:rPr>
        <w:t xml:space="preserve">2003 </w:t>
      </w:r>
      <w:r w:rsidRPr="00284E62">
        <w:rPr>
          <w:iCs/>
          <w:lang w:val="en-IE"/>
        </w:rPr>
        <w:t xml:space="preserve"> and 2014 </w:t>
      </w:r>
      <w:r w:rsidR="00E57230" w:rsidRPr="00284E62">
        <w:rPr>
          <w:iCs/>
          <w:lang w:val="en-IE"/>
        </w:rPr>
        <w:t xml:space="preserve">(“Freedom of Information Acts”). </w:t>
      </w:r>
    </w:p>
    <w:p w14:paraId="03DB84DE" w14:textId="77777777" w:rsidR="00E57230" w:rsidRPr="00284E62" w:rsidRDefault="00E57230" w:rsidP="00E57230">
      <w:pPr>
        <w:pStyle w:val="BodyText"/>
        <w:rPr>
          <w:lang w:val="en-IE"/>
        </w:rPr>
      </w:pPr>
    </w:p>
    <w:p w14:paraId="1784E7A2" w14:textId="2EA9E9BA" w:rsidR="00E57230" w:rsidRPr="00284E62" w:rsidRDefault="00283E71" w:rsidP="00E57230">
      <w:pPr>
        <w:pStyle w:val="BodyText"/>
        <w:rPr>
          <w:lang w:val="en-IE"/>
        </w:rPr>
      </w:pPr>
      <w:r w:rsidRPr="00284E62">
        <w:rPr>
          <w:lang w:val="en-IE"/>
        </w:rPr>
        <w:t>I</w:t>
      </w:r>
      <w:r w:rsidR="00E57230" w:rsidRPr="00284E62">
        <w:rPr>
          <w:lang w:val="en-IE"/>
        </w:rPr>
        <w:t xml:space="preserve">f a Candidate considers that any information it provides during the course of the process should not be disclosed because of its commercial sensitivity or confidentiality, this must be clearly stated and the information clearly marked as being confidential, commercially sensitive and/or proprietary and privileged , and the reasons for this specified. The content and nature of the relevant documentation may then be taken into account by the </w:t>
      </w:r>
      <w:r w:rsidRPr="00284E62">
        <w:rPr>
          <w:lang w:val="en-IE"/>
        </w:rPr>
        <w:t>Contracting Authority</w:t>
      </w:r>
      <w:r w:rsidR="00E57230" w:rsidRPr="00284E62">
        <w:rPr>
          <w:lang w:val="en-IE"/>
        </w:rPr>
        <w:t xml:space="preserve"> in considering requests, if any, for access to such information under the Freedom of Information Acts. </w:t>
      </w:r>
    </w:p>
    <w:p w14:paraId="60B6E10E" w14:textId="77777777" w:rsidR="00E57230" w:rsidRPr="00284E62" w:rsidRDefault="00E57230" w:rsidP="00E57230">
      <w:pPr>
        <w:pStyle w:val="BodyText"/>
        <w:rPr>
          <w:lang w:val="en-IE"/>
        </w:rPr>
      </w:pPr>
      <w:r w:rsidRPr="00284E62">
        <w:rPr>
          <w:lang w:val="en-IE"/>
        </w:rPr>
        <w:t xml:space="preserve"> </w:t>
      </w:r>
    </w:p>
    <w:p w14:paraId="7CBC0C0E" w14:textId="1A8ABF72" w:rsidR="00E57230" w:rsidRPr="00284E62" w:rsidRDefault="00E57230" w:rsidP="00E57230">
      <w:pPr>
        <w:pStyle w:val="BodyText"/>
        <w:rPr>
          <w:lang w:val="en-IE"/>
        </w:rPr>
      </w:pPr>
      <w:r w:rsidRPr="00284E62">
        <w:rPr>
          <w:lang w:val="en-IE"/>
        </w:rPr>
        <w:t xml:space="preserve">The final decision on any freedom of information request rests with the </w:t>
      </w:r>
      <w:r w:rsidR="00283E71" w:rsidRPr="00284E62">
        <w:rPr>
          <w:lang w:val="en-IE"/>
        </w:rPr>
        <w:t>Contracting Authority</w:t>
      </w:r>
      <w:r w:rsidRPr="00284E62">
        <w:rPr>
          <w:lang w:val="en-IE"/>
        </w:rPr>
        <w:t xml:space="preserve">, subject to applicable law. Candidates should seek their own legal advice on the applicability of the Freedom of Information Acts. </w:t>
      </w:r>
    </w:p>
    <w:p w14:paraId="55277AAF" w14:textId="11B35F4C" w:rsidR="00E57230" w:rsidRPr="00284E62" w:rsidRDefault="00E57230" w:rsidP="00E57230">
      <w:pPr>
        <w:pStyle w:val="BodyText"/>
        <w:rPr>
          <w:lang w:val="en-IE"/>
        </w:rPr>
      </w:pPr>
      <w:r w:rsidRPr="00284E62">
        <w:rPr>
          <w:lang w:val="en-IE"/>
        </w:rPr>
        <w:lastRenderedPageBreak/>
        <w:t xml:space="preserve">The </w:t>
      </w:r>
      <w:r w:rsidR="00283E71" w:rsidRPr="00284E62">
        <w:rPr>
          <w:lang w:val="en-IE"/>
        </w:rPr>
        <w:t xml:space="preserve">Contracting Authority </w:t>
      </w:r>
      <w:r w:rsidRPr="00284E62">
        <w:rPr>
          <w:lang w:val="en-IE"/>
        </w:rPr>
        <w:t xml:space="preserve">is not liable or responsible under any circumstances whatever for any loss, damage or suffering of any kind suffered as a result of disclosure of such information before, during or after this competition and process. </w:t>
      </w:r>
    </w:p>
    <w:p w14:paraId="71AF4AE5" w14:textId="77777777" w:rsidR="00E57230" w:rsidRDefault="00E57230" w:rsidP="00E57230">
      <w:bookmarkStart w:id="106" w:name="_Toc309587016"/>
      <w:bookmarkEnd w:id="3"/>
    </w:p>
    <w:p w14:paraId="3482CC1E" w14:textId="5B7CD71D" w:rsidR="00B12244" w:rsidRDefault="00B12244" w:rsidP="00B12244">
      <w:pPr>
        <w:pStyle w:val="NumLevel2"/>
      </w:pPr>
      <w:bookmarkStart w:id="107" w:name="_Toc209097618"/>
      <w:r>
        <w:t>Applicable Law and Jurisdiction</w:t>
      </w:r>
      <w:bookmarkEnd w:id="107"/>
    </w:p>
    <w:p w14:paraId="584D437F" w14:textId="77777777" w:rsidR="00D862BA" w:rsidRDefault="00D862BA" w:rsidP="00E57230"/>
    <w:p w14:paraId="67213008" w14:textId="5A430615" w:rsidR="00B12244" w:rsidRPr="00284E62" w:rsidRDefault="00B12244" w:rsidP="00E57230">
      <w:r>
        <w:t>The contract will be subject to the law of Ireland (Republic of) and the jurisdiction of the Irish Courts.</w:t>
      </w:r>
    </w:p>
    <w:p w14:paraId="0DEECC28" w14:textId="3E0597E5" w:rsidR="00E57230" w:rsidRPr="00284E62" w:rsidRDefault="00755D2A" w:rsidP="00E57230">
      <w:r w:rsidRPr="00284E62">
        <w:br w:type="page"/>
      </w:r>
    </w:p>
    <w:p w14:paraId="37D52A4C" w14:textId="57F656CB" w:rsidR="00E57230" w:rsidRDefault="009D2EB7" w:rsidP="009D2EB7">
      <w:pPr>
        <w:pStyle w:val="NumLevel1"/>
        <w:rPr>
          <w:lang w:val="en-IE"/>
        </w:rPr>
      </w:pPr>
      <w:bookmarkStart w:id="108" w:name="_Toc209097619"/>
      <w:r w:rsidRPr="00284E62">
        <w:rPr>
          <w:lang w:val="en-IE"/>
        </w:rPr>
        <w:lastRenderedPageBreak/>
        <w:t>Tender Submission</w:t>
      </w:r>
      <w:bookmarkEnd w:id="108"/>
      <w:r w:rsidRPr="00284E62">
        <w:rPr>
          <w:lang w:val="en-IE"/>
        </w:rPr>
        <w:t xml:space="preserve"> </w:t>
      </w:r>
    </w:p>
    <w:p w14:paraId="555E5BA0" w14:textId="77777777" w:rsidR="00FF6AB8" w:rsidRPr="00FF6AB8" w:rsidRDefault="00FF6AB8" w:rsidP="00FF6AB8">
      <w:pPr>
        <w:pStyle w:val="BodyText"/>
        <w:rPr>
          <w:lang w:val="en-IE"/>
        </w:rPr>
      </w:pPr>
    </w:p>
    <w:p w14:paraId="07C4763C" w14:textId="77777777" w:rsidR="00E57230" w:rsidRPr="00284E62" w:rsidRDefault="00E57230" w:rsidP="00E57230">
      <w:pPr>
        <w:pStyle w:val="NumLevel2"/>
        <w:rPr>
          <w:lang w:val="en-IE"/>
        </w:rPr>
      </w:pPr>
      <w:bookmarkStart w:id="109" w:name="_Toc407026300"/>
      <w:bookmarkStart w:id="110" w:name="_Toc407026311"/>
      <w:bookmarkStart w:id="111" w:name="_Toc407026413"/>
      <w:bookmarkStart w:id="112" w:name="_Toc407026467"/>
      <w:bookmarkStart w:id="113" w:name="_Toc407086016"/>
      <w:bookmarkStart w:id="114" w:name="_Toc407086079"/>
      <w:bookmarkStart w:id="115" w:name="_Toc407086088"/>
      <w:bookmarkStart w:id="116" w:name="_Toc407086317"/>
      <w:bookmarkStart w:id="117" w:name="_Toc407094407"/>
      <w:bookmarkStart w:id="118" w:name="_Toc407096721"/>
      <w:bookmarkStart w:id="119" w:name="_Toc473148024"/>
      <w:bookmarkStart w:id="120" w:name="_Toc209097620"/>
      <w:bookmarkEnd w:id="109"/>
      <w:bookmarkEnd w:id="110"/>
      <w:bookmarkEnd w:id="111"/>
      <w:bookmarkEnd w:id="112"/>
      <w:bookmarkEnd w:id="113"/>
      <w:bookmarkEnd w:id="114"/>
      <w:bookmarkEnd w:id="115"/>
      <w:bookmarkEnd w:id="116"/>
      <w:bookmarkEnd w:id="117"/>
      <w:bookmarkEnd w:id="118"/>
      <w:r w:rsidRPr="00284E62">
        <w:rPr>
          <w:lang w:val="en-IE"/>
        </w:rPr>
        <w:t>Tender Submission Checklist</w:t>
      </w:r>
      <w:bookmarkEnd w:id="119"/>
      <w:bookmarkEnd w:id="120"/>
    </w:p>
    <w:p w14:paraId="16F8A05C" w14:textId="77777777" w:rsidR="00E57230" w:rsidRPr="00284E62" w:rsidRDefault="00E57230" w:rsidP="00E57230">
      <w:pPr>
        <w:pStyle w:val="BodyText"/>
        <w:rPr>
          <w:lang w:val="en-IE"/>
        </w:rPr>
      </w:pPr>
    </w:p>
    <w:p w14:paraId="5B2CA49D" w14:textId="77777777" w:rsidR="00E57230" w:rsidRPr="00284E62" w:rsidRDefault="00E57230" w:rsidP="00E57230">
      <w:pPr>
        <w:pStyle w:val="BodyText"/>
        <w:rPr>
          <w:lang w:val="en-IE"/>
        </w:rPr>
      </w:pPr>
      <w:r w:rsidRPr="00284E62">
        <w:rPr>
          <w:lang w:val="en-IE"/>
        </w:rPr>
        <w:t>Tenderers / Applicants should note that they are required to provide the following.</w:t>
      </w:r>
    </w:p>
    <w:p w14:paraId="5AB407E8" w14:textId="77777777" w:rsidR="00E57230" w:rsidRPr="00284E62" w:rsidRDefault="00E57230" w:rsidP="00E57230">
      <w:pPr>
        <w:pStyle w:val="BodyText"/>
        <w:rPr>
          <w:lang w:val="en-IE"/>
        </w:rPr>
      </w:pPr>
    </w:p>
    <w:p w14:paraId="47A02633" w14:textId="77777777" w:rsidR="00E57230" w:rsidRPr="00284E62" w:rsidRDefault="00E57230" w:rsidP="005F5674">
      <w:pPr>
        <w:pStyle w:val="BodyText"/>
        <w:numPr>
          <w:ilvl w:val="0"/>
          <w:numId w:val="20"/>
        </w:numPr>
        <w:rPr>
          <w:lang w:val="en-IE"/>
        </w:rPr>
      </w:pPr>
      <w:r w:rsidRPr="00284E62">
        <w:rPr>
          <w:lang w:val="en-IE"/>
        </w:rPr>
        <w:t xml:space="preserve">Completed SAQ and supporting Documentation and Appendices. </w:t>
      </w:r>
    </w:p>
    <w:p w14:paraId="345B094C" w14:textId="2DEF3D08" w:rsidR="00E57230" w:rsidRPr="00284E62" w:rsidRDefault="00E57230" w:rsidP="005F5674">
      <w:pPr>
        <w:pStyle w:val="BodyText"/>
        <w:numPr>
          <w:ilvl w:val="0"/>
          <w:numId w:val="20"/>
        </w:numPr>
        <w:rPr>
          <w:lang w:val="en-IE"/>
        </w:rPr>
      </w:pPr>
      <w:r w:rsidRPr="00284E62">
        <w:rPr>
          <w:lang w:val="en-IE"/>
        </w:rPr>
        <w:t xml:space="preserve">Volume B – Form of Tender &amp; Schedule </w:t>
      </w:r>
    </w:p>
    <w:p w14:paraId="23808A9E" w14:textId="254344CC" w:rsidR="00E57230" w:rsidRPr="00284E62" w:rsidRDefault="00E57230" w:rsidP="005F5674">
      <w:pPr>
        <w:pStyle w:val="BodyText"/>
        <w:numPr>
          <w:ilvl w:val="0"/>
          <w:numId w:val="20"/>
        </w:numPr>
        <w:rPr>
          <w:lang w:val="en-IE"/>
        </w:rPr>
      </w:pPr>
      <w:r w:rsidRPr="00284E62">
        <w:rPr>
          <w:lang w:val="en-IE"/>
        </w:rPr>
        <w:t xml:space="preserve">Volume </w:t>
      </w:r>
      <w:r w:rsidR="00283E71" w:rsidRPr="00284E62">
        <w:rPr>
          <w:lang w:val="en-IE"/>
        </w:rPr>
        <w:t>D</w:t>
      </w:r>
      <w:r w:rsidRPr="00284E62">
        <w:rPr>
          <w:lang w:val="en-IE"/>
        </w:rPr>
        <w:t xml:space="preserve"> – Pricing Document </w:t>
      </w:r>
    </w:p>
    <w:p w14:paraId="1552995B" w14:textId="03C44216" w:rsidR="00E57230" w:rsidRDefault="00E57230" w:rsidP="005F5674">
      <w:pPr>
        <w:pStyle w:val="BodyText"/>
        <w:numPr>
          <w:ilvl w:val="0"/>
          <w:numId w:val="20"/>
        </w:numPr>
        <w:rPr>
          <w:lang w:val="en-IE"/>
        </w:rPr>
      </w:pPr>
      <w:r w:rsidRPr="00284E62">
        <w:rPr>
          <w:lang w:val="en-IE"/>
        </w:rPr>
        <w:t>Proposals in support of the Award Criteria outlined above</w:t>
      </w:r>
      <w:bookmarkEnd w:id="106"/>
    </w:p>
    <w:p w14:paraId="4757FB69" w14:textId="77777777" w:rsidR="005B6047" w:rsidRDefault="005B6047" w:rsidP="005B6047">
      <w:pPr>
        <w:pStyle w:val="BodyText"/>
        <w:rPr>
          <w:lang w:val="en-IE"/>
        </w:rPr>
      </w:pPr>
    </w:p>
    <w:p w14:paraId="6E77DBD7" w14:textId="3742328F" w:rsidR="005B6047" w:rsidRDefault="005B6047" w:rsidP="005B6047">
      <w:pPr>
        <w:pStyle w:val="NumLevel2"/>
      </w:pPr>
      <w:bookmarkStart w:id="121" w:name="_Toc209097621"/>
      <w:r>
        <w:t>Documents to be included in the Contract</w:t>
      </w:r>
      <w:bookmarkEnd w:id="121"/>
    </w:p>
    <w:p w14:paraId="19BF0A14" w14:textId="77777777" w:rsidR="005B6047" w:rsidRDefault="005B6047" w:rsidP="005B6047">
      <w:pPr>
        <w:pStyle w:val="BodyText"/>
      </w:pPr>
    </w:p>
    <w:p w14:paraId="7EF1346E" w14:textId="0D673900" w:rsidR="005B6047" w:rsidRDefault="002D4335" w:rsidP="002D4335">
      <w:r w:rsidRPr="002D4335">
        <w:t>The list of documents to be included in the contract must accord with 1.7 of Schedule A to the Conditions of Engagement (which ultimately may include any post-tender clarifications that are considered appropriate by the Contracting Authority</w:t>
      </w:r>
      <w:r>
        <w:t>.</w:t>
      </w:r>
    </w:p>
    <w:p w14:paraId="12386FF6" w14:textId="160D38A1" w:rsidR="002D4335" w:rsidRDefault="002D4335" w:rsidP="002D4335">
      <w:r>
        <w:t>These to include the following:</w:t>
      </w:r>
    </w:p>
    <w:p w14:paraId="54748F8A" w14:textId="1AD8239B" w:rsidR="00302B3A" w:rsidRDefault="00302B3A" w:rsidP="002D4335">
      <w:pPr>
        <w:pStyle w:val="NoSpacing"/>
        <w:numPr>
          <w:ilvl w:val="0"/>
          <w:numId w:val="40"/>
        </w:numPr>
      </w:pPr>
      <w:r>
        <w:t>Letter of Acceptance, including details of any post – tender clarifications</w:t>
      </w:r>
    </w:p>
    <w:p w14:paraId="09A78147" w14:textId="53573AB8" w:rsidR="002D4335" w:rsidRDefault="002D4335" w:rsidP="002D4335">
      <w:pPr>
        <w:pStyle w:val="NoSpacing"/>
        <w:numPr>
          <w:ilvl w:val="0"/>
          <w:numId w:val="40"/>
        </w:numPr>
      </w:pPr>
      <w:r>
        <w:t>Project Information Memorandum (PIM)</w:t>
      </w:r>
    </w:p>
    <w:p w14:paraId="55E5212F" w14:textId="1043527C" w:rsidR="002D4335" w:rsidRDefault="00590E69" w:rsidP="002D4335">
      <w:pPr>
        <w:pStyle w:val="NoSpacing"/>
        <w:numPr>
          <w:ilvl w:val="0"/>
          <w:numId w:val="40"/>
        </w:numPr>
      </w:pPr>
      <w:r>
        <w:t>Volume B - Form of Tender</w:t>
      </w:r>
    </w:p>
    <w:p w14:paraId="295A51A6" w14:textId="55B3005E" w:rsidR="00590E69" w:rsidRDefault="00590E69" w:rsidP="002D4335">
      <w:pPr>
        <w:pStyle w:val="NoSpacing"/>
        <w:numPr>
          <w:ilvl w:val="0"/>
          <w:numId w:val="40"/>
        </w:numPr>
      </w:pPr>
      <w:r>
        <w:t>Volume C</w:t>
      </w:r>
      <w:r w:rsidR="0000402E">
        <w:t xml:space="preserve"> - </w:t>
      </w:r>
      <w:r>
        <w:t>Conditions of Engagement</w:t>
      </w:r>
    </w:p>
    <w:p w14:paraId="78ED3185" w14:textId="213C736B" w:rsidR="00590E69" w:rsidRDefault="00590E69" w:rsidP="002D4335">
      <w:pPr>
        <w:pStyle w:val="NoSpacing"/>
        <w:numPr>
          <w:ilvl w:val="0"/>
          <w:numId w:val="40"/>
        </w:numPr>
      </w:pPr>
      <w:r>
        <w:t>Volume D</w:t>
      </w:r>
      <w:r w:rsidR="0000402E">
        <w:t xml:space="preserve"> - </w:t>
      </w:r>
      <w:r>
        <w:t>Pricing Schedule</w:t>
      </w:r>
    </w:p>
    <w:p w14:paraId="7738DEF6" w14:textId="42D07B5F" w:rsidR="00590E69" w:rsidRDefault="00590E69" w:rsidP="002D4335">
      <w:pPr>
        <w:pStyle w:val="NoSpacing"/>
        <w:numPr>
          <w:ilvl w:val="0"/>
          <w:numId w:val="40"/>
        </w:numPr>
      </w:pPr>
      <w:r>
        <w:t>Volume E</w:t>
      </w:r>
      <w:r w:rsidR="0000402E">
        <w:t xml:space="preserve"> - </w:t>
      </w:r>
      <w:r>
        <w:t>Project Master Plan (PMP)</w:t>
      </w:r>
    </w:p>
    <w:p w14:paraId="270DD4EE" w14:textId="64B32A08" w:rsidR="00590E69" w:rsidRDefault="00590E69" w:rsidP="002D4335">
      <w:pPr>
        <w:pStyle w:val="NoSpacing"/>
        <w:numPr>
          <w:ilvl w:val="0"/>
          <w:numId w:val="40"/>
        </w:numPr>
      </w:pPr>
      <w:r>
        <w:t>Volume F</w:t>
      </w:r>
      <w:r w:rsidR="0000402E">
        <w:t xml:space="preserve"> - </w:t>
      </w:r>
      <w:r>
        <w:t>Employer Requirements</w:t>
      </w:r>
    </w:p>
    <w:p w14:paraId="31FC2A64" w14:textId="6E5596EF" w:rsidR="00590E69" w:rsidRDefault="00590E69" w:rsidP="002D4335">
      <w:pPr>
        <w:pStyle w:val="NoSpacing"/>
        <w:numPr>
          <w:ilvl w:val="0"/>
          <w:numId w:val="40"/>
        </w:numPr>
      </w:pPr>
      <w:r>
        <w:t>Volume G</w:t>
      </w:r>
      <w:r w:rsidR="0000402E">
        <w:t xml:space="preserve"> - </w:t>
      </w:r>
      <w:r>
        <w:t>Framework Agreement</w:t>
      </w:r>
    </w:p>
    <w:p w14:paraId="52E492DA" w14:textId="283408E1" w:rsidR="0052799C" w:rsidRDefault="0052799C" w:rsidP="0052799C">
      <w:pPr>
        <w:pStyle w:val="NoSpacing"/>
        <w:numPr>
          <w:ilvl w:val="0"/>
          <w:numId w:val="40"/>
        </w:numPr>
      </w:pPr>
      <w:r>
        <w:t>Volume H</w:t>
      </w:r>
      <w:r w:rsidR="0000402E">
        <w:t xml:space="preserve"> - </w:t>
      </w:r>
      <w:r>
        <w:t>Supporting Collateral Warranties</w:t>
      </w:r>
    </w:p>
    <w:p w14:paraId="49F194FC" w14:textId="3A0DA5DF" w:rsidR="00590E69" w:rsidRDefault="0000402E" w:rsidP="002D4335">
      <w:pPr>
        <w:pStyle w:val="NoSpacing"/>
        <w:numPr>
          <w:ilvl w:val="0"/>
          <w:numId w:val="40"/>
        </w:numPr>
      </w:pPr>
      <w:r>
        <w:t xml:space="preserve">Volume I -   </w:t>
      </w:r>
      <w:r w:rsidR="00590E69">
        <w:t>Appointment as Project Supervisor Design Process (PSDP)</w:t>
      </w:r>
      <w:r>
        <w:t xml:space="preserve"> and Designer</w:t>
      </w:r>
    </w:p>
    <w:p w14:paraId="47B38FB0" w14:textId="77777777" w:rsidR="00590E69" w:rsidRDefault="00590E69" w:rsidP="00590E69">
      <w:pPr>
        <w:pStyle w:val="NoSpacing"/>
      </w:pPr>
    </w:p>
    <w:p w14:paraId="3DD73C75" w14:textId="77777777" w:rsidR="00E05064" w:rsidRPr="002A675D" w:rsidRDefault="00E05064" w:rsidP="002A675D">
      <w:r w:rsidRPr="002A675D">
        <w:t>Also included in the Contract but not part of the documentation being issued to candidates is:</w:t>
      </w:r>
    </w:p>
    <w:p w14:paraId="404C4E8C" w14:textId="1B381A5A" w:rsidR="00E05064" w:rsidRPr="002A675D" w:rsidRDefault="00E05064" w:rsidP="002A675D">
      <w:r w:rsidRPr="002A675D">
        <w:t>Tenderer's Quality Submission (Response to the Award Criteria).</w:t>
      </w:r>
    </w:p>
    <w:p w14:paraId="59715453" w14:textId="77777777" w:rsidR="00590E69" w:rsidRDefault="00590E69" w:rsidP="00590E69">
      <w:pPr>
        <w:pStyle w:val="NoSpacing"/>
      </w:pPr>
    </w:p>
    <w:p w14:paraId="7DE0E871" w14:textId="77777777" w:rsidR="002D4335" w:rsidRPr="005B6047" w:rsidRDefault="002D4335" w:rsidP="002D4335">
      <w:pPr>
        <w:pStyle w:val="NoSpacing"/>
      </w:pPr>
    </w:p>
    <w:sectPr w:rsidR="002D4335" w:rsidRPr="005B6047" w:rsidSect="00152850">
      <w:footerReference w:type="default" r:id="rId29"/>
      <w:footerReference w:type="first" r:id="rId30"/>
      <w:pgSz w:w="11906" w:h="16838" w:code="9"/>
      <w:pgMar w:top="1418" w:right="1418" w:bottom="1418" w:left="1418" w:header="709" w:footer="709" w:gutter="0"/>
      <w:pgNumType w:start="6"/>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A4F764" w14:textId="77777777" w:rsidR="00652B5C" w:rsidRDefault="00652B5C" w:rsidP="00652B5C">
      <w:pPr>
        <w:spacing w:after="0" w:line="240" w:lineRule="auto"/>
      </w:pPr>
      <w:r>
        <w:separator/>
      </w:r>
    </w:p>
  </w:endnote>
  <w:endnote w:type="continuationSeparator" w:id="0">
    <w:p w14:paraId="33EDED00" w14:textId="77777777" w:rsidR="00652B5C" w:rsidRDefault="00652B5C" w:rsidP="00652B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Lucida Bright">
    <w:panose1 w:val="020406020505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D358E7" w14:textId="4EB030EC" w:rsidR="00652B5C" w:rsidRPr="00855338" w:rsidRDefault="00B5573F" w:rsidP="00AD7231">
    <w:pPr>
      <w:pStyle w:val="Footer"/>
      <w:rPr>
        <w:i/>
        <w:iCs/>
        <w:sz w:val="20"/>
        <w:szCs w:val="20"/>
      </w:rPr>
    </w:pPr>
    <w:r w:rsidRPr="00855338">
      <w:rPr>
        <w:i/>
        <w:iCs/>
        <w:sz w:val="20"/>
        <w:szCs w:val="20"/>
      </w:rPr>
      <w:t>Oldcastle Fire Station Upgrad</w:t>
    </w:r>
    <w:r w:rsidR="003B2A8F" w:rsidRPr="00855338">
      <w:rPr>
        <w:i/>
        <w:iCs/>
        <w:sz w:val="20"/>
        <w:szCs w:val="20"/>
      </w:rPr>
      <w:t xml:space="preserve">e </w:t>
    </w:r>
    <w:r w:rsidR="009B6095" w:rsidRPr="00855338">
      <w:rPr>
        <w:i/>
        <w:iCs/>
        <w:sz w:val="20"/>
        <w:szCs w:val="20"/>
      </w:rPr>
      <w:t>–</w:t>
    </w:r>
    <w:r w:rsidR="003B2A8F" w:rsidRPr="00855338">
      <w:rPr>
        <w:i/>
        <w:iCs/>
        <w:sz w:val="20"/>
        <w:szCs w:val="20"/>
      </w:rPr>
      <w:t xml:space="preserve"> </w:t>
    </w:r>
    <w:r w:rsidR="00F941D9">
      <w:rPr>
        <w:i/>
        <w:iCs/>
        <w:sz w:val="20"/>
        <w:szCs w:val="20"/>
      </w:rPr>
      <w:t>OLDFS-22_01-PIM-R0</w:t>
    </w:r>
    <w:r w:rsidR="009B6095" w:rsidRPr="00855338">
      <w:rPr>
        <w:i/>
        <w:iCs/>
        <w:sz w:val="20"/>
        <w:szCs w:val="20"/>
      </w:rPr>
      <w:tab/>
    </w:r>
    <w:r w:rsidR="001D4AFE">
      <w:rPr>
        <w:i/>
        <w:iCs/>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92077D" w14:textId="74112DCB" w:rsidR="00652B5C" w:rsidRPr="00855338" w:rsidRDefault="00F941D9" w:rsidP="00AD7231">
    <w:pPr>
      <w:pStyle w:val="Footer"/>
      <w:rPr>
        <w:i/>
        <w:iCs/>
        <w:sz w:val="20"/>
        <w:szCs w:val="20"/>
      </w:rPr>
    </w:pPr>
    <w:r w:rsidRPr="00855338">
      <w:rPr>
        <w:i/>
        <w:iCs/>
        <w:sz w:val="20"/>
        <w:szCs w:val="20"/>
      </w:rPr>
      <w:t xml:space="preserve">Oldcastle Fire Station Upgrade – </w:t>
    </w:r>
    <w:r>
      <w:rPr>
        <w:i/>
        <w:iCs/>
        <w:sz w:val="20"/>
        <w:szCs w:val="20"/>
      </w:rPr>
      <w:t>OLDFS-22_01-PIM-R0</w:t>
    </w:r>
    <w:r w:rsidR="00652B5C" w:rsidRPr="00855338">
      <w:rPr>
        <w:i/>
        <w:iCs/>
        <w:sz w:val="20"/>
        <w:szCs w:val="20"/>
      </w:rPr>
      <w:tab/>
    </w:r>
    <w:r>
      <w:rPr>
        <w:i/>
        <w:iCs/>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5168DE" w14:textId="4A37E8B4" w:rsidR="001D4AFE" w:rsidRPr="00152850" w:rsidRDefault="001D4AFE" w:rsidP="00AD7231">
    <w:pPr>
      <w:pStyle w:val="Footer"/>
      <w:rPr>
        <w:i/>
        <w:iCs/>
        <w:sz w:val="20"/>
        <w:szCs w:val="20"/>
      </w:rPr>
    </w:pPr>
    <w:r w:rsidRPr="00855338">
      <w:rPr>
        <w:i/>
        <w:iCs/>
        <w:sz w:val="20"/>
        <w:szCs w:val="20"/>
      </w:rPr>
      <w:t xml:space="preserve">Oldcastle Fire Station Upgrade – </w:t>
    </w:r>
    <w:r>
      <w:rPr>
        <w:i/>
        <w:iCs/>
        <w:sz w:val="20"/>
        <w:szCs w:val="20"/>
      </w:rPr>
      <w:t>OLDFS-22_01-PIM-R0</w:t>
    </w:r>
    <w:r w:rsidRPr="00855338">
      <w:rPr>
        <w:i/>
        <w:iCs/>
        <w:sz w:val="20"/>
        <w:szCs w:val="20"/>
      </w:rPr>
      <w:tab/>
    </w:r>
    <w:r>
      <w:rPr>
        <w:i/>
        <w:iCs/>
        <w:sz w:val="20"/>
        <w:szCs w:val="20"/>
      </w:rPr>
      <w:tab/>
    </w:r>
    <w:r w:rsidR="00152850">
      <w:rPr>
        <w:i/>
        <w:iCs/>
        <w:sz w:val="20"/>
        <w:szCs w:val="20"/>
      </w:rPr>
      <w:t xml:space="preserve"> </w:t>
    </w:r>
    <w:r w:rsidR="00152850" w:rsidRPr="00152850">
      <w:rPr>
        <w:i/>
        <w:iCs/>
        <w:sz w:val="20"/>
        <w:szCs w:val="20"/>
      </w:rPr>
      <w:t xml:space="preserve">Page </w:t>
    </w:r>
    <w:r w:rsidR="00152850" w:rsidRPr="00152850">
      <w:rPr>
        <w:i/>
        <w:iCs/>
        <w:sz w:val="20"/>
        <w:szCs w:val="20"/>
      </w:rPr>
      <w:fldChar w:fldCharType="begin"/>
    </w:r>
    <w:r w:rsidR="00152850" w:rsidRPr="00152850">
      <w:rPr>
        <w:i/>
        <w:iCs/>
        <w:sz w:val="20"/>
        <w:szCs w:val="20"/>
      </w:rPr>
      <w:instrText xml:space="preserve"> PAGE  \* Arabic  \* MERGEFORMAT </w:instrText>
    </w:r>
    <w:r w:rsidR="00152850" w:rsidRPr="00152850">
      <w:rPr>
        <w:i/>
        <w:iCs/>
        <w:sz w:val="20"/>
        <w:szCs w:val="20"/>
      </w:rPr>
      <w:fldChar w:fldCharType="separate"/>
    </w:r>
    <w:r w:rsidR="00152850" w:rsidRPr="00152850">
      <w:rPr>
        <w:i/>
        <w:iCs/>
        <w:noProof/>
        <w:sz w:val="20"/>
        <w:szCs w:val="20"/>
      </w:rPr>
      <w:t>1</w:t>
    </w:r>
    <w:r w:rsidR="00152850" w:rsidRPr="00152850">
      <w:rPr>
        <w:i/>
        <w:iCs/>
        <w:sz w:val="20"/>
        <w:szCs w:val="20"/>
      </w:rPr>
      <w:fldChar w:fldCharType="end"/>
    </w:r>
    <w:r w:rsidR="00152850" w:rsidRPr="00152850">
      <w:rPr>
        <w:i/>
        <w:iCs/>
        <w:sz w:val="20"/>
        <w:szCs w:val="20"/>
      </w:rPr>
      <w:t xml:space="preserve"> of </w:t>
    </w:r>
    <w:r w:rsidR="00152850" w:rsidRPr="00152850">
      <w:rPr>
        <w:i/>
        <w:iCs/>
        <w:sz w:val="20"/>
        <w:szCs w:val="20"/>
      </w:rPr>
      <w:fldChar w:fldCharType="begin"/>
    </w:r>
    <w:r w:rsidR="00152850" w:rsidRPr="00152850">
      <w:rPr>
        <w:i/>
        <w:iCs/>
        <w:sz w:val="20"/>
        <w:szCs w:val="20"/>
      </w:rPr>
      <w:instrText xml:space="preserve"> NUMPAGES  \* Arabic  \* MERGEFORMAT </w:instrText>
    </w:r>
    <w:r w:rsidR="00152850" w:rsidRPr="00152850">
      <w:rPr>
        <w:i/>
        <w:iCs/>
        <w:sz w:val="20"/>
        <w:szCs w:val="20"/>
      </w:rPr>
      <w:fldChar w:fldCharType="separate"/>
    </w:r>
    <w:r w:rsidR="00152850" w:rsidRPr="00152850">
      <w:rPr>
        <w:i/>
        <w:iCs/>
        <w:noProof/>
        <w:sz w:val="20"/>
        <w:szCs w:val="20"/>
      </w:rPr>
      <w:t>2</w:t>
    </w:r>
    <w:r w:rsidR="00152850" w:rsidRPr="00152850">
      <w:rPr>
        <w:i/>
        <w:iCs/>
        <w:sz w:val="20"/>
        <w:szCs w:val="2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1F6276" w14:textId="0721294B" w:rsidR="00152850" w:rsidRPr="00855338" w:rsidRDefault="00152850" w:rsidP="00AD7231">
    <w:pPr>
      <w:pStyle w:val="Footer"/>
      <w:rPr>
        <w:i/>
        <w:iCs/>
        <w:sz w:val="20"/>
        <w:szCs w:val="20"/>
      </w:rPr>
    </w:pPr>
    <w:r w:rsidRPr="00855338">
      <w:rPr>
        <w:i/>
        <w:iCs/>
        <w:sz w:val="20"/>
        <w:szCs w:val="20"/>
      </w:rPr>
      <w:t xml:space="preserve">Oldcastle Fire Station Upgrade – </w:t>
    </w:r>
    <w:r>
      <w:rPr>
        <w:i/>
        <w:iCs/>
        <w:sz w:val="20"/>
        <w:szCs w:val="20"/>
      </w:rPr>
      <w:t>OLDFS-22_01-PIM-R0</w:t>
    </w:r>
    <w:r w:rsidRPr="00855338">
      <w:rPr>
        <w:i/>
        <w:iCs/>
        <w:sz w:val="20"/>
        <w:szCs w:val="20"/>
      </w:rPr>
      <w:tab/>
    </w:r>
    <w:r w:rsidR="009117C9">
      <w:rPr>
        <w:i/>
        <w:iCs/>
        <w:sz w:val="20"/>
        <w:szCs w:val="20"/>
      </w:rPr>
      <w:t xml:space="preserve">                                                                                     </w:t>
    </w:r>
    <w:r w:rsidR="009117C9" w:rsidRPr="009117C9">
      <w:rPr>
        <w:i/>
        <w:iCs/>
        <w:sz w:val="20"/>
        <w:szCs w:val="20"/>
      </w:rPr>
      <w:t xml:space="preserve">Page </w:t>
    </w:r>
    <w:r w:rsidR="009117C9" w:rsidRPr="009117C9">
      <w:rPr>
        <w:i/>
        <w:iCs/>
        <w:sz w:val="20"/>
        <w:szCs w:val="20"/>
      </w:rPr>
      <w:fldChar w:fldCharType="begin"/>
    </w:r>
    <w:r w:rsidR="009117C9" w:rsidRPr="009117C9">
      <w:rPr>
        <w:i/>
        <w:iCs/>
        <w:sz w:val="20"/>
        <w:szCs w:val="20"/>
      </w:rPr>
      <w:instrText xml:space="preserve"> PAGE  \* roman  \* MERGEFORMAT </w:instrText>
    </w:r>
    <w:r w:rsidR="009117C9" w:rsidRPr="009117C9">
      <w:rPr>
        <w:i/>
        <w:iCs/>
        <w:sz w:val="20"/>
        <w:szCs w:val="20"/>
      </w:rPr>
      <w:fldChar w:fldCharType="separate"/>
    </w:r>
    <w:r w:rsidR="009117C9" w:rsidRPr="009117C9">
      <w:rPr>
        <w:i/>
        <w:iCs/>
        <w:noProof/>
        <w:sz w:val="20"/>
        <w:szCs w:val="20"/>
      </w:rPr>
      <w:t>xx</w:t>
    </w:r>
    <w:r w:rsidR="009117C9" w:rsidRPr="009117C9">
      <w:rPr>
        <w:i/>
        <w:iCs/>
        <w:sz w:val="20"/>
        <w:szCs w:val="20"/>
      </w:rPr>
      <w:fldChar w:fldCharType="end"/>
    </w:r>
    <w:r w:rsidRPr="009117C9">
      <w:rPr>
        <w:i/>
        <w:iCs/>
        <w:sz w:val="20"/>
        <w:szCs w:val="20"/>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3CEB1B" w14:textId="5E1D3584" w:rsidR="001D4AFE" w:rsidRPr="00855338" w:rsidRDefault="001D4AFE" w:rsidP="00AD7231">
    <w:pPr>
      <w:pStyle w:val="Footer"/>
      <w:rPr>
        <w:i/>
        <w:iCs/>
        <w:sz w:val="20"/>
        <w:szCs w:val="20"/>
      </w:rPr>
    </w:pPr>
    <w:r w:rsidRPr="00855338">
      <w:rPr>
        <w:i/>
        <w:iCs/>
        <w:sz w:val="20"/>
        <w:szCs w:val="20"/>
      </w:rPr>
      <w:t xml:space="preserve">Oldcastle Fire Station Upgrade – </w:t>
    </w:r>
    <w:r>
      <w:rPr>
        <w:i/>
        <w:iCs/>
        <w:sz w:val="20"/>
        <w:szCs w:val="20"/>
      </w:rPr>
      <w:t>OLDFS-22_01-PIM-R0</w:t>
    </w:r>
    <w:r w:rsidRPr="00855338">
      <w:rPr>
        <w:i/>
        <w:iCs/>
        <w:sz w:val="20"/>
        <w:szCs w:val="20"/>
      </w:rPr>
      <w:tab/>
    </w:r>
    <w:r>
      <w:rPr>
        <w:i/>
        <w:iCs/>
        <w:sz w:val="20"/>
        <w:szCs w:val="20"/>
      </w:rPr>
      <w:tab/>
    </w:r>
    <w:r w:rsidR="009117C9">
      <w:rPr>
        <w:i/>
        <w:iCs/>
        <w:sz w:val="20"/>
        <w:szCs w:val="20"/>
      </w:rPr>
      <w:t xml:space="preserve">Page </w:t>
    </w:r>
    <w:r w:rsidR="009117C9" w:rsidRPr="009117C9">
      <w:rPr>
        <w:i/>
        <w:iCs/>
        <w:sz w:val="20"/>
        <w:szCs w:val="20"/>
      </w:rPr>
      <w:fldChar w:fldCharType="begin"/>
    </w:r>
    <w:r w:rsidR="009117C9" w:rsidRPr="009117C9">
      <w:rPr>
        <w:i/>
        <w:iCs/>
        <w:sz w:val="20"/>
        <w:szCs w:val="20"/>
      </w:rPr>
      <w:instrText xml:space="preserve"> PAGE   \* MERGEFORMAT </w:instrText>
    </w:r>
    <w:r w:rsidR="009117C9" w:rsidRPr="009117C9">
      <w:rPr>
        <w:i/>
        <w:iCs/>
        <w:sz w:val="20"/>
        <w:szCs w:val="20"/>
      </w:rPr>
      <w:fldChar w:fldCharType="separate"/>
    </w:r>
    <w:r w:rsidR="009117C9" w:rsidRPr="009117C9">
      <w:rPr>
        <w:i/>
        <w:iCs/>
        <w:noProof/>
        <w:sz w:val="20"/>
        <w:szCs w:val="20"/>
      </w:rPr>
      <w:t>1</w:t>
    </w:r>
    <w:r w:rsidR="009117C9" w:rsidRPr="009117C9">
      <w:rPr>
        <w:i/>
        <w:iCs/>
        <w:noProof/>
        <w:sz w:val="20"/>
        <w:szCs w:val="20"/>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D22D57" w14:textId="3946DEE7" w:rsidR="001D4AFE" w:rsidRPr="00152850" w:rsidRDefault="001D4AFE" w:rsidP="00AD7231">
    <w:pPr>
      <w:pStyle w:val="Footer"/>
      <w:rPr>
        <w:i/>
        <w:iCs/>
        <w:sz w:val="20"/>
        <w:szCs w:val="20"/>
      </w:rPr>
    </w:pPr>
    <w:r w:rsidRPr="00855338">
      <w:rPr>
        <w:i/>
        <w:iCs/>
        <w:sz w:val="20"/>
        <w:szCs w:val="20"/>
      </w:rPr>
      <w:t xml:space="preserve">Oldcastle Fire Station Upgrade – </w:t>
    </w:r>
    <w:r>
      <w:rPr>
        <w:i/>
        <w:iCs/>
        <w:sz w:val="20"/>
        <w:szCs w:val="20"/>
      </w:rPr>
      <w:t>OLDFS-22_01-PIM-R0</w:t>
    </w:r>
    <w:r w:rsidRPr="00855338">
      <w:rPr>
        <w:i/>
        <w:iCs/>
        <w:sz w:val="20"/>
        <w:szCs w:val="20"/>
      </w:rPr>
      <w:tab/>
    </w:r>
    <w:r>
      <w:rPr>
        <w:i/>
        <w:iCs/>
        <w:sz w:val="20"/>
        <w:szCs w:val="20"/>
      </w:rPr>
      <w:tab/>
    </w:r>
    <w:r w:rsidR="00152850" w:rsidRPr="00152850">
      <w:rPr>
        <w:i/>
        <w:iCs/>
        <w:sz w:val="20"/>
        <w:szCs w:val="20"/>
      </w:rPr>
      <w:t xml:space="preserve">Page </w:t>
    </w:r>
    <w:r w:rsidR="00152850" w:rsidRPr="00152850">
      <w:rPr>
        <w:i/>
        <w:iCs/>
        <w:sz w:val="20"/>
        <w:szCs w:val="20"/>
      </w:rPr>
      <w:fldChar w:fldCharType="begin"/>
    </w:r>
    <w:r w:rsidR="00152850" w:rsidRPr="00152850">
      <w:rPr>
        <w:i/>
        <w:iCs/>
        <w:sz w:val="20"/>
        <w:szCs w:val="20"/>
      </w:rPr>
      <w:instrText xml:space="preserve"> PAGE  \* Arabic  \* MERGEFORMAT </w:instrText>
    </w:r>
    <w:r w:rsidR="00152850" w:rsidRPr="00152850">
      <w:rPr>
        <w:i/>
        <w:iCs/>
        <w:sz w:val="20"/>
        <w:szCs w:val="20"/>
      </w:rPr>
      <w:fldChar w:fldCharType="separate"/>
    </w:r>
    <w:r w:rsidR="00152850" w:rsidRPr="00152850">
      <w:rPr>
        <w:i/>
        <w:iCs/>
        <w:noProof/>
        <w:sz w:val="20"/>
        <w:szCs w:val="20"/>
      </w:rPr>
      <w:t>1</w:t>
    </w:r>
    <w:r w:rsidR="00152850" w:rsidRPr="00152850">
      <w:rPr>
        <w:i/>
        <w:iCs/>
        <w:sz w:val="20"/>
        <w:szCs w:val="20"/>
      </w:rPr>
      <w:fldChar w:fldCharType="end"/>
    </w:r>
    <w:r w:rsidR="00152850" w:rsidRPr="00152850">
      <w:rPr>
        <w:i/>
        <w:iCs/>
        <w:sz w:val="20"/>
        <w:szCs w:val="20"/>
      </w:rPr>
      <w:t xml:space="preserve"> of </w:t>
    </w:r>
    <w:r w:rsidR="00152850" w:rsidRPr="00152850">
      <w:rPr>
        <w:i/>
        <w:iCs/>
        <w:sz w:val="20"/>
        <w:szCs w:val="20"/>
      </w:rPr>
      <w:fldChar w:fldCharType="begin"/>
    </w:r>
    <w:r w:rsidR="00152850" w:rsidRPr="00152850">
      <w:rPr>
        <w:i/>
        <w:iCs/>
        <w:sz w:val="20"/>
        <w:szCs w:val="20"/>
      </w:rPr>
      <w:instrText xml:space="preserve"> NUMPAGES  \* Arabic  \* MERGEFORMAT </w:instrText>
    </w:r>
    <w:r w:rsidR="00152850" w:rsidRPr="00152850">
      <w:rPr>
        <w:i/>
        <w:iCs/>
        <w:sz w:val="20"/>
        <w:szCs w:val="20"/>
      </w:rPr>
      <w:fldChar w:fldCharType="separate"/>
    </w:r>
    <w:r w:rsidR="00152850" w:rsidRPr="00152850">
      <w:rPr>
        <w:i/>
        <w:iCs/>
        <w:noProof/>
        <w:sz w:val="20"/>
        <w:szCs w:val="20"/>
      </w:rPr>
      <w:t>2</w:t>
    </w:r>
    <w:r w:rsidR="00152850" w:rsidRPr="00152850">
      <w:rPr>
        <w:i/>
        <w:iCs/>
        <w:sz w:val="20"/>
        <w:szCs w:val="20"/>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C724B" w14:textId="55A92472" w:rsidR="00152850" w:rsidRPr="00152850" w:rsidRDefault="00152850" w:rsidP="00AD7231">
    <w:pPr>
      <w:pStyle w:val="Footer"/>
      <w:rPr>
        <w:i/>
        <w:iCs/>
        <w:sz w:val="20"/>
        <w:szCs w:val="20"/>
      </w:rPr>
    </w:pPr>
    <w:r w:rsidRPr="00855338">
      <w:rPr>
        <w:i/>
        <w:iCs/>
        <w:sz w:val="20"/>
        <w:szCs w:val="20"/>
      </w:rPr>
      <w:t xml:space="preserve">Oldcastle Fire Station Upgrade – </w:t>
    </w:r>
    <w:r>
      <w:rPr>
        <w:i/>
        <w:iCs/>
        <w:sz w:val="20"/>
        <w:szCs w:val="20"/>
      </w:rPr>
      <w:t>OLDFS-22_01-PIM-R0</w:t>
    </w:r>
    <w:r w:rsidRPr="00855338">
      <w:rPr>
        <w:i/>
        <w:iCs/>
        <w:sz w:val="20"/>
        <w:szCs w:val="20"/>
      </w:rPr>
      <w:tab/>
    </w:r>
    <w:r>
      <w:rPr>
        <w:i/>
        <w:iCs/>
        <w:sz w:val="20"/>
        <w:szCs w:val="20"/>
      </w:rPr>
      <w:tab/>
    </w:r>
    <w:r w:rsidRPr="00152850">
      <w:rPr>
        <w:i/>
        <w:iCs/>
        <w:sz w:val="20"/>
        <w:szCs w:val="20"/>
      </w:rPr>
      <w:t xml:space="preserve">Page </w:t>
    </w:r>
    <w:r w:rsidRPr="00152850">
      <w:rPr>
        <w:i/>
        <w:iCs/>
        <w:sz w:val="20"/>
        <w:szCs w:val="20"/>
      </w:rPr>
      <w:fldChar w:fldCharType="begin"/>
    </w:r>
    <w:r w:rsidRPr="00152850">
      <w:rPr>
        <w:i/>
        <w:iCs/>
        <w:sz w:val="20"/>
        <w:szCs w:val="20"/>
      </w:rPr>
      <w:instrText xml:space="preserve"> PAGE  \* Arabic  \* MERGEFORMAT </w:instrText>
    </w:r>
    <w:r w:rsidRPr="00152850">
      <w:rPr>
        <w:i/>
        <w:iCs/>
        <w:sz w:val="20"/>
        <w:szCs w:val="20"/>
      </w:rPr>
      <w:fldChar w:fldCharType="separate"/>
    </w:r>
    <w:r w:rsidRPr="00152850">
      <w:rPr>
        <w:i/>
        <w:iCs/>
        <w:noProof/>
        <w:sz w:val="20"/>
        <w:szCs w:val="20"/>
      </w:rPr>
      <w:t>1</w:t>
    </w:r>
    <w:r w:rsidRPr="00152850">
      <w:rPr>
        <w:i/>
        <w:iCs/>
        <w:sz w:val="20"/>
        <w:szCs w:val="20"/>
      </w:rPr>
      <w:fldChar w:fldCharType="end"/>
    </w:r>
    <w:r w:rsidRPr="00152850">
      <w:rPr>
        <w:i/>
        <w:iCs/>
        <w:sz w:val="20"/>
        <w:szCs w:val="20"/>
      </w:rPr>
      <w:t xml:space="preserve"> of </w:t>
    </w:r>
    <w:r w:rsidRPr="00152850">
      <w:rPr>
        <w:i/>
        <w:iCs/>
        <w:sz w:val="20"/>
        <w:szCs w:val="20"/>
      </w:rPr>
      <w:fldChar w:fldCharType="begin"/>
    </w:r>
    <w:r w:rsidRPr="00152850">
      <w:rPr>
        <w:i/>
        <w:iCs/>
        <w:sz w:val="20"/>
        <w:szCs w:val="20"/>
      </w:rPr>
      <w:instrText xml:space="preserve"> NUMPAGES  \* Arabic  \* MERGEFORMAT </w:instrText>
    </w:r>
    <w:r w:rsidRPr="00152850">
      <w:rPr>
        <w:i/>
        <w:iCs/>
        <w:sz w:val="20"/>
        <w:szCs w:val="20"/>
      </w:rPr>
      <w:fldChar w:fldCharType="separate"/>
    </w:r>
    <w:r w:rsidRPr="00152850">
      <w:rPr>
        <w:i/>
        <w:iCs/>
        <w:noProof/>
        <w:sz w:val="20"/>
        <w:szCs w:val="20"/>
      </w:rPr>
      <w:t>2</w:t>
    </w:r>
    <w:r w:rsidRPr="00152850">
      <w:rPr>
        <w:i/>
        <w:i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508E9F" w14:textId="77777777" w:rsidR="00652B5C" w:rsidRDefault="00652B5C" w:rsidP="00652B5C">
      <w:pPr>
        <w:spacing w:after="0" w:line="240" w:lineRule="auto"/>
      </w:pPr>
      <w:r>
        <w:separator/>
      </w:r>
    </w:p>
  </w:footnote>
  <w:footnote w:type="continuationSeparator" w:id="0">
    <w:p w14:paraId="76416996" w14:textId="77777777" w:rsidR="00652B5C" w:rsidRDefault="00652B5C" w:rsidP="00652B5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9FB7B" w14:textId="41B5D49A" w:rsidR="00652B5C" w:rsidRPr="00AD7231" w:rsidRDefault="00652B5C" w:rsidP="00AD7231">
    <w:pPr>
      <w:pStyle w:val="Header"/>
      <w:rPr>
        <w:i/>
        <w:iCs/>
      </w:rPr>
    </w:pPr>
    <w:r w:rsidRPr="00AD7231">
      <w:rPr>
        <w:i/>
        <w:iCs/>
      </w:rPr>
      <w:t xml:space="preserve">Meath County Council Fire </w:t>
    </w:r>
    <w:r w:rsidR="00677345" w:rsidRPr="00AD7231">
      <w:rPr>
        <w:i/>
        <w:iCs/>
      </w:rPr>
      <w:t xml:space="preserve">and </w:t>
    </w:r>
    <w:r w:rsidRPr="00AD7231">
      <w:rPr>
        <w:i/>
        <w:iCs/>
      </w:rPr>
      <w:t>Rescu</w:t>
    </w:r>
    <w:r w:rsidR="00677345" w:rsidRPr="00AD7231">
      <w:rPr>
        <w:i/>
        <w:iCs/>
      </w:rPr>
      <w:t>e Service</w:t>
    </w:r>
    <w:r w:rsidR="00677345" w:rsidRPr="00AD7231">
      <w:rPr>
        <w:i/>
        <w:iCs/>
      </w:rPr>
      <w:tab/>
    </w:r>
    <w:r w:rsidR="00677345" w:rsidRPr="00AD7231">
      <w:rPr>
        <w:i/>
        <w:iCs/>
      </w:rPr>
      <w:tab/>
      <w:t xml:space="preserve">Project </w:t>
    </w:r>
    <w:r w:rsidR="001B6DC8">
      <w:rPr>
        <w:i/>
        <w:iCs/>
      </w:rPr>
      <w:t>Information Memorandum (PIM)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58C74D" w14:textId="4C44FDCC" w:rsidR="00855338" w:rsidRPr="00AD7231" w:rsidRDefault="00855338" w:rsidP="00855338">
    <w:pPr>
      <w:pStyle w:val="Header"/>
      <w:rPr>
        <w:i/>
        <w:iCs/>
      </w:rPr>
    </w:pPr>
    <w:r w:rsidRPr="00AD7231">
      <w:rPr>
        <w:i/>
        <w:iCs/>
      </w:rPr>
      <w:t>Meath County Council Fire and Rescue Service</w:t>
    </w:r>
    <w:r w:rsidRPr="00AD7231">
      <w:rPr>
        <w:i/>
        <w:iCs/>
      </w:rPr>
      <w:tab/>
    </w:r>
    <w:r w:rsidRPr="00AD7231">
      <w:rPr>
        <w:i/>
        <w:iCs/>
      </w:rPr>
      <w:tab/>
      <w:t xml:space="preserve">Project </w:t>
    </w:r>
    <w:r w:rsidR="00BF39F4">
      <w:rPr>
        <w:i/>
        <w:iCs/>
      </w:rPr>
      <w:t>Information Memorandum (PIM)</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4F37DF" w14:textId="7680D088" w:rsidR="00855338" w:rsidRPr="00AD7231" w:rsidRDefault="00855338" w:rsidP="00855338">
    <w:pPr>
      <w:pStyle w:val="Header"/>
      <w:rPr>
        <w:i/>
        <w:iCs/>
      </w:rPr>
    </w:pPr>
    <w:r w:rsidRPr="00AD7231">
      <w:rPr>
        <w:i/>
        <w:iCs/>
      </w:rPr>
      <w:t>Meath County Council Fire and Rescue Service</w:t>
    </w:r>
    <w:r w:rsidRPr="00AD7231">
      <w:rPr>
        <w:i/>
        <w:iCs/>
      </w:rPr>
      <w:tab/>
    </w:r>
    <w:r w:rsidRPr="00AD7231">
      <w:rPr>
        <w:i/>
        <w:iCs/>
      </w:rPr>
      <w:tab/>
      <w:t xml:space="preserve">Project </w:t>
    </w:r>
    <w:r w:rsidR="001B6DC8">
      <w:rPr>
        <w:i/>
        <w:iCs/>
      </w:rPr>
      <w:t>Information Memorandum</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DC61CC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2D05FB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068837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A8490C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8C23E6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10C8F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6D87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666CF6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43A6A1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EF460E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C46324"/>
    <w:multiLevelType w:val="multilevel"/>
    <w:tmpl w:val="8D4C00A4"/>
    <w:name w:val="BulletsLT"/>
    <w:lvl w:ilvl="0">
      <w:start w:val="1"/>
      <w:numFmt w:val="bullet"/>
      <w:pStyle w:val="Bullet1"/>
      <w:lvlText w:val=""/>
      <w:lvlJc w:val="left"/>
      <w:pPr>
        <w:ind w:left="284" w:hanging="284"/>
      </w:pPr>
      <w:rPr>
        <w:rFonts w:ascii="Symbol" w:hAnsi="Symbol" w:hint="default"/>
        <w:color w:val="auto"/>
      </w:rPr>
    </w:lvl>
    <w:lvl w:ilvl="1">
      <w:start w:val="1"/>
      <w:numFmt w:val="bullet"/>
      <w:pStyle w:val="Bullet2"/>
      <w:lvlText w:val=""/>
      <w:lvlJc w:val="left"/>
      <w:pPr>
        <w:ind w:left="568" w:hanging="284"/>
      </w:pPr>
      <w:rPr>
        <w:rFonts w:ascii="Symbol" w:hAnsi="Symbol" w:hint="default"/>
        <w:color w:val="auto"/>
      </w:rPr>
    </w:lvl>
    <w:lvl w:ilvl="2">
      <w:start w:val="1"/>
      <w:numFmt w:val="bullet"/>
      <w:pStyle w:val="Bullet3"/>
      <w:lvlText w:val=""/>
      <w:lvlJc w:val="left"/>
      <w:pPr>
        <w:ind w:left="852" w:hanging="284"/>
      </w:pPr>
      <w:rPr>
        <w:rFonts w:ascii="Symbol" w:hAnsi="Symbol" w:hint="default"/>
        <w:color w:val="auto"/>
      </w:rPr>
    </w:lvl>
    <w:lvl w:ilvl="3">
      <w:start w:val="1"/>
      <w:numFmt w:val="bullet"/>
      <w:pStyle w:val="Bullet4"/>
      <w:lvlText w:val=""/>
      <w:lvlJc w:val="left"/>
      <w:pPr>
        <w:ind w:left="1136" w:hanging="284"/>
      </w:pPr>
      <w:rPr>
        <w:rFonts w:ascii="Symbol" w:hAnsi="Symbol" w:hint="default"/>
        <w:color w:val="auto"/>
      </w:rPr>
    </w:lvl>
    <w:lvl w:ilvl="4">
      <w:start w:val="1"/>
      <w:numFmt w:val="bullet"/>
      <w:pStyle w:val="Bullet5"/>
      <w:lvlText w:val=""/>
      <w:lvlJc w:val="left"/>
      <w:pPr>
        <w:ind w:left="1420" w:hanging="284"/>
      </w:pPr>
      <w:rPr>
        <w:rFonts w:ascii="Symbol" w:hAnsi="Symbol" w:hint="default"/>
        <w:color w:val="auto"/>
      </w:rPr>
    </w:lvl>
    <w:lvl w:ilvl="5">
      <w:start w:val="1"/>
      <w:numFmt w:val="bullet"/>
      <w:pStyle w:val="Bullet6"/>
      <w:lvlText w:val=""/>
      <w:lvlJc w:val="left"/>
      <w:pPr>
        <w:ind w:left="1704" w:hanging="284"/>
      </w:pPr>
      <w:rPr>
        <w:rFonts w:ascii="Symbol" w:hAnsi="Symbol" w:hint="default"/>
        <w:color w:val="auto"/>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1" w15:restartNumberingAfterBreak="0">
    <w:nsid w:val="03E50D53"/>
    <w:multiLevelType w:val="hybridMultilevel"/>
    <w:tmpl w:val="00DAEDF6"/>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08293733"/>
    <w:multiLevelType w:val="multilevel"/>
    <w:tmpl w:val="999EC846"/>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lvl>
    <w:lvl w:ilvl="3">
      <w:start w:val="1"/>
      <w:numFmt w:val="decimal"/>
      <w:lvlText w:val="%1.%2.%3.%4."/>
      <w:lvlJc w:val="left"/>
      <w:pPr>
        <w:tabs>
          <w:tab w:val="num" w:pos="851"/>
        </w:tabs>
        <w:ind w:left="851" w:hanging="851"/>
      </w:pPr>
    </w:lvl>
    <w:lvl w:ilvl="4">
      <w:start w:val="1"/>
      <w:numFmt w:val="lowerLetter"/>
      <w:lvlText w:val="(%5)"/>
      <w:lvlJc w:val="left"/>
      <w:pPr>
        <w:tabs>
          <w:tab w:val="num" w:pos="851"/>
        </w:tabs>
        <w:ind w:left="851" w:hanging="851"/>
      </w:pPr>
      <w:rPr>
        <w:rFonts w:hint="default"/>
      </w:rPr>
    </w:lvl>
    <w:lvl w:ilvl="5">
      <w:start w:val="1"/>
      <w:numFmt w:val="lowerRoman"/>
      <w:lvlText w:val="(%6)"/>
      <w:lvlJc w:val="left"/>
      <w:pPr>
        <w:tabs>
          <w:tab w:val="num" w:pos="851"/>
        </w:tabs>
        <w:ind w:left="851" w:hanging="851"/>
      </w:pPr>
      <w:rPr>
        <w:rFonts w:ascii="Calibri" w:eastAsiaTheme="minorHAnsi" w:hAnsi="Calibri" w:cs="Calibri"/>
      </w:rPr>
    </w:lvl>
    <w:lvl w:ilvl="6">
      <w:start w:val="1"/>
      <w:numFmt w:val="decimal"/>
      <w:lvlText w:val="%7."/>
      <w:lvlJc w:val="left"/>
      <w:pPr>
        <w:tabs>
          <w:tab w:val="num" w:pos="851"/>
        </w:tabs>
        <w:ind w:left="851" w:hanging="851"/>
      </w:pPr>
      <w:rPr>
        <w:rFonts w:hint="default"/>
      </w:rPr>
    </w:lvl>
    <w:lvl w:ilvl="7">
      <w:start w:val="1"/>
      <w:numFmt w:val="lowerLetter"/>
      <w:lvlText w:val="%8."/>
      <w:lvlJc w:val="left"/>
      <w:pPr>
        <w:tabs>
          <w:tab w:val="num" w:pos="851"/>
        </w:tabs>
        <w:ind w:left="851" w:hanging="851"/>
      </w:pPr>
      <w:rPr>
        <w:rFonts w:hint="default"/>
      </w:rPr>
    </w:lvl>
    <w:lvl w:ilvl="8">
      <w:start w:val="1"/>
      <w:numFmt w:val="lowerRoman"/>
      <w:lvlText w:val="%9."/>
      <w:lvlJc w:val="left"/>
      <w:pPr>
        <w:tabs>
          <w:tab w:val="num" w:pos="851"/>
        </w:tabs>
        <w:ind w:left="851" w:hanging="851"/>
      </w:pPr>
      <w:rPr>
        <w:rFonts w:hint="default"/>
      </w:rPr>
    </w:lvl>
  </w:abstractNum>
  <w:abstractNum w:abstractNumId="13" w15:restartNumberingAfterBreak="0">
    <w:nsid w:val="098F6527"/>
    <w:multiLevelType w:val="hybridMultilevel"/>
    <w:tmpl w:val="8AAA2066"/>
    <w:lvl w:ilvl="0" w:tplc="18090001">
      <w:start w:val="1"/>
      <w:numFmt w:val="bullet"/>
      <w:lvlText w:val=""/>
      <w:lvlJc w:val="left"/>
      <w:pPr>
        <w:ind w:left="1069" w:hanging="360"/>
      </w:pPr>
      <w:rPr>
        <w:rFonts w:ascii="Symbol" w:hAnsi="Symbol" w:hint="default"/>
      </w:rPr>
    </w:lvl>
    <w:lvl w:ilvl="1" w:tplc="18090003" w:tentative="1">
      <w:start w:val="1"/>
      <w:numFmt w:val="bullet"/>
      <w:lvlText w:val="o"/>
      <w:lvlJc w:val="left"/>
      <w:pPr>
        <w:ind w:left="1789" w:hanging="360"/>
      </w:pPr>
      <w:rPr>
        <w:rFonts w:ascii="Courier New" w:hAnsi="Courier New" w:cs="Courier New" w:hint="default"/>
      </w:rPr>
    </w:lvl>
    <w:lvl w:ilvl="2" w:tplc="18090005" w:tentative="1">
      <w:start w:val="1"/>
      <w:numFmt w:val="bullet"/>
      <w:lvlText w:val=""/>
      <w:lvlJc w:val="left"/>
      <w:pPr>
        <w:ind w:left="2509" w:hanging="360"/>
      </w:pPr>
      <w:rPr>
        <w:rFonts w:ascii="Wingdings" w:hAnsi="Wingdings" w:hint="default"/>
      </w:rPr>
    </w:lvl>
    <w:lvl w:ilvl="3" w:tplc="18090001" w:tentative="1">
      <w:start w:val="1"/>
      <w:numFmt w:val="bullet"/>
      <w:lvlText w:val=""/>
      <w:lvlJc w:val="left"/>
      <w:pPr>
        <w:ind w:left="3229" w:hanging="360"/>
      </w:pPr>
      <w:rPr>
        <w:rFonts w:ascii="Symbol" w:hAnsi="Symbol" w:hint="default"/>
      </w:rPr>
    </w:lvl>
    <w:lvl w:ilvl="4" w:tplc="18090003" w:tentative="1">
      <w:start w:val="1"/>
      <w:numFmt w:val="bullet"/>
      <w:lvlText w:val="o"/>
      <w:lvlJc w:val="left"/>
      <w:pPr>
        <w:ind w:left="3949" w:hanging="360"/>
      </w:pPr>
      <w:rPr>
        <w:rFonts w:ascii="Courier New" w:hAnsi="Courier New" w:cs="Courier New" w:hint="default"/>
      </w:rPr>
    </w:lvl>
    <w:lvl w:ilvl="5" w:tplc="18090005" w:tentative="1">
      <w:start w:val="1"/>
      <w:numFmt w:val="bullet"/>
      <w:lvlText w:val=""/>
      <w:lvlJc w:val="left"/>
      <w:pPr>
        <w:ind w:left="4669" w:hanging="360"/>
      </w:pPr>
      <w:rPr>
        <w:rFonts w:ascii="Wingdings" w:hAnsi="Wingdings" w:hint="default"/>
      </w:rPr>
    </w:lvl>
    <w:lvl w:ilvl="6" w:tplc="18090001" w:tentative="1">
      <w:start w:val="1"/>
      <w:numFmt w:val="bullet"/>
      <w:lvlText w:val=""/>
      <w:lvlJc w:val="left"/>
      <w:pPr>
        <w:ind w:left="5389" w:hanging="360"/>
      </w:pPr>
      <w:rPr>
        <w:rFonts w:ascii="Symbol" w:hAnsi="Symbol" w:hint="default"/>
      </w:rPr>
    </w:lvl>
    <w:lvl w:ilvl="7" w:tplc="18090003" w:tentative="1">
      <w:start w:val="1"/>
      <w:numFmt w:val="bullet"/>
      <w:lvlText w:val="o"/>
      <w:lvlJc w:val="left"/>
      <w:pPr>
        <w:ind w:left="6109" w:hanging="360"/>
      </w:pPr>
      <w:rPr>
        <w:rFonts w:ascii="Courier New" w:hAnsi="Courier New" w:cs="Courier New" w:hint="default"/>
      </w:rPr>
    </w:lvl>
    <w:lvl w:ilvl="8" w:tplc="18090005" w:tentative="1">
      <w:start w:val="1"/>
      <w:numFmt w:val="bullet"/>
      <w:lvlText w:val=""/>
      <w:lvlJc w:val="left"/>
      <w:pPr>
        <w:ind w:left="6829" w:hanging="360"/>
      </w:pPr>
      <w:rPr>
        <w:rFonts w:ascii="Wingdings" w:hAnsi="Wingdings" w:hint="default"/>
      </w:rPr>
    </w:lvl>
  </w:abstractNum>
  <w:abstractNum w:abstractNumId="14" w15:restartNumberingAfterBreak="0">
    <w:nsid w:val="099A14F6"/>
    <w:multiLevelType w:val="multilevel"/>
    <w:tmpl w:val="4DD40DBC"/>
    <w:lvl w:ilvl="0">
      <w:start w:val="1"/>
      <w:numFmt w:val="decimal"/>
      <w:pStyle w:val="NumLevel1"/>
      <w:lvlText w:val="%1."/>
      <w:lvlJc w:val="left"/>
      <w:pPr>
        <w:tabs>
          <w:tab w:val="num" w:pos="851"/>
        </w:tabs>
        <w:ind w:left="851" w:hanging="851"/>
      </w:pPr>
      <w:rPr>
        <w:rFonts w:hint="default"/>
      </w:rPr>
    </w:lvl>
    <w:lvl w:ilvl="1">
      <w:start w:val="1"/>
      <w:numFmt w:val="decimal"/>
      <w:pStyle w:val="NumLevel2"/>
      <w:lvlText w:val="%1.%2."/>
      <w:lvlJc w:val="left"/>
      <w:pPr>
        <w:tabs>
          <w:tab w:val="num" w:pos="851"/>
        </w:tabs>
        <w:ind w:left="851" w:hanging="851"/>
      </w:pPr>
      <w:rPr>
        <w:rFonts w:hint="default"/>
      </w:rPr>
    </w:lvl>
    <w:lvl w:ilvl="2">
      <w:start w:val="1"/>
      <w:numFmt w:val="decimal"/>
      <w:pStyle w:val="NumLevel3"/>
      <w:lvlText w:val="%1.%2.%3."/>
      <w:lvlJc w:val="left"/>
      <w:pPr>
        <w:tabs>
          <w:tab w:val="num" w:pos="851"/>
        </w:tabs>
        <w:ind w:left="851" w:hanging="851"/>
      </w:pPr>
    </w:lvl>
    <w:lvl w:ilvl="3">
      <w:start w:val="1"/>
      <w:numFmt w:val="decimal"/>
      <w:pStyle w:val="NumLevel4"/>
      <w:lvlText w:val="%1.%2.%3.%4."/>
      <w:lvlJc w:val="left"/>
      <w:pPr>
        <w:tabs>
          <w:tab w:val="num" w:pos="851"/>
        </w:tabs>
        <w:ind w:left="851" w:hanging="851"/>
      </w:pPr>
    </w:lvl>
    <w:lvl w:ilvl="4">
      <w:start w:val="1"/>
      <w:numFmt w:val="lowerLetter"/>
      <w:pStyle w:val="NumLevel5"/>
      <w:lvlText w:val="(%5)"/>
      <w:lvlJc w:val="left"/>
      <w:pPr>
        <w:tabs>
          <w:tab w:val="num" w:pos="851"/>
        </w:tabs>
        <w:ind w:left="851" w:hanging="851"/>
      </w:pPr>
      <w:rPr>
        <w:rFonts w:hint="default"/>
      </w:rPr>
    </w:lvl>
    <w:lvl w:ilvl="5">
      <w:start w:val="1"/>
      <w:numFmt w:val="lowerRoman"/>
      <w:pStyle w:val="NumLevel6"/>
      <w:lvlText w:val="(%6)"/>
      <w:lvlJc w:val="left"/>
      <w:pPr>
        <w:tabs>
          <w:tab w:val="num" w:pos="851"/>
        </w:tabs>
        <w:ind w:left="851" w:hanging="851"/>
      </w:pPr>
      <w:rPr>
        <w:rFonts w:ascii="Calibri" w:eastAsiaTheme="minorHAnsi" w:hAnsi="Calibri" w:cs="Calibri"/>
      </w:rPr>
    </w:lvl>
    <w:lvl w:ilvl="6">
      <w:start w:val="1"/>
      <w:numFmt w:val="decimal"/>
      <w:lvlText w:val="%7."/>
      <w:lvlJc w:val="left"/>
      <w:pPr>
        <w:tabs>
          <w:tab w:val="num" w:pos="851"/>
        </w:tabs>
        <w:ind w:left="851" w:hanging="851"/>
      </w:pPr>
      <w:rPr>
        <w:rFonts w:hint="default"/>
      </w:rPr>
    </w:lvl>
    <w:lvl w:ilvl="7">
      <w:start w:val="1"/>
      <w:numFmt w:val="lowerLetter"/>
      <w:lvlText w:val="%8."/>
      <w:lvlJc w:val="left"/>
      <w:pPr>
        <w:tabs>
          <w:tab w:val="num" w:pos="851"/>
        </w:tabs>
        <w:ind w:left="851" w:hanging="851"/>
      </w:pPr>
      <w:rPr>
        <w:rFonts w:hint="default"/>
      </w:rPr>
    </w:lvl>
    <w:lvl w:ilvl="8">
      <w:start w:val="1"/>
      <w:numFmt w:val="lowerRoman"/>
      <w:lvlText w:val="%9."/>
      <w:lvlJc w:val="left"/>
      <w:pPr>
        <w:tabs>
          <w:tab w:val="num" w:pos="851"/>
        </w:tabs>
        <w:ind w:left="851" w:hanging="851"/>
      </w:pPr>
      <w:rPr>
        <w:rFonts w:hint="default"/>
      </w:rPr>
    </w:lvl>
  </w:abstractNum>
  <w:abstractNum w:abstractNumId="15" w15:restartNumberingAfterBreak="0">
    <w:nsid w:val="0B142D88"/>
    <w:multiLevelType w:val="hybridMultilevel"/>
    <w:tmpl w:val="F7C61F96"/>
    <w:lvl w:ilvl="0" w:tplc="7CDC69DC">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0F2E057F"/>
    <w:multiLevelType w:val="hybridMultilevel"/>
    <w:tmpl w:val="105AB9A4"/>
    <w:lvl w:ilvl="0" w:tplc="7CDC69DC">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3403EBC"/>
    <w:multiLevelType w:val="multilevel"/>
    <w:tmpl w:val="37DEA6C0"/>
    <w:name w:val="ScheduleHeadingLT"/>
    <w:lvl w:ilvl="0">
      <w:start w:val="1"/>
      <w:numFmt w:val="decimal"/>
      <w:pStyle w:val="ScheduleHeading"/>
      <w:suff w:val="nothing"/>
      <w:lvlText w:val="Schedule %1 ‒ "/>
      <w:lvlJc w:val="left"/>
      <w:pPr>
        <w:ind w:left="0" w:firstLine="0"/>
      </w:pPr>
      <w:rPr>
        <w:rFonts w:ascii="Calibri" w:hAnsi="Calibri" w:hint="default"/>
        <w:b/>
        <w:i w:val="0"/>
        <w:sz w:val="28"/>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14344FEB"/>
    <w:multiLevelType w:val="hybridMultilevel"/>
    <w:tmpl w:val="1C1818C6"/>
    <w:lvl w:ilvl="0" w:tplc="1C6A6CAE">
      <w:start w:val="1"/>
      <w:numFmt w:val="decimal"/>
      <w:pStyle w:val="Heading3"/>
      <w:lvlText w:val="%1.1.1"/>
      <w:lvlJc w:val="left"/>
      <w:pPr>
        <w:ind w:left="36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1654428C"/>
    <w:multiLevelType w:val="hybridMultilevel"/>
    <w:tmpl w:val="55A050E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2554FFC"/>
    <w:multiLevelType w:val="hybridMultilevel"/>
    <w:tmpl w:val="FAE00D5C"/>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 w15:restartNumberingAfterBreak="0">
    <w:nsid w:val="28741DDC"/>
    <w:multiLevelType w:val="hybridMultilevel"/>
    <w:tmpl w:val="50FE7436"/>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 w15:restartNumberingAfterBreak="0">
    <w:nsid w:val="2A2C1D77"/>
    <w:multiLevelType w:val="multilevel"/>
    <w:tmpl w:val="1E225172"/>
    <w:styleLink w:val="TTBodyText"/>
    <w:lvl w:ilvl="0">
      <w:start w:val="1"/>
      <w:numFmt w:val="none"/>
      <w:suff w:val="nothing"/>
      <w:lvlText w:val="%1"/>
      <w:lvlJc w:val="left"/>
      <w:pPr>
        <w:ind w:left="0" w:firstLine="0"/>
      </w:pPr>
    </w:lvl>
    <w:lvl w:ilvl="1">
      <w:start w:val="1"/>
      <w:numFmt w:val="none"/>
      <w:lvlRestart w:val="0"/>
      <w:suff w:val="nothing"/>
      <w:lvlText w:val="%2"/>
      <w:lvlJc w:val="left"/>
      <w:pPr>
        <w:ind w:left="0" w:firstLine="0"/>
      </w:pPr>
    </w:lvl>
    <w:lvl w:ilvl="2">
      <w:start w:val="1"/>
      <w:numFmt w:val="none"/>
      <w:lvlRestart w:val="0"/>
      <w:suff w:val="nothing"/>
      <w:lvlText w:val="%3"/>
      <w:lvlJc w:val="left"/>
      <w:pPr>
        <w:ind w:left="0" w:firstLine="0"/>
      </w:pPr>
    </w:lvl>
    <w:lvl w:ilvl="3">
      <w:start w:val="1"/>
      <w:numFmt w:val="none"/>
      <w:lvlRestart w:val="0"/>
      <w:suff w:val="nothing"/>
      <w:lvlText w:val=""/>
      <w:lvlJc w:val="left"/>
      <w:pPr>
        <w:ind w:left="0" w:firstLine="0"/>
      </w:pPr>
    </w:lvl>
    <w:lvl w:ilvl="4">
      <w:start w:val="1"/>
      <w:numFmt w:val="none"/>
      <w:lvlRestart w:val="0"/>
      <w:suff w:val="nothing"/>
      <w:lvlText w:val=""/>
      <w:lvlJc w:val="left"/>
      <w:pPr>
        <w:ind w:left="0" w:firstLine="0"/>
      </w:pPr>
    </w:lvl>
    <w:lvl w:ilvl="5">
      <w:start w:val="1"/>
      <w:numFmt w:val="none"/>
      <w:lvlRestart w:val="0"/>
      <w:suff w:val="nothing"/>
      <w:lvlText w:val=""/>
      <w:lvlJc w:val="left"/>
      <w:pPr>
        <w:ind w:left="0" w:firstLine="0"/>
      </w:pPr>
    </w:lvl>
    <w:lvl w:ilvl="6">
      <w:start w:val="1"/>
      <w:numFmt w:val="none"/>
      <w:lvlRestart w:val="0"/>
      <w:suff w:val="nothing"/>
      <w:lvlText w:val="%7"/>
      <w:lvlJc w:val="left"/>
      <w:pPr>
        <w:ind w:left="0" w:firstLine="0"/>
      </w:pPr>
    </w:lvl>
    <w:lvl w:ilvl="7">
      <w:start w:val="1"/>
      <w:numFmt w:val="none"/>
      <w:lvlRestart w:val="0"/>
      <w:suff w:val="nothing"/>
      <w:lvlText w:val="%8"/>
      <w:lvlJc w:val="left"/>
      <w:pPr>
        <w:ind w:left="0" w:firstLine="0"/>
      </w:pPr>
    </w:lvl>
    <w:lvl w:ilvl="8">
      <w:start w:val="1"/>
      <w:numFmt w:val="none"/>
      <w:lvlRestart w:val="0"/>
      <w:suff w:val="nothing"/>
      <w:lvlText w:val="%9"/>
      <w:lvlJc w:val="left"/>
      <w:pPr>
        <w:ind w:left="0" w:firstLine="0"/>
      </w:pPr>
    </w:lvl>
  </w:abstractNum>
  <w:abstractNum w:abstractNumId="23" w15:restartNumberingAfterBreak="0">
    <w:nsid w:val="2B174F77"/>
    <w:multiLevelType w:val="hybridMultilevel"/>
    <w:tmpl w:val="0D48DDB6"/>
    <w:lvl w:ilvl="0" w:tplc="08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38543179"/>
    <w:multiLevelType w:val="hybridMultilevel"/>
    <w:tmpl w:val="83223F24"/>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 w15:restartNumberingAfterBreak="0">
    <w:nsid w:val="39E951EA"/>
    <w:multiLevelType w:val="hybridMultilevel"/>
    <w:tmpl w:val="55A050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3AE114EB"/>
    <w:multiLevelType w:val="hybridMultilevel"/>
    <w:tmpl w:val="562C715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BE214C9"/>
    <w:multiLevelType w:val="hybridMultilevel"/>
    <w:tmpl w:val="97DEC060"/>
    <w:lvl w:ilvl="0" w:tplc="1809000F">
      <w:start w:val="1"/>
      <w:numFmt w:val="decimal"/>
      <w:lvlText w:val="%1."/>
      <w:lvlJc w:val="left"/>
      <w:pPr>
        <w:ind w:left="765" w:hanging="360"/>
      </w:pPr>
    </w:lvl>
    <w:lvl w:ilvl="1" w:tplc="18090019" w:tentative="1">
      <w:start w:val="1"/>
      <w:numFmt w:val="lowerLetter"/>
      <w:lvlText w:val="%2."/>
      <w:lvlJc w:val="left"/>
      <w:pPr>
        <w:ind w:left="1485" w:hanging="360"/>
      </w:pPr>
    </w:lvl>
    <w:lvl w:ilvl="2" w:tplc="1809001B" w:tentative="1">
      <w:start w:val="1"/>
      <w:numFmt w:val="lowerRoman"/>
      <w:lvlText w:val="%3."/>
      <w:lvlJc w:val="right"/>
      <w:pPr>
        <w:ind w:left="2205" w:hanging="180"/>
      </w:pPr>
    </w:lvl>
    <w:lvl w:ilvl="3" w:tplc="1809000F" w:tentative="1">
      <w:start w:val="1"/>
      <w:numFmt w:val="decimal"/>
      <w:lvlText w:val="%4."/>
      <w:lvlJc w:val="left"/>
      <w:pPr>
        <w:ind w:left="2925" w:hanging="360"/>
      </w:pPr>
    </w:lvl>
    <w:lvl w:ilvl="4" w:tplc="18090019" w:tentative="1">
      <w:start w:val="1"/>
      <w:numFmt w:val="lowerLetter"/>
      <w:lvlText w:val="%5."/>
      <w:lvlJc w:val="left"/>
      <w:pPr>
        <w:ind w:left="3645" w:hanging="360"/>
      </w:pPr>
    </w:lvl>
    <w:lvl w:ilvl="5" w:tplc="1809001B" w:tentative="1">
      <w:start w:val="1"/>
      <w:numFmt w:val="lowerRoman"/>
      <w:lvlText w:val="%6."/>
      <w:lvlJc w:val="right"/>
      <w:pPr>
        <w:ind w:left="4365" w:hanging="180"/>
      </w:pPr>
    </w:lvl>
    <w:lvl w:ilvl="6" w:tplc="1809000F" w:tentative="1">
      <w:start w:val="1"/>
      <w:numFmt w:val="decimal"/>
      <w:lvlText w:val="%7."/>
      <w:lvlJc w:val="left"/>
      <w:pPr>
        <w:ind w:left="5085" w:hanging="360"/>
      </w:pPr>
    </w:lvl>
    <w:lvl w:ilvl="7" w:tplc="18090019" w:tentative="1">
      <w:start w:val="1"/>
      <w:numFmt w:val="lowerLetter"/>
      <w:lvlText w:val="%8."/>
      <w:lvlJc w:val="left"/>
      <w:pPr>
        <w:ind w:left="5805" w:hanging="360"/>
      </w:pPr>
    </w:lvl>
    <w:lvl w:ilvl="8" w:tplc="1809001B" w:tentative="1">
      <w:start w:val="1"/>
      <w:numFmt w:val="lowerRoman"/>
      <w:lvlText w:val="%9."/>
      <w:lvlJc w:val="right"/>
      <w:pPr>
        <w:ind w:left="6525" w:hanging="180"/>
      </w:pPr>
    </w:lvl>
  </w:abstractNum>
  <w:abstractNum w:abstractNumId="28" w15:restartNumberingAfterBreak="0">
    <w:nsid w:val="3E266C4E"/>
    <w:multiLevelType w:val="multilevel"/>
    <w:tmpl w:val="81BC72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31A6C4F"/>
    <w:multiLevelType w:val="hybridMultilevel"/>
    <w:tmpl w:val="C3C85F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8FE76CC"/>
    <w:multiLevelType w:val="hybridMultilevel"/>
    <w:tmpl w:val="5BEC06B8"/>
    <w:lvl w:ilvl="0" w:tplc="18090001">
      <w:start w:val="1"/>
      <w:numFmt w:val="bullet"/>
      <w:lvlText w:val=""/>
      <w:lvlJc w:val="left"/>
      <w:pPr>
        <w:ind w:left="1440" w:hanging="360"/>
      </w:pPr>
      <w:rPr>
        <w:rFonts w:ascii="Symbol" w:hAnsi="Symbol" w:hint="default"/>
      </w:rPr>
    </w:lvl>
    <w:lvl w:ilvl="1" w:tplc="18090003">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31" w15:restartNumberingAfterBreak="0">
    <w:nsid w:val="4A1126E4"/>
    <w:multiLevelType w:val="hybridMultilevel"/>
    <w:tmpl w:val="6F162F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DD473A6"/>
    <w:multiLevelType w:val="hybridMultilevel"/>
    <w:tmpl w:val="F18E7F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28B583E"/>
    <w:multiLevelType w:val="hybridMultilevel"/>
    <w:tmpl w:val="55A050E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53F51C20"/>
    <w:multiLevelType w:val="hybridMultilevel"/>
    <w:tmpl w:val="4574CC66"/>
    <w:lvl w:ilvl="0" w:tplc="6AB04E1E">
      <w:start w:val="3"/>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5557243"/>
    <w:multiLevelType w:val="hybridMultilevel"/>
    <w:tmpl w:val="97DEC060"/>
    <w:lvl w:ilvl="0" w:tplc="1809000F">
      <w:start w:val="1"/>
      <w:numFmt w:val="decimal"/>
      <w:lvlText w:val="%1."/>
      <w:lvlJc w:val="left"/>
      <w:pPr>
        <w:ind w:left="765" w:hanging="360"/>
      </w:pPr>
    </w:lvl>
    <w:lvl w:ilvl="1" w:tplc="18090019" w:tentative="1">
      <w:start w:val="1"/>
      <w:numFmt w:val="lowerLetter"/>
      <w:lvlText w:val="%2."/>
      <w:lvlJc w:val="left"/>
      <w:pPr>
        <w:ind w:left="1485" w:hanging="360"/>
      </w:pPr>
    </w:lvl>
    <w:lvl w:ilvl="2" w:tplc="1809001B" w:tentative="1">
      <w:start w:val="1"/>
      <w:numFmt w:val="lowerRoman"/>
      <w:lvlText w:val="%3."/>
      <w:lvlJc w:val="right"/>
      <w:pPr>
        <w:ind w:left="2205" w:hanging="180"/>
      </w:pPr>
    </w:lvl>
    <w:lvl w:ilvl="3" w:tplc="1809000F" w:tentative="1">
      <w:start w:val="1"/>
      <w:numFmt w:val="decimal"/>
      <w:lvlText w:val="%4."/>
      <w:lvlJc w:val="left"/>
      <w:pPr>
        <w:ind w:left="2925" w:hanging="360"/>
      </w:pPr>
    </w:lvl>
    <w:lvl w:ilvl="4" w:tplc="18090019" w:tentative="1">
      <w:start w:val="1"/>
      <w:numFmt w:val="lowerLetter"/>
      <w:lvlText w:val="%5."/>
      <w:lvlJc w:val="left"/>
      <w:pPr>
        <w:ind w:left="3645" w:hanging="360"/>
      </w:pPr>
    </w:lvl>
    <w:lvl w:ilvl="5" w:tplc="1809001B" w:tentative="1">
      <w:start w:val="1"/>
      <w:numFmt w:val="lowerRoman"/>
      <w:lvlText w:val="%6."/>
      <w:lvlJc w:val="right"/>
      <w:pPr>
        <w:ind w:left="4365" w:hanging="180"/>
      </w:pPr>
    </w:lvl>
    <w:lvl w:ilvl="6" w:tplc="1809000F" w:tentative="1">
      <w:start w:val="1"/>
      <w:numFmt w:val="decimal"/>
      <w:lvlText w:val="%7."/>
      <w:lvlJc w:val="left"/>
      <w:pPr>
        <w:ind w:left="5085" w:hanging="360"/>
      </w:pPr>
    </w:lvl>
    <w:lvl w:ilvl="7" w:tplc="18090019" w:tentative="1">
      <w:start w:val="1"/>
      <w:numFmt w:val="lowerLetter"/>
      <w:lvlText w:val="%8."/>
      <w:lvlJc w:val="left"/>
      <w:pPr>
        <w:ind w:left="5805" w:hanging="360"/>
      </w:pPr>
    </w:lvl>
    <w:lvl w:ilvl="8" w:tplc="1809001B" w:tentative="1">
      <w:start w:val="1"/>
      <w:numFmt w:val="lowerRoman"/>
      <w:lvlText w:val="%9."/>
      <w:lvlJc w:val="right"/>
      <w:pPr>
        <w:ind w:left="6525" w:hanging="180"/>
      </w:pPr>
    </w:lvl>
  </w:abstractNum>
  <w:abstractNum w:abstractNumId="36" w15:restartNumberingAfterBreak="0">
    <w:nsid w:val="56954AD3"/>
    <w:multiLevelType w:val="hybridMultilevel"/>
    <w:tmpl w:val="D8ACC3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6F24B37"/>
    <w:multiLevelType w:val="hybridMultilevel"/>
    <w:tmpl w:val="E9B6888A"/>
    <w:lvl w:ilvl="0" w:tplc="801AF740">
      <w:start w:val="1"/>
      <w:numFmt w:val="decimal"/>
      <w:pStyle w:val="Heading1"/>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0DD46CF"/>
    <w:multiLevelType w:val="hybridMultilevel"/>
    <w:tmpl w:val="7B48128A"/>
    <w:lvl w:ilvl="0" w:tplc="7CDC69DC">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40720B8"/>
    <w:multiLevelType w:val="multilevel"/>
    <w:tmpl w:val="DBA4CA80"/>
    <w:name w:val="AppendixHeadingLT"/>
    <w:lvl w:ilvl="0">
      <w:start w:val="1"/>
      <w:numFmt w:val="decimal"/>
      <w:pStyle w:val="AppendixHeading"/>
      <w:suff w:val="nothing"/>
      <w:lvlText w:val="Appendix %1 ‒ "/>
      <w:lvlJc w:val="left"/>
      <w:pPr>
        <w:ind w:left="0" w:firstLine="0"/>
      </w:pPr>
      <w:rPr>
        <w:rFonts w:ascii="Calibri" w:hAnsi="Calibri" w:hint="default"/>
        <w:b/>
        <w:i w:val="0"/>
        <w:sz w:val="28"/>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658C75EB"/>
    <w:multiLevelType w:val="hybridMultilevel"/>
    <w:tmpl w:val="0D7EFB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E516262"/>
    <w:multiLevelType w:val="hybridMultilevel"/>
    <w:tmpl w:val="390E3074"/>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2" w15:restartNumberingAfterBreak="0">
    <w:nsid w:val="6E847EBF"/>
    <w:multiLevelType w:val="hybridMultilevel"/>
    <w:tmpl w:val="4D6214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3D75E32"/>
    <w:multiLevelType w:val="hybridMultilevel"/>
    <w:tmpl w:val="C526B6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4" w15:restartNumberingAfterBreak="0">
    <w:nsid w:val="75505367"/>
    <w:multiLevelType w:val="multilevel"/>
    <w:tmpl w:val="B64CFF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61B433B"/>
    <w:multiLevelType w:val="hybridMultilevel"/>
    <w:tmpl w:val="BE80D7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6" w15:restartNumberingAfterBreak="0">
    <w:nsid w:val="7E8218E0"/>
    <w:multiLevelType w:val="hybridMultilevel"/>
    <w:tmpl w:val="BFA848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999431595">
    <w:abstractNumId w:val="37"/>
  </w:num>
  <w:num w:numId="2" w16cid:durableId="897285859">
    <w:abstractNumId w:val="14"/>
  </w:num>
  <w:num w:numId="3" w16cid:durableId="880214239">
    <w:abstractNumId w:val="18"/>
  </w:num>
  <w:num w:numId="4" w16cid:durableId="1769933740">
    <w:abstractNumId w:val="9"/>
  </w:num>
  <w:num w:numId="5" w16cid:durableId="2024549222">
    <w:abstractNumId w:val="8"/>
  </w:num>
  <w:num w:numId="6" w16cid:durableId="710497842">
    <w:abstractNumId w:val="7"/>
  </w:num>
  <w:num w:numId="7" w16cid:durableId="1148942308">
    <w:abstractNumId w:val="6"/>
  </w:num>
  <w:num w:numId="8" w16cid:durableId="1620989698">
    <w:abstractNumId w:val="5"/>
  </w:num>
  <w:num w:numId="9" w16cid:durableId="1228881144">
    <w:abstractNumId w:val="4"/>
  </w:num>
  <w:num w:numId="10" w16cid:durableId="1113205932">
    <w:abstractNumId w:val="3"/>
  </w:num>
  <w:num w:numId="11" w16cid:durableId="392121847">
    <w:abstractNumId w:val="2"/>
  </w:num>
  <w:num w:numId="12" w16cid:durableId="396560256">
    <w:abstractNumId w:val="1"/>
  </w:num>
  <w:num w:numId="13" w16cid:durableId="895820091">
    <w:abstractNumId w:val="0"/>
  </w:num>
  <w:num w:numId="14" w16cid:durableId="792361756">
    <w:abstractNumId w:val="17"/>
  </w:num>
  <w:num w:numId="15" w16cid:durableId="1135679728">
    <w:abstractNumId w:val="39"/>
  </w:num>
  <w:num w:numId="16" w16cid:durableId="513032334">
    <w:abstractNumId w:val="10"/>
  </w:num>
  <w:num w:numId="17" w16cid:durableId="1902590712">
    <w:abstractNumId w:val="35"/>
  </w:num>
  <w:num w:numId="18" w16cid:durableId="882013764">
    <w:abstractNumId w:val="22"/>
  </w:num>
  <w:num w:numId="19" w16cid:durableId="1196314235">
    <w:abstractNumId w:val="27"/>
  </w:num>
  <w:num w:numId="20" w16cid:durableId="1324777187">
    <w:abstractNumId w:val="21"/>
  </w:num>
  <w:num w:numId="21" w16cid:durableId="507017095">
    <w:abstractNumId w:val="29"/>
  </w:num>
  <w:num w:numId="22" w16cid:durableId="780414268">
    <w:abstractNumId w:val="16"/>
  </w:num>
  <w:num w:numId="23" w16cid:durableId="720833299">
    <w:abstractNumId w:val="24"/>
  </w:num>
  <w:num w:numId="24" w16cid:durableId="724111118">
    <w:abstractNumId w:val="45"/>
  </w:num>
  <w:num w:numId="25" w16cid:durableId="1391076271">
    <w:abstractNumId w:val="41"/>
  </w:num>
  <w:num w:numId="26" w16cid:durableId="1067069191">
    <w:abstractNumId w:val="13"/>
  </w:num>
  <w:num w:numId="27" w16cid:durableId="1060203403">
    <w:abstractNumId w:val="20"/>
  </w:num>
  <w:num w:numId="28" w16cid:durableId="736513099">
    <w:abstractNumId w:val="11"/>
  </w:num>
  <w:num w:numId="29" w16cid:durableId="1249043">
    <w:abstractNumId w:val="15"/>
  </w:num>
  <w:num w:numId="30" w16cid:durableId="201942187">
    <w:abstractNumId w:val="25"/>
  </w:num>
  <w:num w:numId="31" w16cid:durableId="231160913">
    <w:abstractNumId w:val="33"/>
  </w:num>
  <w:num w:numId="32" w16cid:durableId="609168115">
    <w:abstractNumId w:val="38"/>
  </w:num>
  <w:num w:numId="33" w16cid:durableId="945190214">
    <w:abstractNumId w:val="19"/>
  </w:num>
  <w:num w:numId="34" w16cid:durableId="1575316383">
    <w:abstractNumId w:val="23"/>
  </w:num>
  <w:num w:numId="35" w16cid:durableId="1903245613">
    <w:abstractNumId w:val="26"/>
  </w:num>
  <w:num w:numId="36" w16cid:durableId="1621640758">
    <w:abstractNumId w:val="31"/>
  </w:num>
  <w:num w:numId="37" w16cid:durableId="1602684565">
    <w:abstractNumId w:val="30"/>
  </w:num>
  <w:num w:numId="38" w16cid:durableId="1336566530">
    <w:abstractNumId w:val="46"/>
  </w:num>
  <w:num w:numId="39" w16cid:durableId="2005622594">
    <w:abstractNumId w:val="43"/>
  </w:num>
  <w:num w:numId="40" w16cid:durableId="1377000035">
    <w:abstractNumId w:val="36"/>
  </w:num>
  <w:num w:numId="41" w16cid:durableId="1698656981">
    <w:abstractNumId w:val="34"/>
  </w:num>
  <w:num w:numId="42" w16cid:durableId="1620455713">
    <w:abstractNumId w:val="42"/>
  </w:num>
  <w:num w:numId="43" w16cid:durableId="751050440">
    <w:abstractNumId w:val="28"/>
  </w:num>
  <w:num w:numId="44" w16cid:durableId="1657226966">
    <w:abstractNumId w:val="44"/>
  </w:num>
  <w:num w:numId="45" w16cid:durableId="1487629466">
    <w:abstractNumId w:val="12"/>
  </w:num>
  <w:num w:numId="46" w16cid:durableId="99228768">
    <w:abstractNumId w:val="32"/>
  </w:num>
  <w:num w:numId="47" w16cid:durableId="1859462845">
    <w:abstractNumId w:val="40"/>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5CBF"/>
    <w:rsid w:val="0000402E"/>
    <w:rsid w:val="00010DE4"/>
    <w:rsid w:val="000156B4"/>
    <w:rsid w:val="0001647F"/>
    <w:rsid w:val="00017A46"/>
    <w:rsid w:val="0002079B"/>
    <w:rsid w:val="00024445"/>
    <w:rsid w:val="000354B8"/>
    <w:rsid w:val="00041DCF"/>
    <w:rsid w:val="000553F8"/>
    <w:rsid w:val="000557DB"/>
    <w:rsid w:val="000661C4"/>
    <w:rsid w:val="00071E32"/>
    <w:rsid w:val="00072F03"/>
    <w:rsid w:val="00072F3A"/>
    <w:rsid w:val="00073550"/>
    <w:rsid w:val="0008160A"/>
    <w:rsid w:val="0009253B"/>
    <w:rsid w:val="00096E96"/>
    <w:rsid w:val="00097157"/>
    <w:rsid w:val="000A28DD"/>
    <w:rsid w:val="000D04E4"/>
    <w:rsid w:val="000E127F"/>
    <w:rsid w:val="000F36A4"/>
    <w:rsid w:val="0010248A"/>
    <w:rsid w:val="00104996"/>
    <w:rsid w:val="00106868"/>
    <w:rsid w:val="00112788"/>
    <w:rsid w:val="001153EE"/>
    <w:rsid w:val="00115926"/>
    <w:rsid w:val="00116213"/>
    <w:rsid w:val="001218E3"/>
    <w:rsid w:val="00130313"/>
    <w:rsid w:val="00136D80"/>
    <w:rsid w:val="00152850"/>
    <w:rsid w:val="00156AF3"/>
    <w:rsid w:val="00163C3F"/>
    <w:rsid w:val="001716AC"/>
    <w:rsid w:val="001717D9"/>
    <w:rsid w:val="00173A6F"/>
    <w:rsid w:val="00181AF2"/>
    <w:rsid w:val="00190866"/>
    <w:rsid w:val="00195472"/>
    <w:rsid w:val="001972DC"/>
    <w:rsid w:val="001A000E"/>
    <w:rsid w:val="001A54E1"/>
    <w:rsid w:val="001B6DC8"/>
    <w:rsid w:val="001D060A"/>
    <w:rsid w:val="001D278C"/>
    <w:rsid w:val="001D4AFE"/>
    <w:rsid w:val="001D4E9A"/>
    <w:rsid w:val="001E07E9"/>
    <w:rsid w:val="001F1CEE"/>
    <w:rsid w:val="001F6EDE"/>
    <w:rsid w:val="002109A9"/>
    <w:rsid w:val="00220EBF"/>
    <w:rsid w:val="00224A59"/>
    <w:rsid w:val="00241DDC"/>
    <w:rsid w:val="00250E63"/>
    <w:rsid w:val="002674DC"/>
    <w:rsid w:val="002706FD"/>
    <w:rsid w:val="00273620"/>
    <w:rsid w:val="00274FD4"/>
    <w:rsid w:val="00283E71"/>
    <w:rsid w:val="00284E62"/>
    <w:rsid w:val="0028793C"/>
    <w:rsid w:val="002906B2"/>
    <w:rsid w:val="00290B59"/>
    <w:rsid w:val="002A1DBB"/>
    <w:rsid w:val="002A40BE"/>
    <w:rsid w:val="002A58F6"/>
    <w:rsid w:val="002A675D"/>
    <w:rsid w:val="002A6C97"/>
    <w:rsid w:val="002A7802"/>
    <w:rsid w:val="002C1375"/>
    <w:rsid w:val="002C4179"/>
    <w:rsid w:val="002D045C"/>
    <w:rsid w:val="002D1D9D"/>
    <w:rsid w:val="002D4335"/>
    <w:rsid w:val="002D55B3"/>
    <w:rsid w:val="002E030E"/>
    <w:rsid w:val="002E3F96"/>
    <w:rsid w:val="00302B3A"/>
    <w:rsid w:val="00310B79"/>
    <w:rsid w:val="00312F61"/>
    <w:rsid w:val="00314C52"/>
    <w:rsid w:val="003226AF"/>
    <w:rsid w:val="00326538"/>
    <w:rsid w:val="00333BAA"/>
    <w:rsid w:val="003414D9"/>
    <w:rsid w:val="003607F4"/>
    <w:rsid w:val="00367417"/>
    <w:rsid w:val="00381A84"/>
    <w:rsid w:val="00386694"/>
    <w:rsid w:val="003955D2"/>
    <w:rsid w:val="003A0AD7"/>
    <w:rsid w:val="003A6BB2"/>
    <w:rsid w:val="003B26AA"/>
    <w:rsid w:val="003B2A8F"/>
    <w:rsid w:val="003D5DF7"/>
    <w:rsid w:val="003E4C3D"/>
    <w:rsid w:val="003E6169"/>
    <w:rsid w:val="003E74B7"/>
    <w:rsid w:val="003F5CBF"/>
    <w:rsid w:val="003F6BE5"/>
    <w:rsid w:val="00412BC5"/>
    <w:rsid w:val="0041797B"/>
    <w:rsid w:val="00422AAC"/>
    <w:rsid w:val="00427490"/>
    <w:rsid w:val="00433ED7"/>
    <w:rsid w:val="0043436E"/>
    <w:rsid w:val="00441DC6"/>
    <w:rsid w:val="0044757E"/>
    <w:rsid w:val="00454D8E"/>
    <w:rsid w:val="00454FBD"/>
    <w:rsid w:val="00462EC4"/>
    <w:rsid w:val="00464E87"/>
    <w:rsid w:val="0049193C"/>
    <w:rsid w:val="00492DC6"/>
    <w:rsid w:val="0049314D"/>
    <w:rsid w:val="00493529"/>
    <w:rsid w:val="004972E6"/>
    <w:rsid w:val="004A4176"/>
    <w:rsid w:val="004A67DD"/>
    <w:rsid w:val="004B451E"/>
    <w:rsid w:val="004C62B9"/>
    <w:rsid w:val="004C78C8"/>
    <w:rsid w:val="004D6835"/>
    <w:rsid w:val="004E36AE"/>
    <w:rsid w:val="004E395B"/>
    <w:rsid w:val="00502A2C"/>
    <w:rsid w:val="00511779"/>
    <w:rsid w:val="00514D45"/>
    <w:rsid w:val="00522ACF"/>
    <w:rsid w:val="00525161"/>
    <w:rsid w:val="0052799C"/>
    <w:rsid w:val="00530467"/>
    <w:rsid w:val="00530E09"/>
    <w:rsid w:val="00537FF3"/>
    <w:rsid w:val="00543591"/>
    <w:rsid w:val="00545D93"/>
    <w:rsid w:val="00552F57"/>
    <w:rsid w:val="005538F7"/>
    <w:rsid w:val="0056111D"/>
    <w:rsid w:val="005616B1"/>
    <w:rsid w:val="005640D4"/>
    <w:rsid w:val="00574480"/>
    <w:rsid w:val="00590E69"/>
    <w:rsid w:val="005A41B4"/>
    <w:rsid w:val="005B6047"/>
    <w:rsid w:val="005C64B6"/>
    <w:rsid w:val="005D3C98"/>
    <w:rsid w:val="005E2244"/>
    <w:rsid w:val="005E6C14"/>
    <w:rsid w:val="005F5674"/>
    <w:rsid w:val="0061302F"/>
    <w:rsid w:val="006207A9"/>
    <w:rsid w:val="00633231"/>
    <w:rsid w:val="006345D5"/>
    <w:rsid w:val="00635C4E"/>
    <w:rsid w:val="00652B5C"/>
    <w:rsid w:val="0065577B"/>
    <w:rsid w:val="00657F05"/>
    <w:rsid w:val="0066339B"/>
    <w:rsid w:val="00664114"/>
    <w:rsid w:val="006718D0"/>
    <w:rsid w:val="00676660"/>
    <w:rsid w:val="00677345"/>
    <w:rsid w:val="006820B9"/>
    <w:rsid w:val="00682CA3"/>
    <w:rsid w:val="006877CD"/>
    <w:rsid w:val="00695B6E"/>
    <w:rsid w:val="006A1F65"/>
    <w:rsid w:val="006B2AB8"/>
    <w:rsid w:val="006B2B57"/>
    <w:rsid w:val="006B501A"/>
    <w:rsid w:val="006C50F7"/>
    <w:rsid w:val="006C696E"/>
    <w:rsid w:val="006D352F"/>
    <w:rsid w:val="006E0AA5"/>
    <w:rsid w:val="006E0B5A"/>
    <w:rsid w:val="006E16E0"/>
    <w:rsid w:val="007132F0"/>
    <w:rsid w:val="00732670"/>
    <w:rsid w:val="00736258"/>
    <w:rsid w:val="00746E92"/>
    <w:rsid w:val="00755D2A"/>
    <w:rsid w:val="00762BA1"/>
    <w:rsid w:val="00774C71"/>
    <w:rsid w:val="0078074C"/>
    <w:rsid w:val="00786D0A"/>
    <w:rsid w:val="007B1755"/>
    <w:rsid w:val="007C037C"/>
    <w:rsid w:val="007D0B38"/>
    <w:rsid w:val="007D48FA"/>
    <w:rsid w:val="008016BC"/>
    <w:rsid w:val="00821F50"/>
    <w:rsid w:val="00835DE3"/>
    <w:rsid w:val="00841447"/>
    <w:rsid w:val="00843A47"/>
    <w:rsid w:val="00854939"/>
    <w:rsid w:val="008549EB"/>
    <w:rsid w:val="00855338"/>
    <w:rsid w:val="0088292A"/>
    <w:rsid w:val="00891D87"/>
    <w:rsid w:val="008B2261"/>
    <w:rsid w:val="008D6016"/>
    <w:rsid w:val="008E2C05"/>
    <w:rsid w:val="008E2F8F"/>
    <w:rsid w:val="008E3C54"/>
    <w:rsid w:val="008E3F51"/>
    <w:rsid w:val="008E479E"/>
    <w:rsid w:val="008F738B"/>
    <w:rsid w:val="009058FB"/>
    <w:rsid w:val="00905F7B"/>
    <w:rsid w:val="009117C9"/>
    <w:rsid w:val="00914E83"/>
    <w:rsid w:val="00917E98"/>
    <w:rsid w:val="00920D4D"/>
    <w:rsid w:val="00930B62"/>
    <w:rsid w:val="0094254C"/>
    <w:rsid w:val="009632C4"/>
    <w:rsid w:val="009642B2"/>
    <w:rsid w:val="00983274"/>
    <w:rsid w:val="00984826"/>
    <w:rsid w:val="0099333A"/>
    <w:rsid w:val="009A4702"/>
    <w:rsid w:val="009B6095"/>
    <w:rsid w:val="009D1953"/>
    <w:rsid w:val="009D2EB7"/>
    <w:rsid w:val="009E29F2"/>
    <w:rsid w:val="009E2B4B"/>
    <w:rsid w:val="009F5A5F"/>
    <w:rsid w:val="00A04106"/>
    <w:rsid w:val="00A102B6"/>
    <w:rsid w:val="00A1214A"/>
    <w:rsid w:val="00A201AC"/>
    <w:rsid w:val="00A21715"/>
    <w:rsid w:val="00A238EF"/>
    <w:rsid w:val="00A24D6B"/>
    <w:rsid w:val="00A47FAF"/>
    <w:rsid w:val="00A55776"/>
    <w:rsid w:val="00A65947"/>
    <w:rsid w:val="00A83290"/>
    <w:rsid w:val="00A87B59"/>
    <w:rsid w:val="00A91887"/>
    <w:rsid w:val="00AB4239"/>
    <w:rsid w:val="00AB7784"/>
    <w:rsid w:val="00AC0A6C"/>
    <w:rsid w:val="00AD05CD"/>
    <w:rsid w:val="00AD20DD"/>
    <w:rsid w:val="00AD3730"/>
    <w:rsid w:val="00AD62E7"/>
    <w:rsid w:val="00AD70C2"/>
    <w:rsid w:val="00AD7231"/>
    <w:rsid w:val="00AD75DA"/>
    <w:rsid w:val="00AD7F7E"/>
    <w:rsid w:val="00AE3F2F"/>
    <w:rsid w:val="00AF45B1"/>
    <w:rsid w:val="00AF4FFE"/>
    <w:rsid w:val="00B036F5"/>
    <w:rsid w:val="00B12244"/>
    <w:rsid w:val="00B14D62"/>
    <w:rsid w:val="00B20697"/>
    <w:rsid w:val="00B366E9"/>
    <w:rsid w:val="00B44B58"/>
    <w:rsid w:val="00B52FFC"/>
    <w:rsid w:val="00B5573F"/>
    <w:rsid w:val="00B67D9E"/>
    <w:rsid w:val="00B77F87"/>
    <w:rsid w:val="00B82627"/>
    <w:rsid w:val="00B94878"/>
    <w:rsid w:val="00B97829"/>
    <w:rsid w:val="00BA622A"/>
    <w:rsid w:val="00BB5EB7"/>
    <w:rsid w:val="00BC2330"/>
    <w:rsid w:val="00BC4E9B"/>
    <w:rsid w:val="00BD76D8"/>
    <w:rsid w:val="00BE3539"/>
    <w:rsid w:val="00BF39F4"/>
    <w:rsid w:val="00C2430C"/>
    <w:rsid w:val="00C37241"/>
    <w:rsid w:val="00C549AA"/>
    <w:rsid w:val="00C60449"/>
    <w:rsid w:val="00C6058E"/>
    <w:rsid w:val="00C64578"/>
    <w:rsid w:val="00C651D0"/>
    <w:rsid w:val="00C7322B"/>
    <w:rsid w:val="00C75BC3"/>
    <w:rsid w:val="00C87176"/>
    <w:rsid w:val="00CA637C"/>
    <w:rsid w:val="00CC0DD7"/>
    <w:rsid w:val="00CC69C5"/>
    <w:rsid w:val="00CD0C7A"/>
    <w:rsid w:val="00CE213A"/>
    <w:rsid w:val="00CF3FF4"/>
    <w:rsid w:val="00CF6D3E"/>
    <w:rsid w:val="00D02712"/>
    <w:rsid w:val="00D02DF6"/>
    <w:rsid w:val="00D11255"/>
    <w:rsid w:val="00D17AB6"/>
    <w:rsid w:val="00D26DEE"/>
    <w:rsid w:val="00D35082"/>
    <w:rsid w:val="00D37F73"/>
    <w:rsid w:val="00D40C22"/>
    <w:rsid w:val="00D510AF"/>
    <w:rsid w:val="00D6259D"/>
    <w:rsid w:val="00D67B6E"/>
    <w:rsid w:val="00D862BA"/>
    <w:rsid w:val="00D870D4"/>
    <w:rsid w:val="00DA72A8"/>
    <w:rsid w:val="00DB5DEE"/>
    <w:rsid w:val="00DD5D41"/>
    <w:rsid w:val="00DE0D54"/>
    <w:rsid w:val="00E05064"/>
    <w:rsid w:val="00E11C18"/>
    <w:rsid w:val="00E23455"/>
    <w:rsid w:val="00E25DD9"/>
    <w:rsid w:val="00E266CA"/>
    <w:rsid w:val="00E35A16"/>
    <w:rsid w:val="00E4234D"/>
    <w:rsid w:val="00E46034"/>
    <w:rsid w:val="00E55B8D"/>
    <w:rsid w:val="00E5682D"/>
    <w:rsid w:val="00E56872"/>
    <w:rsid w:val="00E57230"/>
    <w:rsid w:val="00E614DB"/>
    <w:rsid w:val="00E623C9"/>
    <w:rsid w:val="00E719D3"/>
    <w:rsid w:val="00E74EAB"/>
    <w:rsid w:val="00E774A9"/>
    <w:rsid w:val="00E8611C"/>
    <w:rsid w:val="00E9011D"/>
    <w:rsid w:val="00E90F44"/>
    <w:rsid w:val="00E93A30"/>
    <w:rsid w:val="00E95A7C"/>
    <w:rsid w:val="00EA4061"/>
    <w:rsid w:val="00EC38F2"/>
    <w:rsid w:val="00EF5ED9"/>
    <w:rsid w:val="00F16D08"/>
    <w:rsid w:val="00F210DA"/>
    <w:rsid w:val="00F428D4"/>
    <w:rsid w:val="00F44027"/>
    <w:rsid w:val="00F47471"/>
    <w:rsid w:val="00F66C4D"/>
    <w:rsid w:val="00F674E3"/>
    <w:rsid w:val="00F67A94"/>
    <w:rsid w:val="00F9202B"/>
    <w:rsid w:val="00F941D9"/>
    <w:rsid w:val="00F953C2"/>
    <w:rsid w:val="00FB6E4C"/>
    <w:rsid w:val="00FC400E"/>
    <w:rsid w:val="00FC4283"/>
    <w:rsid w:val="00FC439C"/>
    <w:rsid w:val="00FD353E"/>
    <w:rsid w:val="00FE005C"/>
    <w:rsid w:val="00FF6AB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85CD88"/>
  <w15:chartTrackingRefBased/>
  <w15:docId w15:val="{72830BE8-C6BA-48E9-85C3-51A8ECD214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6" w:qFormat="1"/>
    <w:lsdException w:name="heading 2" w:semiHidden="1" w:uiPriority="6" w:unhideWhenUsed="1" w:qFormat="1"/>
    <w:lsdException w:name="heading 3" w:semiHidden="1" w:uiPriority="6" w:unhideWhenUsed="1" w:qFormat="1"/>
    <w:lsdException w:name="heading 4" w:semiHidden="1" w:uiPriority="6" w:unhideWhenUsed="1" w:qFormat="1"/>
    <w:lsdException w:name="heading 5" w:semiHidden="1" w:uiPriority="6"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4"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5"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5CBF"/>
    <w:rPr>
      <w:rFonts w:ascii="Calibri" w:hAnsi="Calibri"/>
      <w:lang w:val="en-IE"/>
    </w:rPr>
  </w:style>
  <w:style w:type="paragraph" w:styleId="Heading1">
    <w:name w:val="heading 1"/>
    <w:basedOn w:val="Normal"/>
    <w:next w:val="Normal"/>
    <w:link w:val="Heading1Char"/>
    <w:uiPriority w:val="6"/>
    <w:qFormat/>
    <w:rsid w:val="0008160A"/>
    <w:pPr>
      <w:keepNext/>
      <w:keepLines/>
      <w:numPr>
        <w:numId w:val="1"/>
      </w:numPr>
      <w:spacing w:before="360" w:after="80"/>
      <w:ind w:left="0" w:firstLine="0"/>
      <w:outlineLvl w:val="0"/>
    </w:pPr>
    <w:rPr>
      <w:rFonts w:eastAsiaTheme="majorEastAsia" w:cstheme="majorBidi"/>
      <w:b/>
      <w:sz w:val="28"/>
      <w:szCs w:val="40"/>
    </w:rPr>
  </w:style>
  <w:style w:type="paragraph" w:styleId="Heading2">
    <w:name w:val="heading 2"/>
    <w:basedOn w:val="Heading1"/>
    <w:next w:val="Normal"/>
    <w:link w:val="Heading2Char"/>
    <w:autoRedefine/>
    <w:uiPriority w:val="6"/>
    <w:unhideWhenUsed/>
    <w:qFormat/>
    <w:rsid w:val="0008160A"/>
    <w:pPr>
      <w:numPr>
        <w:numId w:val="0"/>
      </w:numPr>
      <w:spacing w:before="160"/>
      <w:outlineLvl w:val="1"/>
    </w:pPr>
    <w:rPr>
      <w:sz w:val="24"/>
      <w:szCs w:val="32"/>
    </w:rPr>
  </w:style>
  <w:style w:type="paragraph" w:styleId="Heading3">
    <w:name w:val="heading 3"/>
    <w:basedOn w:val="Heading1"/>
    <w:next w:val="Normal"/>
    <w:link w:val="Heading3Char"/>
    <w:uiPriority w:val="6"/>
    <w:unhideWhenUsed/>
    <w:qFormat/>
    <w:rsid w:val="00104996"/>
    <w:pPr>
      <w:numPr>
        <w:numId w:val="3"/>
      </w:numPr>
      <w:outlineLvl w:val="2"/>
    </w:pPr>
    <w:rPr>
      <w:sz w:val="22"/>
      <w:szCs w:val="28"/>
    </w:rPr>
  </w:style>
  <w:style w:type="paragraph" w:styleId="Heading4">
    <w:name w:val="heading 4"/>
    <w:basedOn w:val="Normal"/>
    <w:next w:val="Normal"/>
    <w:link w:val="Heading4Char"/>
    <w:uiPriority w:val="6"/>
    <w:unhideWhenUsed/>
    <w:qFormat/>
    <w:rsid w:val="003F5CB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6"/>
    <w:unhideWhenUsed/>
    <w:qFormat/>
    <w:rsid w:val="003F5CB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F5CB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F5CB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F5CB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F5CB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6"/>
    <w:rsid w:val="0008160A"/>
    <w:rPr>
      <w:rFonts w:ascii="Calibri" w:eastAsiaTheme="majorEastAsia" w:hAnsi="Calibri" w:cstheme="majorBidi"/>
      <w:b/>
      <w:sz w:val="28"/>
      <w:szCs w:val="40"/>
      <w:lang w:val="en-IE"/>
    </w:rPr>
  </w:style>
  <w:style w:type="character" w:customStyle="1" w:styleId="Heading2Char">
    <w:name w:val="Heading 2 Char"/>
    <w:basedOn w:val="DefaultParagraphFont"/>
    <w:link w:val="Heading2"/>
    <w:uiPriority w:val="6"/>
    <w:rsid w:val="0008160A"/>
    <w:rPr>
      <w:rFonts w:ascii="Calibri" w:eastAsiaTheme="majorEastAsia" w:hAnsi="Calibri" w:cstheme="majorBidi"/>
      <w:b/>
      <w:sz w:val="24"/>
      <w:szCs w:val="32"/>
      <w:lang w:val="en-IE"/>
    </w:rPr>
  </w:style>
  <w:style w:type="character" w:customStyle="1" w:styleId="Heading3Char">
    <w:name w:val="Heading 3 Char"/>
    <w:basedOn w:val="DefaultParagraphFont"/>
    <w:link w:val="Heading3"/>
    <w:uiPriority w:val="6"/>
    <w:rsid w:val="0008160A"/>
    <w:rPr>
      <w:rFonts w:ascii="Calibri" w:eastAsiaTheme="majorEastAsia" w:hAnsi="Calibri" w:cstheme="majorBidi"/>
      <w:b/>
      <w:szCs w:val="28"/>
      <w:lang w:val="en-IE"/>
    </w:rPr>
  </w:style>
  <w:style w:type="character" w:customStyle="1" w:styleId="Heading4Char">
    <w:name w:val="Heading 4 Char"/>
    <w:basedOn w:val="DefaultParagraphFont"/>
    <w:link w:val="Heading4"/>
    <w:uiPriority w:val="6"/>
    <w:rsid w:val="003F5CBF"/>
    <w:rPr>
      <w:rFonts w:eastAsiaTheme="majorEastAsia" w:cstheme="majorBidi"/>
      <w:i/>
      <w:iCs/>
      <w:color w:val="0F4761" w:themeColor="accent1" w:themeShade="BF"/>
      <w:lang w:val="en-IE"/>
    </w:rPr>
  </w:style>
  <w:style w:type="character" w:customStyle="1" w:styleId="Heading5Char">
    <w:name w:val="Heading 5 Char"/>
    <w:basedOn w:val="DefaultParagraphFont"/>
    <w:link w:val="Heading5"/>
    <w:uiPriority w:val="6"/>
    <w:rsid w:val="003F5CBF"/>
    <w:rPr>
      <w:rFonts w:eastAsiaTheme="majorEastAsia" w:cstheme="majorBidi"/>
      <w:color w:val="0F4761" w:themeColor="accent1" w:themeShade="BF"/>
      <w:lang w:val="en-IE"/>
    </w:rPr>
  </w:style>
  <w:style w:type="character" w:customStyle="1" w:styleId="Heading6Char">
    <w:name w:val="Heading 6 Char"/>
    <w:basedOn w:val="DefaultParagraphFont"/>
    <w:link w:val="Heading6"/>
    <w:uiPriority w:val="9"/>
    <w:semiHidden/>
    <w:rsid w:val="003F5CBF"/>
    <w:rPr>
      <w:rFonts w:eastAsiaTheme="majorEastAsia" w:cstheme="majorBidi"/>
      <w:i/>
      <w:iCs/>
      <w:color w:val="595959" w:themeColor="text1" w:themeTint="A6"/>
      <w:lang w:val="en-IE"/>
    </w:rPr>
  </w:style>
  <w:style w:type="character" w:customStyle="1" w:styleId="Heading7Char">
    <w:name w:val="Heading 7 Char"/>
    <w:basedOn w:val="DefaultParagraphFont"/>
    <w:link w:val="Heading7"/>
    <w:uiPriority w:val="9"/>
    <w:semiHidden/>
    <w:rsid w:val="003F5CBF"/>
    <w:rPr>
      <w:rFonts w:eastAsiaTheme="majorEastAsia" w:cstheme="majorBidi"/>
      <w:color w:val="595959" w:themeColor="text1" w:themeTint="A6"/>
      <w:lang w:val="en-IE"/>
    </w:rPr>
  </w:style>
  <w:style w:type="character" w:customStyle="1" w:styleId="Heading8Char">
    <w:name w:val="Heading 8 Char"/>
    <w:basedOn w:val="DefaultParagraphFont"/>
    <w:link w:val="Heading8"/>
    <w:uiPriority w:val="9"/>
    <w:semiHidden/>
    <w:rsid w:val="003F5CBF"/>
    <w:rPr>
      <w:rFonts w:eastAsiaTheme="majorEastAsia" w:cstheme="majorBidi"/>
      <w:i/>
      <w:iCs/>
      <w:color w:val="272727" w:themeColor="text1" w:themeTint="D8"/>
      <w:lang w:val="en-IE"/>
    </w:rPr>
  </w:style>
  <w:style w:type="character" w:customStyle="1" w:styleId="Heading9Char">
    <w:name w:val="Heading 9 Char"/>
    <w:basedOn w:val="DefaultParagraphFont"/>
    <w:link w:val="Heading9"/>
    <w:uiPriority w:val="9"/>
    <w:semiHidden/>
    <w:rsid w:val="003F5CBF"/>
    <w:rPr>
      <w:rFonts w:eastAsiaTheme="majorEastAsia" w:cstheme="majorBidi"/>
      <w:color w:val="272727" w:themeColor="text1" w:themeTint="D8"/>
      <w:lang w:val="en-IE"/>
    </w:rPr>
  </w:style>
  <w:style w:type="paragraph" w:styleId="Title">
    <w:name w:val="Title"/>
    <w:basedOn w:val="Normal"/>
    <w:next w:val="Normal"/>
    <w:link w:val="TitleChar"/>
    <w:uiPriority w:val="4"/>
    <w:qFormat/>
    <w:rsid w:val="00677345"/>
    <w:pPr>
      <w:spacing w:after="80" w:line="240" w:lineRule="auto"/>
      <w:contextualSpacing/>
    </w:pPr>
    <w:rPr>
      <w:rFonts w:eastAsiaTheme="majorEastAsia" w:cstheme="majorBidi"/>
      <w:spacing w:val="-10"/>
      <w:kern w:val="28"/>
      <w:sz w:val="56"/>
      <w:szCs w:val="56"/>
    </w:rPr>
  </w:style>
  <w:style w:type="character" w:customStyle="1" w:styleId="TitleChar">
    <w:name w:val="Title Char"/>
    <w:basedOn w:val="DefaultParagraphFont"/>
    <w:link w:val="Title"/>
    <w:uiPriority w:val="4"/>
    <w:rsid w:val="00677345"/>
    <w:rPr>
      <w:rFonts w:ascii="Calibri" w:eastAsiaTheme="majorEastAsia" w:hAnsi="Calibri" w:cstheme="majorBidi"/>
      <w:spacing w:val="-10"/>
      <w:kern w:val="28"/>
      <w:sz w:val="56"/>
      <w:szCs w:val="56"/>
      <w:lang w:val="en-IE"/>
    </w:rPr>
  </w:style>
  <w:style w:type="paragraph" w:styleId="Subtitle">
    <w:name w:val="Subtitle"/>
    <w:basedOn w:val="Normal"/>
    <w:next w:val="Normal"/>
    <w:link w:val="SubtitleChar"/>
    <w:uiPriority w:val="5"/>
    <w:qFormat/>
    <w:rsid w:val="003F5CB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5"/>
    <w:rsid w:val="003F5CBF"/>
    <w:rPr>
      <w:rFonts w:eastAsiaTheme="majorEastAsia" w:cstheme="majorBidi"/>
      <w:color w:val="595959" w:themeColor="text1" w:themeTint="A6"/>
      <w:spacing w:val="15"/>
      <w:sz w:val="28"/>
      <w:szCs w:val="28"/>
      <w:lang w:val="en-IE"/>
    </w:rPr>
  </w:style>
  <w:style w:type="paragraph" w:styleId="Quote">
    <w:name w:val="Quote"/>
    <w:basedOn w:val="Normal"/>
    <w:next w:val="Normal"/>
    <w:link w:val="QuoteChar"/>
    <w:uiPriority w:val="99"/>
    <w:qFormat/>
    <w:rsid w:val="003F5CBF"/>
    <w:pPr>
      <w:spacing w:before="160"/>
      <w:jc w:val="center"/>
    </w:pPr>
    <w:rPr>
      <w:i/>
      <w:iCs/>
      <w:color w:val="404040" w:themeColor="text1" w:themeTint="BF"/>
    </w:rPr>
  </w:style>
  <w:style w:type="character" w:customStyle="1" w:styleId="QuoteChar">
    <w:name w:val="Quote Char"/>
    <w:basedOn w:val="DefaultParagraphFont"/>
    <w:link w:val="Quote"/>
    <w:uiPriority w:val="99"/>
    <w:rsid w:val="003F5CBF"/>
    <w:rPr>
      <w:i/>
      <w:iCs/>
      <w:color w:val="404040" w:themeColor="text1" w:themeTint="BF"/>
      <w:lang w:val="en-IE"/>
    </w:rPr>
  </w:style>
  <w:style w:type="paragraph" w:styleId="ListParagraph">
    <w:name w:val="List Paragraph"/>
    <w:aliases w:val="Subtitle Cover Page,igunore,List Paragraph Report"/>
    <w:basedOn w:val="Normal"/>
    <w:link w:val="ListParagraphChar"/>
    <w:uiPriority w:val="34"/>
    <w:qFormat/>
    <w:rsid w:val="003F5CBF"/>
    <w:pPr>
      <w:ind w:left="720"/>
      <w:contextualSpacing/>
    </w:pPr>
  </w:style>
  <w:style w:type="character" w:styleId="IntenseEmphasis">
    <w:name w:val="Intense Emphasis"/>
    <w:basedOn w:val="DefaultParagraphFont"/>
    <w:uiPriority w:val="99"/>
    <w:qFormat/>
    <w:rsid w:val="003F5CBF"/>
    <w:rPr>
      <w:i/>
      <w:iCs/>
      <w:color w:val="0F4761" w:themeColor="accent1" w:themeShade="BF"/>
    </w:rPr>
  </w:style>
  <w:style w:type="paragraph" w:styleId="IntenseQuote">
    <w:name w:val="Intense Quote"/>
    <w:basedOn w:val="Normal"/>
    <w:next w:val="Normal"/>
    <w:link w:val="IntenseQuoteChar"/>
    <w:uiPriority w:val="99"/>
    <w:qFormat/>
    <w:rsid w:val="003F5CB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99"/>
    <w:rsid w:val="003F5CBF"/>
    <w:rPr>
      <w:i/>
      <w:iCs/>
      <w:color w:val="0F4761" w:themeColor="accent1" w:themeShade="BF"/>
      <w:lang w:val="en-IE"/>
    </w:rPr>
  </w:style>
  <w:style w:type="character" w:styleId="IntenseReference">
    <w:name w:val="Intense Reference"/>
    <w:basedOn w:val="DefaultParagraphFont"/>
    <w:uiPriority w:val="99"/>
    <w:qFormat/>
    <w:rsid w:val="003F5CBF"/>
    <w:rPr>
      <w:b/>
      <w:bCs/>
      <w:smallCaps/>
      <w:color w:val="0F4761" w:themeColor="accent1" w:themeShade="BF"/>
      <w:spacing w:val="5"/>
    </w:rPr>
  </w:style>
  <w:style w:type="paragraph" w:styleId="NoSpacing">
    <w:name w:val="No Spacing"/>
    <w:uiPriority w:val="1"/>
    <w:qFormat/>
    <w:rsid w:val="003F5CBF"/>
    <w:pPr>
      <w:spacing w:after="0" w:line="240" w:lineRule="auto"/>
    </w:pPr>
    <w:rPr>
      <w:rFonts w:ascii="Calibri" w:hAnsi="Calibri"/>
      <w:lang w:val="en-IE"/>
    </w:rPr>
  </w:style>
  <w:style w:type="paragraph" w:styleId="Header">
    <w:name w:val="header"/>
    <w:basedOn w:val="BodyText"/>
    <w:link w:val="HeaderChar"/>
    <w:uiPriority w:val="99"/>
    <w:rsid w:val="00652B5C"/>
    <w:pPr>
      <w:tabs>
        <w:tab w:val="center" w:pos="4536"/>
        <w:tab w:val="right" w:pos="9072"/>
      </w:tabs>
    </w:pPr>
    <w:rPr>
      <w:sz w:val="20"/>
    </w:rPr>
  </w:style>
  <w:style w:type="character" w:customStyle="1" w:styleId="HeaderChar">
    <w:name w:val="Header Char"/>
    <w:basedOn w:val="DefaultParagraphFont"/>
    <w:link w:val="Header"/>
    <w:uiPriority w:val="99"/>
    <w:rsid w:val="00652B5C"/>
    <w:rPr>
      <w:kern w:val="0"/>
      <w:sz w:val="20"/>
      <w14:ligatures w14:val="none"/>
    </w:rPr>
  </w:style>
  <w:style w:type="paragraph" w:styleId="Footer">
    <w:name w:val="footer"/>
    <w:basedOn w:val="BodyText"/>
    <w:link w:val="FooterChar"/>
    <w:uiPriority w:val="99"/>
    <w:rsid w:val="00652B5C"/>
    <w:pPr>
      <w:tabs>
        <w:tab w:val="center" w:pos="4536"/>
        <w:tab w:val="right" w:pos="9072"/>
      </w:tabs>
    </w:pPr>
    <w:rPr>
      <w:sz w:val="18"/>
    </w:rPr>
  </w:style>
  <w:style w:type="character" w:customStyle="1" w:styleId="FooterChar">
    <w:name w:val="Footer Char"/>
    <w:basedOn w:val="DefaultParagraphFont"/>
    <w:link w:val="Footer"/>
    <w:uiPriority w:val="99"/>
    <w:rsid w:val="00652B5C"/>
    <w:rPr>
      <w:kern w:val="0"/>
      <w:sz w:val="18"/>
      <w14:ligatures w14:val="none"/>
    </w:rPr>
  </w:style>
  <w:style w:type="paragraph" w:styleId="BodyText">
    <w:name w:val="Body Text"/>
    <w:link w:val="BodyTextChar"/>
    <w:qFormat/>
    <w:rsid w:val="00736258"/>
    <w:pPr>
      <w:spacing w:after="0" w:line="240" w:lineRule="auto"/>
    </w:pPr>
    <w:rPr>
      <w:rFonts w:ascii="Calibri" w:hAnsi="Calibri"/>
      <w:kern w:val="0"/>
      <w14:ligatures w14:val="none"/>
    </w:rPr>
  </w:style>
  <w:style w:type="character" w:customStyle="1" w:styleId="BodyTextChar">
    <w:name w:val="Body Text Char"/>
    <w:basedOn w:val="DefaultParagraphFont"/>
    <w:link w:val="BodyText"/>
    <w:rsid w:val="00736258"/>
    <w:rPr>
      <w:rFonts w:ascii="Calibri" w:hAnsi="Calibri"/>
      <w:kern w:val="0"/>
      <w14:ligatures w14:val="none"/>
    </w:rPr>
  </w:style>
  <w:style w:type="table" w:customStyle="1" w:styleId="GGDATable">
    <w:name w:val="GGDA Table"/>
    <w:basedOn w:val="TableNormal"/>
    <w:uiPriority w:val="99"/>
    <w:rsid w:val="00652B5C"/>
    <w:pPr>
      <w:spacing w:after="0" w:line="240" w:lineRule="auto"/>
      <w:jc w:val="both"/>
    </w:pPr>
    <w:rPr>
      <w:color w:val="FFFFFF" w:themeColor="background1"/>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cPr>
      <w:shd w:val="clear" w:color="auto" w:fill="auto"/>
    </w:tcPr>
    <w:tblStylePr w:type="firstRow">
      <w:pPr>
        <w:keepNext/>
        <w:keepLines/>
        <w:widowControl/>
        <w:wordWrap/>
        <w:jc w:val="left"/>
        <w:outlineLvl w:val="9"/>
      </w:pPr>
      <w:rPr>
        <w:rFonts w:asciiTheme="majorHAnsi" w:hAnsiTheme="majorHAnsi"/>
        <w:b/>
        <w:color w:val="FFFFFF" w:themeColor="background1"/>
        <w:sz w:val="22"/>
      </w:rPr>
      <w:tblPr/>
      <w:tcPr>
        <w:shd w:val="clear" w:color="auto" w:fill="0E2841" w:themeFill="text2"/>
      </w:tcPr>
    </w:tblStylePr>
  </w:style>
  <w:style w:type="paragraph" w:styleId="TOCHeading">
    <w:name w:val="TOC Heading"/>
    <w:basedOn w:val="Heading1"/>
    <w:next w:val="Normal"/>
    <w:uiPriority w:val="39"/>
    <w:unhideWhenUsed/>
    <w:qFormat/>
    <w:rsid w:val="003B2A8F"/>
    <w:pPr>
      <w:spacing w:before="240" w:after="0"/>
      <w:outlineLvl w:val="9"/>
    </w:pPr>
    <w:rPr>
      <w:kern w:val="0"/>
      <w:sz w:val="32"/>
      <w:szCs w:val="32"/>
      <w:lang w:val="en-US"/>
      <w14:ligatures w14:val="none"/>
    </w:rPr>
  </w:style>
  <w:style w:type="paragraph" w:styleId="TOC1">
    <w:name w:val="toc 1"/>
    <w:basedOn w:val="Normal"/>
    <w:next w:val="Normal"/>
    <w:autoRedefine/>
    <w:uiPriority w:val="39"/>
    <w:unhideWhenUsed/>
    <w:qFormat/>
    <w:rsid w:val="00FD353E"/>
    <w:pPr>
      <w:spacing w:before="360" w:after="0"/>
    </w:pPr>
    <w:rPr>
      <w:b/>
      <w:bCs/>
      <w:caps/>
      <w:sz w:val="24"/>
      <w:szCs w:val="24"/>
    </w:rPr>
  </w:style>
  <w:style w:type="paragraph" w:styleId="TOC2">
    <w:name w:val="toc 2"/>
    <w:basedOn w:val="Normal"/>
    <w:next w:val="Normal"/>
    <w:autoRedefine/>
    <w:uiPriority w:val="39"/>
    <w:unhideWhenUsed/>
    <w:qFormat/>
    <w:rsid w:val="003B2A8F"/>
    <w:pPr>
      <w:spacing w:before="240" w:after="0"/>
    </w:pPr>
    <w:rPr>
      <w:rFonts w:asciiTheme="minorHAnsi" w:hAnsiTheme="minorHAnsi"/>
      <w:b/>
      <w:bCs/>
      <w:sz w:val="20"/>
      <w:szCs w:val="20"/>
    </w:rPr>
  </w:style>
  <w:style w:type="paragraph" w:styleId="TOC3">
    <w:name w:val="toc 3"/>
    <w:basedOn w:val="Normal"/>
    <w:next w:val="Normal"/>
    <w:autoRedefine/>
    <w:uiPriority w:val="39"/>
    <w:unhideWhenUsed/>
    <w:qFormat/>
    <w:rsid w:val="003B2A8F"/>
    <w:pPr>
      <w:spacing w:after="0"/>
      <w:ind w:left="220"/>
    </w:pPr>
    <w:rPr>
      <w:rFonts w:asciiTheme="minorHAnsi" w:hAnsiTheme="minorHAnsi"/>
      <w:sz w:val="20"/>
      <w:szCs w:val="20"/>
    </w:rPr>
  </w:style>
  <w:style w:type="paragraph" w:styleId="TOC4">
    <w:name w:val="toc 4"/>
    <w:basedOn w:val="Normal"/>
    <w:next w:val="Normal"/>
    <w:autoRedefine/>
    <w:uiPriority w:val="39"/>
    <w:unhideWhenUsed/>
    <w:qFormat/>
    <w:rsid w:val="003B2A8F"/>
    <w:pPr>
      <w:spacing w:after="0"/>
      <w:ind w:left="440"/>
    </w:pPr>
    <w:rPr>
      <w:rFonts w:asciiTheme="minorHAnsi" w:hAnsiTheme="minorHAnsi"/>
      <w:sz w:val="20"/>
      <w:szCs w:val="20"/>
    </w:rPr>
  </w:style>
  <w:style w:type="paragraph" w:customStyle="1" w:styleId="TableParagraph">
    <w:name w:val="Table Paragraph"/>
    <w:basedOn w:val="Normal"/>
    <w:uiPriority w:val="1"/>
    <w:qFormat/>
    <w:rsid w:val="00E95A7C"/>
    <w:pPr>
      <w:widowControl w:val="0"/>
      <w:spacing w:after="0" w:line="240" w:lineRule="auto"/>
    </w:pPr>
    <w:rPr>
      <w:rFonts w:asciiTheme="minorHAnsi" w:hAnsiTheme="minorHAnsi"/>
      <w:kern w:val="0"/>
      <w:lang w:val="en-US"/>
      <w14:ligatures w14:val="none"/>
    </w:rPr>
  </w:style>
  <w:style w:type="paragraph" w:styleId="BalloonText">
    <w:name w:val="Balloon Text"/>
    <w:basedOn w:val="Normal"/>
    <w:link w:val="BalloonTextChar"/>
    <w:uiPriority w:val="99"/>
    <w:semiHidden/>
    <w:unhideWhenUsed/>
    <w:rsid w:val="00E95A7C"/>
    <w:pPr>
      <w:widowControl w:val="0"/>
      <w:spacing w:after="0" w:line="240" w:lineRule="auto"/>
    </w:pPr>
    <w:rPr>
      <w:rFonts w:ascii="Tahoma" w:hAnsi="Tahoma" w:cs="Tahoma"/>
      <w:kern w:val="0"/>
      <w:sz w:val="16"/>
      <w:szCs w:val="16"/>
      <w:lang w:val="en-US"/>
      <w14:ligatures w14:val="none"/>
    </w:rPr>
  </w:style>
  <w:style w:type="character" w:customStyle="1" w:styleId="BalloonTextChar">
    <w:name w:val="Balloon Text Char"/>
    <w:basedOn w:val="DefaultParagraphFont"/>
    <w:link w:val="BalloonText"/>
    <w:uiPriority w:val="99"/>
    <w:semiHidden/>
    <w:rsid w:val="00E95A7C"/>
    <w:rPr>
      <w:rFonts w:ascii="Tahoma" w:hAnsi="Tahoma" w:cs="Tahoma"/>
      <w:kern w:val="0"/>
      <w:sz w:val="16"/>
      <w:szCs w:val="16"/>
      <w:lang w:val="en-US"/>
      <w14:ligatures w14:val="none"/>
    </w:rPr>
  </w:style>
  <w:style w:type="character" w:styleId="Hyperlink">
    <w:name w:val="Hyperlink"/>
    <w:basedOn w:val="DefaultParagraphFont"/>
    <w:uiPriority w:val="99"/>
    <w:unhideWhenUsed/>
    <w:rsid w:val="00E95A7C"/>
    <w:rPr>
      <w:color w:val="467886" w:themeColor="hyperlink"/>
      <w:u w:val="single"/>
    </w:rPr>
  </w:style>
  <w:style w:type="table" w:styleId="TableGrid">
    <w:name w:val="Table Grid"/>
    <w:basedOn w:val="TableNormal"/>
    <w:uiPriority w:val="59"/>
    <w:rsid w:val="00E95A7C"/>
    <w:pPr>
      <w:widowControl w:val="0"/>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E95A7C"/>
    <w:pPr>
      <w:spacing w:before="100" w:beforeAutospacing="1" w:after="100" w:afterAutospacing="1" w:line="240" w:lineRule="auto"/>
    </w:pPr>
    <w:rPr>
      <w:rFonts w:ascii="Times New Roman" w:eastAsia="Times New Roman" w:hAnsi="Times New Roman" w:cs="Times New Roman"/>
      <w:kern w:val="0"/>
      <w:sz w:val="24"/>
      <w:szCs w:val="24"/>
      <w:lang w:eastAsia="en-IE"/>
      <w14:ligatures w14:val="none"/>
    </w:rPr>
  </w:style>
  <w:style w:type="paragraph" w:customStyle="1" w:styleId="DefaultText">
    <w:name w:val="Default Text"/>
    <w:basedOn w:val="Normal"/>
    <w:rsid w:val="00E95A7C"/>
    <w:pPr>
      <w:spacing w:after="0" w:line="240" w:lineRule="auto"/>
    </w:pPr>
    <w:rPr>
      <w:rFonts w:ascii="Times New Roman" w:eastAsia="Times New Roman" w:hAnsi="Times New Roman" w:cs="Times New Roman"/>
      <w:kern w:val="0"/>
      <w:sz w:val="24"/>
      <w:szCs w:val="20"/>
      <w:lang w:val="en-US"/>
      <w14:ligatures w14:val="none"/>
    </w:rPr>
  </w:style>
  <w:style w:type="character" w:customStyle="1" w:styleId="InitialStyle">
    <w:name w:val="InitialStyle"/>
    <w:rsid w:val="00E95A7C"/>
    <w:rPr>
      <w:rFonts w:ascii="Courier New" w:hAnsi="Courier New"/>
      <w:color w:val="auto"/>
      <w:spacing w:val="0"/>
      <w:sz w:val="24"/>
    </w:rPr>
  </w:style>
  <w:style w:type="character" w:styleId="PageNumber">
    <w:name w:val="page number"/>
    <w:uiPriority w:val="99"/>
    <w:rsid w:val="00E95A7C"/>
    <w:rPr>
      <w:rFonts w:cs="Times New Roman"/>
    </w:rPr>
  </w:style>
  <w:style w:type="paragraph" w:customStyle="1" w:styleId="Default">
    <w:name w:val="Default"/>
    <w:rsid w:val="00E95A7C"/>
    <w:pPr>
      <w:autoSpaceDE w:val="0"/>
      <w:autoSpaceDN w:val="0"/>
      <w:adjustRightInd w:val="0"/>
      <w:spacing w:after="0" w:line="240" w:lineRule="auto"/>
    </w:pPr>
    <w:rPr>
      <w:rFonts w:ascii="Calibri" w:hAnsi="Calibri" w:cs="Calibri"/>
      <w:color w:val="000000"/>
      <w:kern w:val="0"/>
      <w:sz w:val="24"/>
      <w:szCs w:val="24"/>
      <w:lang w:val="en-IE"/>
      <w14:ligatures w14:val="none"/>
    </w:rPr>
  </w:style>
  <w:style w:type="paragraph" w:customStyle="1" w:styleId="NumLevel1">
    <w:name w:val="NumLevel 1"/>
    <w:basedOn w:val="BodyText"/>
    <w:next w:val="BodyText"/>
    <w:link w:val="NumLevel1Char"/>
    <w:uiPriority w:val="2"/>
    <w:qFormat/>
    <w:rsid w:val="000156B4"/>
    <w:pPr>
      <w:keepNext/>
      <w:keepLines/>
      <w:numPr>
        <w:numId w:val="2"/>
      </w:numPr>
    </w:pPr>
    <w:rPr>
      <w:b/>
      <w:sz w:val="28"/>
    </w:rPr>
  </w:style>
  <w:style w:type="character" w:customStyle="1" w:styleId="NumLevel1Char">
    <w:name w:val="NumLevel 1 Char"/>
    <w:basedOn w:val="BodyTextChar"/>
    <w:link w:val="NumLevel1"/>
    <w:uiPriority w:val="2"/>
    <w:rsid w:val="000156B4"/>
    <w:rPr>
      <w:rFonts w:ascii="Calibri" w:hAnsi="Calibri"/>
      <w:b/>
      <w:kern w:val="0"/>
      <w:sz w:val="28"/>
      <w14:ligatures w14:val="none"/>
    </w:rPr>
  </w:style>
  <w:style w:type="paragraph" w:customStyle="1" w:styleId="NumLevel2">
    <w:name w:val="NumLevel 2"/>
    <w:basedOn w:val="BodyText"/>
    <w:next w:val="BodyText"/>
    <w:link w:val="NumLevel2Char"/>
    <w:autoRedefine/>
    <w:uiPriority w:val="2"/>
    <w:qFormat/>
    <w:rsid w:val="00891D87"/>
    <w:pPr>
      <w:numPr>
        <w:ilvl w:val="1"/>
        <w:numId w:val="2"/>
      </w:numPr>
    </w:pPr>
    <w:rPr>
      <w:b/>
      <w:sz w:val="24"/>
    </w:rPr>
  </w:style>
  <w:style w:type="character" w:customStyle="1" w:styleId="NumLevel2Char">
    <w:name w:val="NumLevel 2 Char"/>
    <w:basedOn w:val="BodyTextChar"/>
    <w:link w:val="NumLevel2"/>
    <w:uiPriority w:val="2"/>
    <w:rsid w:val="00891D87"/>
    <w:rPr>
      <w:rFonts w:ascii="Calibri" w:hAnsi="Calibri"/>
      <w:b/>
      <w:kern w:val="0"/>
      <w:sz w:val="24"/>
      <w14:ligatures w14:val="none"/>
    </w:rPr>
  </w:style>
  <w:style w:type="paragraph" w:customStyle="1" w:styleId="NumLevel3">
    <w:name w:val="NumLevel 3"/>
    <w:basedOn w:val="BodyText"/>
    <w:next w:val="BodyText"/>
    <w:link w:val="NumLevel3Char"/>
    <w:uiPriority w:val="2"/>
    <w:qFormat/>
    <w:rsid w:val="00F44027"/>
    <w:pPr>
      <w:numPr>
        <w:ilvl w:val="2"/>
        <w:numId w:val="2"/>
      </w:numPr>
    </w:pPr>
    <w:rPr>
      <w:b/>
    </w:rPr>
  </w:style>
  <w:style w:type="character" w:customStyle="1" w:styleId="NumLevel3Char">
    <w:name w:val="NumLevel 3 Char"/>
    <w:basedOn w:val="BodyTextChar"/>
    <w:link w:val="NumLevel3"/>
    <w:uiPriority w:val="2"/>
    <w:rsid w:val="00F44027"/>
    <w:rPr>
      <w:rFonts w:ascii="Calibri" w:hAnsi="Calibri"/>
      <w:b/>
      <w:kern w:val="0"/>
      <w14:ligatures w14:val="none"/>
    </w:rPr>
  </w:style>
  <w:style w:type="paragraph" w:customStyle="1" w:styleId="NumLevel4">
    <w:name w:val="NumLevel 4"/>
    <w:basedOn w:val="BodyText"/>
    <w:next w:val="BodyText"/>
    <w:link w:val="NumLevel4Char"/>
    <w:uiPriority w:val="2"/>
    <w:qFormat/>
    <w:rsid w:val="00220EBF"/>
    <w:pPr>
      <w:numPr>
        <w:ilvl w:val="3"/>
        <w:numId w:val="2"/>
      </w:numPr>
    </w:pPr>
    <w:rPr>
      <w:b/>
    </w:rPr>
  </w:style>
  <w:style w:type="paragraph" w:customStyle="1" w:styleId="NumLevel5">
    <w:name w:val="NumLevel 5"/>
    <w:basedOn w:val="BodyText"/>
    <w:next w:val="BodyText"/>
    <w:link w:val="NumLevel5Char"/>
    <w:uiPriority w:val="2"/>
    <w:qFormat/>
    <w:rsid w:val="00314C52"/>
    <w:pPr>
      <w:numPr>
        <w:ilvl w:val="4"/>
        <w:numId w:val="2"/>
      </w:numPr>
    </w:pPr>
    <w:rPr>
      <w:rFonts w:asciiTheme="minorHAnsi" w:hAnsiTheme="minorHAnsi"/>
    </w:rPr>
  </w:style>
  <w:style w:type="paragraph" w:customStyle="1" w:styleId="NumLevel6">
    <w:name w:val="NumLevel 6"/>
    <w:basedOn w:val="BodyText"/>
    <w:link w:val="NumLevel6Char"/>
    <w:uiPriority w:val="2"/>
    <w:qFormat/>
    <w:rsid w:val="00314C52"/>
    <w:pPr>
      <w:numPr>
        <w:ilvl w:val="5"/>
        <w:numId w:val="2"/>
      </w:numPr>
    </w:pPr>
    <w:rPr>
      <w:rFonts w:asciiTheme="minorHAnsi" w:hAnsiTheme="minorHAnsi"/>
    </w:rPr>
  </w:style>
  <w:style w:type="table" w:styleId="MediumShading2-Accent1">
    <w:name w:val="Medium Shading 2 Accent 1"/>
    <w:basedOn w:val="TableNormal"/>
    <w:uiPriority w:val="64"/>
    <w:rsid w:val="00B77F87"/>
    <w:pPr>
      <w:spacing w:after="0" w:line="240" w:lineRule="auto"/>
      <w:jc w:val="both"/>
    </w:pPr>
    <w:rPr>
      <w:rFonts w:ascii="Calibri" w:hAnsi="Calibri"/>
      <w:kern w:val="0"/>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156082"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156082" w:themeFill="accent1"/>
      </w:tcPr>
    </w:tblStylePr>
    <w:tblStylePr w:type="lastCol">
      <w:rPr>
        <w:b/>
        <w:bCs/>
        <w:color w:val="FFFFFF" w:themeColor="background1"/>
      </w:rPr>
      <w:tblPr/>
      <w:tcPr>
        <w:tcBorders>
          <w:left w:val="nil"/>
          <w:right w:val="nil"/>
          <w:insideH w:val="nil"/>
          <w:insideV w:val="nil"/>
        </w:tcBorders>
        <w:shd w:val="clear" w:color="auto" w:fill="156082"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Caption">
    <w:name w:val="caption"/>
    <w:basedOn w:val="BodyText"/>
    <w:next w:val="BodyText"/>
    <w:uiPriority w:val="99"/>
    <w:semiHidden/>
    <w:rsid w:val="00B77F87"/>
    <w:pPr>
      <w:spacing w:after="200"/>
    </w:pPr>
    <w:rPr>
      <w:rFonts w:asciiTheme="minorHAnsi" w:hAnsiTheme="minorHAnsi"/>
      <w:b/>
      <w:bCs/>
      <w:sz w:val="18"/>
      <w:szCs w:val="18"/>
    </w:rPr>
  </w:style>
  <w:style w:type="paragraph" w:styleId="BodyTextIndent">
    <w:name w:val="Body Text Indent"/>
    <w:basedOn w:val="BodyText"/>
    <w:link w:val="BodyTextIndentChar"/>
    <w:rsid w:val="00B77F87"/>
    <w:pPr>
      <w:ind w:left="851"/>
    </w:pPr>
    <w:rPr>
      <w:rFonts w:asciiTheme="minorHAnsi" w:hAnsiTheme="minorHAnsi"/>
    </w:rPr>
  </w:style>
  <w:style w:type="character" w:customStyle="1" w:styleId="BodyTextIndentChar">
    <w:name w:val="Body Text Indent Char"/>
    <w:basedOn w:val="DefaultParagraphFont"/>
    <w:link w:val="BodyTextIndent"/>
    <w:rsid w:val="00B77F87"/>
    <w:rPr>
      <w:kern w:val="0"/>
      <w14:ligatures w14:val="none"/>
    </w:rPr>
  </w:style>
  <w:style w:type="character" w:customStyle="1" w:styleId="NumLevel4Char">
    <w:name w:val="NumLevel 4 Char"/>
    <w:basedOn w:val="BodyTextChar"/>
    <w:link w:val="NumLevel4"/>
    <w:uiPriority w:val="2"/>
    <w:rsid w:val="00220EBF"/>
    <w:rPr>
      <w:rFonts w:ascii="Calibri" w:hAnsi="Calibri"/>
      <w:b/>
      <w:kern w:val="0"/>
      <w14:ligatures w14:val="none"/>
    </w:rPr>
  </w:style>
  <w:style w:type="character" w:customStyle="1" w:styleId="NumLevel5Char">
    <w:name w:val="NumLevel 5 Char"/>
    <w:basedOn w:val="BodyTextChar"/>
    <w:link w:val="NumLevel5"/>
    <w:uiPriority w:val="2"/>
    <w:rsid w:val="00B77F87"/>
    <w:rPr>
      <w:rFonts w:ascii="Calibri" w:hAnsi="Calibri"/>
      <w:kern w:val="0"/>
      <w14:ligatures w14:val="none"/>
    </w:rPr>
  </w:style>
  <w:style w:type="paragraph" w:styleId="BodyText2">
    <w:name w:val="Body Text 2"/>
    <w:basedOn w:val="BodyText"/>
    <w:link w:val="BodyText2Char"/>
    <w:uiPriority w:val="99"/>
    <w:semiHidden/>
    <w:rsid w:val="00B77F87"/>
    <w:pPr>
      <w:spacing w:after="120" w:line="480" w:lineRule="auto"/>
    </w:pPr>
    <w:rPr>
      <w:rFonts w:asciiTheme="minorHAnsi" w:hAnsiTheme="minorHAnsi"/>
    </w:rPr>
  </w:style>
  <w:style w:type="character" w:customStyle="1" w:styleId="BodyText2Char">
    <w:name w:val="Body Text 2 Char"/>
    <w:basedOn w:val="DefaultParagraphFont"/>
    <w:link w:val="BodyText2"/>
    <w:uiPriority w:val="99"/>
    <w:semiHidden/>
    <w:rsid w:val="00B77F87"/>
    <w:rPr>
      <w:kern w:val="0"/>
      <w14:ligatures w14:val="none"/>
    </w:rPr>
  </w:style>
  <w:style w:type="paragraph" w:styleId="BodyText3">
    <w:name w:val="Body Text 3"/>
    <w:basedOn w:val="BodyText"/>
    <w:link w:val="BodyText3Char"/>
    <w:uiPriority w:val="99"/>
    <w:semiHidden/>
    <w:rsid w:val="00B77F87"/>
    <w:pPr>
      <w:spacing w:after="120"/>
    </w:pPr>
    <w:rPr>
      <w:rFonts w:asciiTheme="minorHAnsi" w:hAnsiTheme="minorHAnsi"/>
      <w:sz w:val="16"/>
      <w:szCs w:val="16"/>
    </w:rPr>
  </w:style>
  <w:style w:type="character" w:customStyle="1" w:styleId="BodyText3Char">
    <w:name w:val="Body Text 3 Char"/>
    <w:basedOn w:val="DefaultParagraphFont"/>
    <w:link w:val="BodyText3"/>
    <w:uiPriority w:val="99"/>
    <w:semiHidden/>
    <w:rsid w:val="00B77F87"/>
    <w:rPr>
      <w:kern w:val="0"/>
      <w:sz w:val="16"/>
      <w:szCs w:val="16"/>
      <w14:ligatures w14:val="none"/>
    </w:rPr>
  </w:style>
  <w:style w:type="paragraph" w:styleId="BodyTextFirstIndent2">
    <w:name w:val="Body Text First Indent 2"/>
    <w:basedOn w:val="BodyText"/>
    <w:link w:val="BodyTextFirstIndent2Char"/>
    <w:uiPriority w:val="99"/>
    <w:semiHidden/>
    <w:rsid w:val="00B77F87"/>
    <w:pPr>
      <w:ind w:left="360" w:firstLine="360"/>
    </w:pPr>
    <w:rPr>
      <w:rFonts w:asciiTheme="minorHAnsi" w:hAnsiTheme="minorHAnsi"/>
    </w:rPr>
  </w:style>
  <w:style w:type="character" w:customStyle="1" w:styleId="BodyTextFirstIndent2Char">
    <w:name w:val="Body Text First Indent 2 Char"/>
    <w:basedOn w:val="BodyTextIndentChar"/>
    <w:link w:val="BodyTextFirstIndent2"/>
    <w:uiPriority w:val="99"/>
    <w:semiHidden/>
    <w:rsid w:val="00B77F87"/>
    <w:rPr>
      <w:kern w:val="0"/>
      <w14:ligatures w14:val="none"/>
    </w:rPr>
  </w:style>
  <w:style w:type="paragraph" w:styleId="BodyTextIndent2">
    <w:name w:val="Body Text Indent 2"/>
    <w:basedOn w:val="BodyText"/>
    <w:link w:val="BodyTextIndent2Char"/>
    <w:uiPriority w:val="99"/>
    <w:semiHidden/>
    <w:rsid w:val="00B77F87"/>
    <w:pPr>
      <w:spacing w:after="120" w:line="480" w:lineRule="auto"/>
      <w:ind w:left="283"/>
    </w:pPr>
    <w:rPr>
      <w:rFonts w:asciiTheme="minorHAnsi" w:hAnsiTheme="minorHAnsi"/>
    </w:rPr>
  </w:style>
  <w:style w:type="character" w:customStyle="1" w:styleId="BodyTextIndent2Char">
    <w:name w:val="Body Text Indent 2 Char"/>
    <w:basedOn w:val="DefaultParagraphFont"/>
    <w:link w:val="BodyTextIndent2"/>
    <w:uiPriority w:val="99"/>
    <w:semiHidden/>
    <w:rsid w:val="00B77F87"/>
    <w:rPr>
      <w:kern w:val="0"/>
      <w14:ligatures w14:val="none"/>
    </w:rPr>
  </w:style>
  <w:style w:type="paragraph" w:styleId="BodyTextIndent3">
    <w:name w:val="Body Text Indent 3"/>
    <w:basedOn w:val="BodyText"/>
    <w:link w:val="BodyTextIndent3Char"/>
    <w:uiPriority w:val="99"/>
    <w:semiHidden/>
    <w:rsid w:val="00B77F87"/>
    <w:pPr>
      <w:spacing w:after="120"/>
      <w:ind w:left="283"/>
    </w:pPr>
    <w:rPr>
      <w:rFonts w:asciiTheme="minorHAnsi" w:hAnsiTheme="minorHAnsi"/>
      <w:sz w:val="16"/>
      <w:szCs w:val="16"/>
    </w:rPr>
  </w:style>
  <w:style w:type="character" w:customStyle="1" w:styleId="BodyTextIndent3Char">
    <w:name w:val="Body Text Indent 3 Char"/>
    <w:basedOn w:val="DefaultParagraphFont"/>
    <w:link w:val="BodyTextIndent3"/>
    <w:uiPriority w:val="99"/>
    <w:semiHidden/>
    <w:rsid w:val="00B77F87"/>
    <w:rPr>
      <w:kern w:val="0"/>
      <w:sz w:val="16"/>
      <w:szCs w:val="16"/>
      <w14:ligatures w14:val="none"/>
    </w:rPr>
  </w:style>
  <w:style w:type="character" w:styleId="BookTitle">
    <w:name w:val="Book Title"/>
    <w:basedOn w:val="DefaultParagraphFont"/>
    <w:uiPriority w:val="99"/>
    <w:rsid w:val="00B77F87"/>
    <w:rPr>
      <w:rFonts w:ascii="Calibri" w:hAnsi="Calibri" w:cs="Calibri"/>
      <w:b/>
      <w:bCs/>
      <w:smallCaps/>
      <w:spacing w:val="5"/>
      <w:sz w:val="22"/>
    </w:rPr>
  </w:style>
  <w:style w:type="paragraph" w:styleId="Closing">
    <w:name w:val="Closing"/>
    <w:basedOn w:val="BodyText"/>
    <w:link w:val="ClosingChar"/>
    <w:uiPriority w:val="99"/>
    <w:semiHidden/>
    <w:rsid w:val="00B77F87"/>
    <w:pPr>
      <w:ind w:left="4252"/>
    </w:pPr>
    <w:rPr>
      <w:rFonts w:asciiTheme="minorHAnsi" w:hAnsiTheme="minorHAnsi"/>
    </w:rPr>
  </w:style>
  <w:style w:type="character" w:customStyle="1" w:styleId="ClosingChar">
    <w:name w:val="Closing Char"/>
    <w:basedOn w:val="DefaultParagraphFont"/>
    <w:link w:val="Closing"/>
    <w:uiPriority w:val="99"/>
    <w:semiHidden/>
    <w:rsid w:val="00B77F87"/>
    <w:rPr>
      <w:kern w:val="0"/>
      <w14:ligatures w14:val="none"/>
    </w:rPr>
  </w:style>
  <w:style w:type="character" w:styleId="CommentReference">
    <w:name w:val="annotation reference"/>
    <w:basedOn w:val="DefaultParagraphFont"/>
    <w:uiPriority w:val="99"/>
    <w:semiHidden/>
    <w:rsid w:val="00B77F87"/>
    <w:rPr>
      <w:rFonts w:ascii="Calibri" w:hAnsi="Calibri" w:cs="Calibri"/>
      <w:sz w:val="16"/>
      <w:szCs w:val="16"/>
    </w:rPr>
  </w:style>
  <w:style w:type="paragraph" w:styleId="CommentText">
    <w:name w:val="annotation text"/>
    <w:basedOn w:val="BodyText"/>
    <w:link w:val="CommentTextChar"/>
    <w:uiPriority w:val="99"/>
    <w:semiHidden/>
    <w:rsid w:val="00B77F87"/>
    <w:rPr>
      <w:rFonts w:asciiTheme="minorHAnsi" w:hAnsiTheme="minorHAnsi"/>
      <w:sz w:val="20"/>
      <w:szCs w:val="20"/>
    </w:rPr>
  </w:style>
  <w:style w:type="character" w:customStyle="1" w:styleId="CommentTextChar">
    <w:name w:val="Comment Text Char"/>
    <w:basedOn w:val="DefaultParagraphFont"/>
    <w:link w:val="CommentText"/>
    <w:uiPriority w:val="99"/>
    <w:semiHidden/>
    <w:rsid w:val="00B77F87"/>
    <w:rPr>
      <w:kern w:val="0"/>
      <w:sz w:val="20"/>
      <w:szCs w:val="20"/>
      <w14:ligatures w14:val="none"/>
    </w:rPr>
  </w:style>
  <w:style w:type="paragraph" w:styleId="Date">
    <w:name w:val="Date"/>
    <w:basedOn w:val="BodyText"/>
    <w:next w:val="BodyText"/>
    <w:link w:val="DateChar"/>
    <w:uiPriority w:val="99"/>
    <w:semiHidden/>
    <w:rsid w:val="00B77F87"/>
    <w:rPr>
      <w:rFonts w:asciiTheme="minorHAnsi" w:hAnsiTheme="minorHAnsi"/>
    </w:rPr>
  </w:style>
  <w:style w:type="character" w:customStyle="1" w:styleId="DateChar">
    <w:name w:val="Date Char"/>
    <w:basedOn w:val="DefaultParagraphFont"/>
    <w:link w:val="Date"/>
    <w:uiPriority w:val="99"/>
    <w:semiHidden/>
    <w:rsid w:val="00B77F87"/>
    <w:rPr>
      <w:kern w:val="0"/>
      <w14:ligatures w14:val="none"/>
    </w:rPr>
  </w:style>
  <w:style w:type="paragraph" w:styleId="DocumentMap">
    <w:name w:val="Document Map"/>
    <w:basedOn w:val="BodyText"/>
    <w:link w:val="DocumentMapChar"/>
    <w:uiPriority w:val="99"/>
    <w:semiHidden/>
    <w:rsid w:val="00B77F87"/>
    <w:rPr>
      <w:rFonts w:asciiTheme="minorHAnsi" w:hAnsiTheme="minorHAnsi" w:cs="Tahoma"/>
      <w:sz w:val="16"/>
      <w:szCs w:val="16"/>
    </w:rPr>
  </w:style>
  <w:style w:type="character" w:customStyle="1" w:styleId="DocumentMapChar">
    <w:name w:val="Document Map Char"/>
    <w:basedOn w:val="DefaultParagraphFont"/>
    <w:link w:val="DocumentMap"/>
    <w:uiPriority w:val="99"/>
    <w:semiHidden/>
    <w:rsid w:val="00B77F87"/>
    <w:rPr>
      <w:rFonts w:cs="Tahoma"/>
      <w:kern w:val="0"/>
      <w:sz w:val="16"/>
      <w:szCs w:val="16"/>
      <w14:ligatures w14:val="none"/>
    </w:rPr>
  </w:style>
  <w:style w:type="paragraph" w:styleId="E-mailSignature">
    <w:name w:val="E-mail Signature"/>
    <w:basedOn w:val="BodyText"/>
    <w:link w:val="E-mailSignatureChar"/>
    <w:uiPriority w:val="99"/>
    <w:semiHidden/>
    <w:rsid w:val="00B77F87"/>
    <w:rPr>
      <w:rFonts w:asciiTheme="minorHAnsi" w:hAnsiTheme="minorHAnsi"/>
    </w:rPr>
  </w:style>
  <w:style w:type="character" w:customStyle="1" w:styleId="E-mailSignatureChar">
    <w:name w:val="E-mail Signature Char"/>
    <w:basedOn w:val="DefaultParagraphFont"/>
    <w:link w:val="E-mailSignature"/>
    <w:uiPriority w:val="99"/>
    <w:semiHidden/>
    <w:rsid w:val="00B77F87"/>
    <w:rPr>
      <w:kern w:val="0"/>
      <w14:ligatures w14:val="none"/>
    </w:rPr>
  </w:style>
  <w:style w:type="character" w:styleId="Emphasis">
    <w:name w:val="Emphasis"/>
    <w:basedOn w:val="DefaultParagraphFont"/>
    <w:uiPriority w:val="99"/>
    <w:rsid w:val="00B77F87"/>
    <w:rPr>
      <w:rFonts w:ascii="Calibri" w:hAnsi="Calibri" w:cs="Calibri"/>
      <w:i/>
      <w:iCs/>
      <w:sz w:val="22"/>
    </w:rPr>
  </w:style>
  <w:style w:type="character" w:styleId="EndnoteReference">
    <w:name w:val="endnote reference"/>
    <w:basedOn w:val="DefaultParagraphFont"/>
    <w:uiPriority w:val="99"/>
    <w:semiHidden/>
    <w:rsid w:val="00B77F87"/>
    <w:rPr>
      <w:rFonts w:ascii="Calibri" w:hAnsi="Calibri" w:cs="Calibri"/>
      <w:sz w:val="22"/>
      <w:vertAlign w:val="superscript"/>
    </w:rPr>
  </w:style>
  <w:style w:type="paragraph" w:styleId="EndnoteText">
    <w:name w:val="endnote text"/>
    <w:basedOn w:val="BodyText"/>
    <w:link w:val="EndnoteTextChar"/>
    <w:uiPriority w:val="99"/>
    <w:semiHidden/>
    <w:rsid w:val="00B77F87"/>
    <w:rPr>
      <w:rFonts w:asciiTheme="minorHAnsi" w:hAnsiTheme="minorHAnsi"/>
      <w:sz w:val="20"/>
      <w:szCs w:val="20"/>
    </w:rPr>
  </w:style>
  <w:style w:type="character" w:customStyle="1" w:styleId="EndnoteTextChar">
    <w:name w:val="Endnote Text Char"/>
    <w:basedOn w:val="DefaultParagraphFont"/>
    <w:link w:val="EndnoteText"/>
    <w:uiPriority w:val="99"/>
    <w:semiHidden/>
    <w:rsid w:val="00B77F87"/>
    <w:rPr>
      <w:kern w:val="0"/>
      <w:sz w:val="20"/>
      <w:szCs w:val="20"/>
      <w14:ligatures w14:val="none"/>
    </w:rPr>
  </w:style>
  <w:style w:type="paragraph" w:styleId="EnvelopeAddress">
    <w:name w:val="envelope address"/>
    <w:basedOn w:val="BodyText"/>
    <w:uiPriority w:val="99"/>
    <w:semiHidden/>
    <w:rsid w:val="00B77F87"/>
    <w:pPr>
      <w:framePr w:w="7920" w:h="1980" w:hRule="exact" w:hSpace="180" w:wrap="auto" w:hAnchor="page" w:xAlign="center" w:yAlign="bottom"/>
      <w:ind w:left="2835"/>
    </w:pPr>
    <w:rPr>
      <w:rFonts w:asciiTheme="minorHAnsi" w:eastAsiaTheme="majorEastAsia" w:hAnsiTheme="minorHAnsi" w:cstheme="majorBidi"/>
      <w:szCs w:val="24"/>
    </w:rPr>
  </w:style>
  <w:style w:type="paragraph" w:styleId="EnvelopeReturn">
    <w:name w:val="envelope return"/>
    <w:basedOn w:val="BodyText"/>
    <w:uiPriority w:val="99"/>
    <w:semiHidden/>
    <w:rsid w:val="00B77F87"/>
    <w:rPr>
      <w:rFonts w:asciiTheme="minorHAnsi" w:eastAsiaTheme="majorEastAsia" w:hAnsiTheme="minorHAnsi" w:cstheme="majorBidi"/>
      <w:szCs w:val="20"/>
    </w:rPr>
  </w:style>
  <w:style w:type="paragraph" w:styleId="FootnoteText">
    <w:name w:val="footnote text"/>
    <w:basedOn w:val="BodyText"/>
    <w:link w:val="FootnoteTextChar"/>
    <w:uiPriority w:val="99"/>
    <w:semiHidden/>
    <w:rsid w:val="00B77F87"/>
    <w:rPr>
      <w:rFonts w:asciiTheme="minorHAnsi" w:hAnsiTheme="minorHAnsi"/>
      <w:sz w:val="20"/>
      <w:szCs w:val="20"/>
    </w:rPr>
  </w:style>
  <w:style w:type="character" w:customStyle="1" w:styleId="FootnoteTextChar">
    <w:name w:val="Footnote Text Char"/>
    <w:basedOn w:val="DefaultParagraphFont"/>
    <w:link w:val="FootnoteText"/>
    <w:uiPriority w:val="99"/>
    <w:semiHidden/>
    <w:rsid w:val="00B77F87"/>
    <w:rPr>
      <w:kern w:val="0"/>
      <w:sz w:val="20"/>
      <w:szCs w:val="20"/>
      <w14:ligatures w14:val="none"/>
    </w:rPr>
  </w:style>
  <w:style w:type="paragraph" w:styleId="Index1">
    <w:name w:val="index 1"/>
    <w:basedOn w:val="BodyText"/>
    <w:next w:val="BodyText"/>
    <w:uiPriority w:val="99"/>
    <w:semiHidden/>
    <w:rsid w:val="00B77F87"/>
    <w:pPr>
      <w:ind w:left="284" w:hanging="284"/>
    </w:pPr>
    <w:rPr>
      <w:rFonts w:asciiTheme="minorHAnsi" w:hAnsiTheme="minorHAnsi"/>
    </w:rPr>
  </w:style>
  <w:style w:type="paragraph" w:styleId="Index2">
    <w:name w:val="index 2"/>
    <w:basedOn w:val="BodyText"/>
    <w:next w:val="BodyText"/>
    <w:uiPriority w:val="99"/>
    <w:semiHidden/>
    <w:rsid w:val="00B77F87"/>
    <w:pPr>
      <w:ind w:left="568" w:hanging="284"/>
    </w:pPr>
    <w:rPr>
      <w:rFonts w:asciiTheme="minorHAnsi" w:hAnsiTheme="minorHAnsi"/>
    </w:rPr>
  </w:style>
  <w:style w:type="paragraph" w:styleId="Index3">
    <w:name w:val="index 3"/>
    <w:basedOn w:val="BodyText"/>
    <w:next w:val="BodyText"/>
    <w:uiPriority w:val="99"/>
    <w:semiHidden/>
    <w:rsid w:val="00B77F87"/>
    <w:pPr>
      <w:ind w:left="851" w:hanging="284"/>
    </w:pPr>
    <w:rPr>
      <w:rFonts w:asciiTheme="minorHAnsi" w:hAnsiTheme="minorHAnsi"/>
    </w:rPr>
  </w:style>
  <w:style w:type="paragraph" w:styleId="Index4">
    <w:name w:val="index 4"/>
    <w:basedOn w:val="BodyText"/>
    <w:next w:val="BodyText"/>
    <w:uiPriority w:val="99"/>
    <w:semiHidden/>
    <w:rsid w:val="00B77F87"/>
    <w:pPr>
      <w:ind w:left="1135" w:hanging="284"/>
    </w:pPr>
    <w:rPr>
      <w:rFonts w:asciiTheme="minorHAnsi" w:hAnsiTheme="minorHAnsi"/>
    </w:rPr>
  </w:style>
  <w:style w:type="paragraph" w:styleId="Index5">
    <w:name w:val="index 5"/>
    <w:basedOn w:val="BodyText"/>
    <w:next w:val="BodyText"/>
    <w:uiPriority w:val="99"/>
    <w:semiHidden/>
    <w:rsid w:val="00B77F87"/>
    <w:pPr>
      <w:ind w:left="1418" w:hanging="284"/>
    </w:pPr>
    <w:rPr>
      <w:rFonts w:asciiTheme="minorHAnsi" w:hAnsiTheme="minorHAnsi"/>
    </w:rPr>
  </w:style>
  <w:style w:type="paragraph" w:styleId="Index6">
    <w:name w:val="index 6"/>
    <w:basedOn w:val="BodyText"/>
    <w:next w:val="BodyText"/>
    <w:uiPriority w:val="99"/>
    <w:semiHidden/>
    <w:rsid w:val="00B77F87"/>
    <w:pPr>
      <w:ind w:left="1702" w:hanging="284"/>
    </w:pPr>
    <w:rPr>
      <w:rFonts w:asciiTheme="minorHAnsi" w:hAnsiTheme="minorHAnsi"/>
    </w:rPr>
  </w:style>
  <w:style w:type="paragraph" w:styleId="Index7">
    <w:name w:val="index 7"/>
    <w:basedOn w:val="BodyText"/>
    <w:next w:val="BodyText"/>
    <w:uiPriority w:val="99"/>
    <w:semiHidden/>
    <w:rsid w:val="00B77F87"/>
    <w:pPr>
      <w:ind w:left="1985" w:hanging="284"/>
    </w:pPr>
    <w:rPr>
      <w:rFonts w:asciiTheme="minorHAnsi" w:hAnsiTheme="minorHAnsi"/>
    </w:rPr>
  </w:style>
  <w:style w:type="paragraph" w:styleId="Index8">
    <w:name w:val="index 8"/>
    <w:basedOn w:val="BodyText"/>
    <w:next w:val="BodyText"/>
    <w:uiPriority w:val="99"/>
    <w:semiHidden/>
    <w:rsid w:val="00B77F87"/>
    <w:pPr>
      <w:ind w:left="2269" w:hanging="284"/>
    </w:pPr>
    <w:rPr>
      <w:rFonts w:asciiTheme="minorHAnsi" w:hAnsiTheme="minorHAnsi"/>
    </w:rPr>
  </w:style>
  <w:style w:type="paragraph" w:styleId="Index9">
    <w:name w:val="index 9"/>
    <w:basedOn w:val="BodyText"/>
    <w:next w:val="BodyText"/>
    <w:uiPriority w:val="99"/>
    <w:semiHidden/>
    <w:rsid w:val="00B77F87"/>
    <w:pPr>
      <w:ind w:left="2552" w:hanging="284"/>
    </w:pPr>
    <w:rPr>
      <w:rFonts w:asciiTheme="minorHAnsi" w:hAnsiTheme="minorHAnsi"/>
    </w:rPr>
  </w:style>
  <w:style w:type="paragraph" w:styleId="IndexHeading">
    <w:name w:val="index heading"/>
    <w:basedOn w:val="BodyText"/>
    <w:next w:val="BodyText"/>
    <w:uiPriority w:val="99"/>
    <w:semiHidden/>
    <w:rsid w:val="00B77F87"/>
    <w:rPr>
      <w:rFonts w:asciiTheme="minorHAnsi" w:eastAsiaTheme="majorEastAsia" w:hAnsiTheme="minorHAnsi" w:cstheme="majorBidi"/>
      <w:b/>
      <w:bCs/>
    </w:rPr>
  </w:style>
  <w:style w:type="character" w:styleId="LineNumber">
    <w:name w:val="line number"/>
    <w:basedOn w:val="DefaultParagraphFont"/>
    <w:uiPriority w:val="99"/>
    <w:semiHidden/>
    <w:rsid w:val="00B77F87"/>
    <w:rPr>
      <w:rFonts w:ascii="Calibri" w:hAnsi="Calibri" w:cs="Calibri"/>
      <w:sz w:val="22"/>
    </w:rPr>
  </w:style>
  <w:style w:type="paragraph" w:styleId="List">
    <w:name w:val="List"/>
    <w:basedOn w:val="BodyText"/>
    <w:uiPriority w:val="99"/>
    <w:semiHidden/>
    <w:rsid w:val="00B77F87"/>
    <w:pPr>
      <w:ind w:left="283" w:hanging="283"/>
      <w:contextualSpacing/>
    </w:pPr>
    <w:rPr>
      <w:rFonts w:asciiTheme="minorHAnsi" w:hAnsiTheme="minorHAnsi"/>
    </w:rPr>
  </w:style>
  <w:style w:type="paragraph" w:styleId="List2">
    <w:name w:val="List 2"/>
    <w:basedOn w:val="BodyText"/>
    <w:uiPriority w:val="99"/>
    <w:semiHidden/>
    <w:rsid w:val="00B77F87"/>
    <w:pPr>
      <w:ind w:left="566" w:hanging="283"/>
      <w:contextualSpacing/>
    </w:pPr>
    <w:rPr>
      <w:rFonts w:asciiTheme="minorHAnsi" w:hAnsiTheme="minorHAnsi"/>
    </w:rPr>
  </w:style>
  <w:style w:type="paragraph" w:styleId="List3">
    <w:name w:val="List 3"/>
    <w:basedOn w:val="BodyText"/>
    <w:uiPriority w:val="99"/>
    <w:semiHidden/>
    <w:rsid w:val="00B77F87"/>
    <w:pPr>
      <w:ind w:left="849" w:hanging="283"/>
      <w:contextualSpacing/>
    </w:pPr>
    <w:rPr>
      <w:rFonts w:asciiTheme="minorHAnsi" w:hAnsiTheme="minorHAnsi"/>
    </w:rPr>
  </w:style>
  <w:style w:type="paragraph" w:styleId="List4">
    <w:name w:val="List 4"/>
    <w:basedOn w:val="BodyText"/>
    <w:uiPriority w:val="99"/>
    <w:semiHidden/>
    <w:rsid w:val="00B77F87"/>
    <w:pPr>
      <w:ind w:left="1132" w:hanging="283"/>
      <w:contextualSpacing/>
    </w:pPr>
    <w:rPr>
      <w:rFonts w:asciiTheme="minorHAnsi" w:hAnsiTheme="minorHAnsi"/>
    </w:rPr>
  </w:style>
  <w:style w:type="paragraph" w:styleId="List5">
    <w:name w:val="List 5"/>
    <w:basedOn w:val="BodyText"/>
    <w:uiPriority w:val="99"/>
    <w:semiHidden/>
    <w:rsid w:val="00B77F87"/>
    <w:pPr>
      <w:ind w:left="1415" w:hanging="283"/>
      <w:contextualSpacing/>
    </w:pPr>
    <w:rPr>
      <w:rFonts w:asciiTheme="minorHAnsi" w:hAnsiTheme="minorHAnsi"/>
    </w:rPr>
  </w:style>
  <w:style w:type="paragraph" w:styleId="ListBullet">
    <w:name w:val="List Bullet"/>
    <w:basedOn w:val="BodyText"/>
    <w:uiPriority w:val="99"/>
    <w:semiHidden/>
    <w:rsid w:val="00B77F87"/>
    <w:pPr>
      <w:numPr>
        <w:numId w:val="4"/>
      </w:numPr>
      <w:contextualSpacing/>
    </w:pPr>
    <w:rPr>
      <w:rFonts w:asciiTheme="minorHAnsi" w:hAnsiTheme="minorHAnsi"/>
    </w:rPr>
  </w:style>
  <w:style w:type="paragraph" w:styleId="ListBullet2">
    <w:name w:val="List Bullet 2"/>
    <w:basedOn w:val="BodyText"/>
    <w:uiPriority w:val="99"/>
    <w:semiHidden/>
    <w:rsid w:val="00B77F87"/>
    <w:pPr>
      <w:numPr>
        <w:numId w:val="6"/>
      </w:numPr>
      <w:contextualSpacing/>
    </w:pPr>
    <w:rPr>
      <w:rFonts w:asciiTheme="minorHAnsi" w:hAnsiTheme="minorHAnsi"/>
    </w:rPr>
  </w:style>
  <w:style w:type="paragraph" w:styleId="ListBullet3">
    <w:name w:val="List Bullet 3"/>
    <w:basedOn w:val="BodyText"/>
    <w:uiPriority w:val="99"/>
    <w:semiHidden/>
    <w:rsid w:val="00B77F87"/>
    <w:pPr>
      <w:numPr>
        <w:numId w:val="7"/>
      </w:numPr>
      <w:contextualSpacing/>
    </w:pPr>
    <w:rPr>
      <w:rFonts w:asciiTheme="minorHAnsi" w:hAnsiTheme="minorHAnsi"/>
    </w:rPr>
  </w:style>
  <w:style w:type="paragraph" w:styleId="ListBullet4">
    <w:name w:val="List Bullet 4"/>
    <w:basedOn w:val="BodyText"/>
    <w:uiPriority w:val="99"/>
    <w:semiHidden/>
    <w:rsid w:val="00B77F87"/>
    <w:pPr>
      <w:numPr>
        <w:numId w:val="8"/>
      </w:numPr>
      <w:contextualSpacing/>
    </w:pPr>
    <w:rPr>
      <w:rFonts w:asciiTheme="minorHAnsi" w:hAnsiTheme="minorHAnsi"/>
    </w:rPr>
  </w:style>
  <w:style w:type="paragraph" w:styleId="ListBullet5">
    <w:name w:val="List Bullet 5"/>
    <w:basedOn w:val="BodyText"/>
    <w:uiPriority w:val="99"/>
    <w:semiHidden/>
    <w:rsid w:val="00B77F87"/>
    <w:pPr>
      <w:numPr>
        <w:numId w:val="9"/>
      </w:numPr>
      <w:contextualSpacing/>
    </w:pPr>
    <w:rPr>
      <w:rFonts w:asciiTheme="minorHAnsi" w:hAnsiTheme="minorHAnsi"/>
    </w:rPr>
  </w:style>
  <w:style w:type="paragraph" w:styleId="ListContinue">
    <w:name w:val="List Continue"/>
    <w:basedOn w:val="BodyText"/>
    <w:uiPriority w:val="99"/>
    <w:semiHidden/>
    <w:rsid w:val="00B77F87"/>
    <w:pPr>
      <w:spacing w:after="120"/>
      <w:ind w:left="283"/>
      <w:contextualSpacing/>
    </w:pPr>
    <w:rPr>
      <w:rFonts w:asciiTheme="minorHAnsi" w:hAnsiTheme="minorHAnsi"/>
    </w:rPr>
  </w:style>
  <w:style w:type="paragraph" w:styleId="ListContinue2">
    <w:name w:val="List Continue 2"/>
    <w:basedOn w:val="BodyText"/>
    <w:uiPriority w:val="99"/>
    <w:semiHidden/>
    <w:rsid w:val="00B77F87"/>
    <w:pPr>
      <w:spacing w:after="120"/>
      <w:ind w:left="566"/>
      <w:contextualSpacing/>
    </w:pPr>
    <w:rPr>
      <w:rFonts w:asciiTheme="minorHAnsi" w:hAnsiTheme="minorHAnsi"/>
    </w:rPr>
  </w:style>
  <w:style w:type="paragraph" w:styleId="ListContinue3">
    <w:name w:val="List Continue 3"/>
    <w:basedOn w:val="BodyText"/>
    <w:uiPriority w:val="99"/>
    <w:semiHidden/>
    <w:rsid w:val="00B77F87"/>
    <w:pPr>
      <w:spacing w:after="120"/>
      <w:ind w:left="849"/>
      <w:contextualSpacing/>
    </w:pPr>
    <w:rPr>
      <w:rFonts w:asciiTheme="minorHAnsi" w:hAnsiTheme="minorHAnsi"/>
    </w:rPr>
  </w:style>
  <w:style w:type="paragraph" w:styleId="ListContinue4">
    <w:name w:val="List Continue 4"/>
    <w:basedOn w:val="BodyText"/>
    <w:uiPriority w:val="99"/>
    <w:semiHidden/>
    <w:rsid w:val="00B77F87"/>
    <w:pPr>
      <w:spacing w:after="120"/>
      <w:ind w:left="1132"/>
      <w:contextualSpacing/>
    </w:pPr>
    <w:rPr>
      <w:rFonts w:asciiTheme="minorHAnsi" w:hAnsiTheme="minorHAnsi"/>
    </w:rPr>
  </w:style>
  <w:style w:type="paragraph" w:styleId="ListContinue5">
    <w:name w:val="List Continue 5"/>
    <w:basedOn w:val="BodyText"/>
    <w:uiPriority w:val="99"/>
    <w:semiHidden/>
    <w:rsid w:val="00B77F87"/>
    <w:pPr>
      <w:spacing w:after="120"/>
      <w:ind w:left="1415"/>
      <w:contextualSpacing/>
    </w:pPr>
    <w:rPr>
      <w:rFonts w:asciiTheme="minorHAnsi" w:hAnsiTheme="minorHAnsi"/>
    </w:rPr>
  </w:style>
  <w:style w:type="paragraph" w:styleId="ListNumber">
    <w:name w:val="List Number"/>
    <w:basedOn w:val="BodyText"/>
    <w:uiPriority w:val="99"/>
    <w:semiHidden/>
    <w:rsid w:val="00B77F87"/>
    <w:pPr>
      <w:numPr>
        <w:numId w:val="5"/>
      </w:numPr>
      <w:contextualSpacing/>
    </w:pPr>
    <w:rPr>
      <w:rFonts w:asciiTheme="minorHAnsi" w:hAnsiTheme="minorHAnsi"/>
    </w:rPr>
  </w:style>
  <w:style w:type="paragraph" w:styleId="ListNumber2">
    <w:name w:val="List Number 2"/>
    <w:basedOn w:val="BodyText"/>
    <w:uiPriority w:val="99"/>
    <w:semiHidden/>
    <w:rsid w:val="00B77F87"/>
    <w:pPr>
      <w:numPr>
        <w:numId w:val="10"/>
      </w:numPr>
      <w:contextualSpacing/>
    </w:pPr>
    <w:rPr>
      <w:rFonts w:asciiTheme="minorHAnsi" w:hAnsiTheme="minorHAnsi"/>
    </w:rPr>
  </w:style>
  <w:style w:type="paragraph" w:styleId="ListNumber3">
    <w:name w:val="List Number 3"/>
    <w:basedOn w:val="BodyText"/>
    <w:uiPriority w:val="99"/>
    <w:semiHidden/>
    <w:rsid w:val="00B77F87"/>
    <w:pPr>
      <w:numPr>
        <w:numId w:val="11"/>
      </w:numPr>
      <w:contextualSpacing/>
    </w:pPr>
    <w:rPr>
      <w:rFonts w:asciiTheme="minorHAnsi" w:hAnsiTheme="minorHAnsi"/>
    </w:rPr>
  </w:style>
  <w:style w:type="paragraph" w:styleId="ListNumber4">
    <w:name w:val="List Number 4"/>
    <w:basedOn w:val="BodyText"/>
    <w:uiPriority w:val="99"/>
    <w:semiHidden/>
    <w:rsid w:val="00B77F87"/>
    <w:pPr>
      <w:numPr>
        <w:numId w:val="12"/>
      </w:numPr>
      <w:contextualSpacing/>
    </w:pPr>
    <w:rPr>
      <w:rFonts w:asciiTheme="minorHAnsi" w:hAnsiTheme="minorHAnsi"/>
    </w:rPr>
  </w:style>
  <w:style w:type="paragraph" w:styleId="ListNumber5">
    <w:name w:val="List Number 5"/>
    <w:basedOn w:val="BodyText"/>
    <w:uiPriority w:val="99"/>
    <w:semiHidden/>
    <w:rsid w:val="00B77F87"/>
    <w:pPr>
      <w:numPr>
        <w:numId w:val="13"/>
      </w:numPr>
      <w:contextualSpacing/>
    </w:pPr>
    <w:rPr>
      <w:rFonts w:asciiTheme="minorHAnsi" w:hAnsiTheme="minorHAnsi"/>
    </w:rPr>
  </w:style>
  <w:style w:type="paragraph" w:styleId="MessageHeader">
    <w:name w:val="Message Header"/>
    <w:basedOn w:val="Normal"/>
    <w:link w:val="MessageHeaderChar"/>
    <w:uiPriority w:val="99"/>
    <w:semiHidden/>
    <w:rsid w:val="00B77F87"/>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jc w:val="both"/>
    </w:pPr>
    <w:rPr>
      <w:rFonts w:asciiTheme="minorHAnsi" w:eastAsiaTheme="majorEastAsia" w:hAnsiTheme="minorHAnsi" w:cstheme="majorBidi"/>
      <w:kern w:val="0"/>
      <w:szCs w:val="24"/>
      <w:lang w:val="en-GB"/>
      <w14:ligatures w14:val="none"/>
    </w:rPr>
  </w:style>
  <w:style w:type="character" w:customStyle="1" w:styleId="MessageHeaderChar">
    <w:name w:val="Message Header Char"/>
    <w:basedOn w:val="DefaultParagraphFont"/>
    <w:link w:val="MessageHeader"/>
    <w:uiPriority w:val="99"/>
    <w:semiHidden/>
    <w:rsid w:val="00B77F87"/>
    <w:rPr>
      <w:rFonts w:eastAsiaTheme="majorEastAsia" w:cstheme="majorBidi"/>
      <w:kern w:val="0"/>
      <w:szCs w:val="24"/>
      <w:shd w:val="pct20" w:color="auto" w:fill="auto"/>
      <w14:ligatures w14:val="none"/>
    </w:rPr>
  </w:style>
  <w:style w:type="paragraph" w:styleId="NormalIndent">
    <w:name w:val="Normal Indent"/>
    <w:basedOn w:val="Normal"/>
    <w:uiPriority w:val="99"/>
    <w:semiHidden/>
    <w:rsid w:val="00B77F87"/>
    <w:pPr>
      <w:spacing w:after="0" w:line="240" w:lineRule="auto"/>
      <w:ind w:left="709"/>
      <w:jc w:val="both"/>
    </w:pPr>
    <w:rPr>
      <w:rFonts w:asciiTheme="minorHAnsi" w:hAnsiTheme="minorHAnsi"/>
      <w:kern w:val="0"/>
      <w:lang w:val="en-GB"/>
      <w14:ligatures w14:val="none"/>
    </w:rPr>
  </w:style>
  <w:style w:type="paragraph" w:styleId="Salutation">
    <w:name w:val="Salutation"/>
    <w:basedOn w:val="BodyText"/>
    <w:next w:val="BodyText"/>
    <w:link w:val="SalutationChar"/>
    <w:uiPriority w:val="99"/>
    <w:semiHidden/>
    <w:rsid w:val="00B77F87"/>
    <w:rPr>
      <w:rFonts w:asciiTheme="minorHAnsi" w:hAnsiTheme="minorHAnsi"/>
    </w:rPr>
  </w:style>
  <w:style w:type="character" w:customStyle="1" w:styleId="SalutationChar">
    <w:name w:val="Salutation Char"/>
    <w:basedOn w:val="DefaultParagraphFont"/>
    <w:link w:val="Salutation"/>
    <w:uiPriority w:val="99"/>
    <w:semiHidden/>
    <w:rsid w:val="00B77F87"/>
    <w:rPr>
      <w:kern w:val="0"/>
      <w14:ligatures w14:val="none"/>
    </w:rPr>
  </w:style>
  <w:style w:type="paragraph" w:styleId="Signature">
    <w:name w:val="Signature"/>
    <w:basedOn w:val="BodyText"/>
    <w:link w:val="SignatureChar"/>
    <w:uiPriority w:val="99"/>
    <w:semiHidden/>
    <w:rsid w:val="00B77F87"/>
    <w:pPr>
      <w:ind w:left="4252"/>
    </w:pPr>
    <w:rPr>
      <w:rFonts w:asciiTheme="minorHAnsi" w:hAnsiTheme="minorHAnsi"/>
    </w:rPr>
  </w:style>
  <w:style w:type="character" w:customStyle="1" w:styleId="SignatureChar">
    <w:name w:val="Signature Char"/>
    <w:basedOn w:val="DefaultParagraphFont"/>
    <w:link w:val="Signature"/>
    <w:uiPriority w:val="99"/>
    <w:semiHidden/>
    <w:rsid w:val="00B77F87"/>
    <w:rPr>
      <w:kern w:val="0"/>
      <w14:ligatures w14:val="none"/>
    </w:rPr>
  </w:style>
  <w:style w:type="character" w:styleId="Strong">
    <w:name w:val="Strong"/>
    <w:basedOn w:val="DefaultParagraphFont"/>
    <w:uiPriority w:val="99"/>
    <w:rsid w:val="00B77F87"/>
    <w:rPr>
      <w:rFonts w:ascii="Calibri" w:hAnsi="Calibri" w:cs="Calibri"/>
      <w:b/>
      <w:bCs/>
      <w:sz w:val="22"/>
    </w:rPr>
  </w:style>
  <w:style w:type="character" w:styleId="SubtleEmphasis">
    <w:name w:val="Subtle Emphasis"/>
    <w:basedOn w:val="DefaultParagraphFont"/>
    <w:uiPriority w:val="99"/>
    <w:rsid w:val="00B77F87"/>
    <w:rPr>
      <w:rFonts w:ascii="Calibri" w:hAnsi="Calibri" w:cs="Calibri"/>
      <w:i/>
      <w:iCs/>
      <w:color w:val="auto"/>
      <w:sz w:val="22"/>
    </w:rPr>
  </w:style>
  <w:style w:type="character" w:styleId="SubtleReference">
    <w:name w:val="Subtle Reference"/>
    <w:basedOn w:val="DefaultParagraphFont"/>
    <w:uiPriority w:val="99"/>
    <w:rsid w:val="00B77F87"/>
    <w:rPr>
      <w:rFonts w:ascii="Calibri" w:hAnsi="Calibri" w:cs="Calibri"/>
      <w:smallCaps/>
      <w:color w:val="auto"/>
      <w:sz w:val="22"/>
      <w:u w:val="single"/>
    </w:rPr>
  </w:style>
  <w:style w:type="paragraph" w:styleId="TableofAuthorities">
    <w:name w:val="table of authorities"/>
    <w:basedOn w:val="BodyText"/>
    <w:next w:val="BodyText"/>
    <w:uiPriority w:val="99"/>
    <w:semiHidden/>
    <w:rsid w:val="00B77F87"/>
    <w:pPr>
      <w:ind w:left="284" w:hanging="284"/>
    </w:pPr>
    <w:rPr>
      <w:rFonts w:asciiTheme="minorHAnsi" w:hAnsiTheme="minorHAnsi"/>
    </w:rPr>
  </w:style>
  <w:style w:type="paragraph" w:styleId="TableofFigures">
    <w:name w:val="table of figures"/>
    <w:basedOn w:val="BodyText"/>
    <w:next w:val="BodyText"/>
    <w:uiPriority w:val="99"/>
    <w:semiHidden/>
    <w:rsid w:val="00B77F87"/>
    <w:rPr>
      <w:rFonts w:asciiTheme="minorHAnsi" w:hAnsiTheme="minorHAnsi"/>
    </w:rPr>
  </w:style>
  <w:style w:type="paragraph" w:styleId="TOAHeading">
    <w:name w:val="toa heading"/>
    <w:basedOn w:val="BodyText"/>
    <w:next w:val="BodyText"/>
    <w:uiPriority w:val="99"/>
    <w:semiHidden/>
    <w:rsid w:val="00B77F87"/>
    <w:pPr>
      <w:tabs>
        <w:tab w:val="right" w:pos="9072"/>
      </w:tabs>
    </w:pPr>
    <w:rPr>
      <w:rFonts w:asciiTheme="minorHAnsi" w:eastAsiaTheme="majorEastAsia" w:hAnsiTheme="minorHAnsi" w:cstheme="majorBidi"/>
      <w:b/>
      <w:bCs/>
      <w:sz w:val="28"/>
      <w:szCs w:val="24"/>
    </w:rPr>
  </w:style>
  <w:style w:type="paragraph" w:styleId="TOC5">
    <w:name w:val="toc 5"/>
    <w:basedOn w:val="BodyText"/>
    <w:next w:val="BodyText"/>
    <w:autoRedefine/>
    <w:uiPriority w:val="39"/>
    <w:rsid w:val="00B77F87"/>
    <w:pPr>
      <w:spacing w:line="259" w:lineRule="auto"/>
      <w:ind w:left="660"/>
    </w:pPr>
    <w:rPr>
      <w:rFonts w:asciiTheme="minorHAnsi" w:hAnsiTheme="minorHAnsi"/>
      <w:kern w:val="2"/>
      <w:sz w:val="20"/>
      <w:szCs w:val="20"/>
      <w:lang w:val="en-IE"/>
      <w14:ligatures w14:val="standardContextual"/>
    </w:rPr>
  </w:style>
  <w:style w:type="paragraph" w:styleId="TOC6">
    <w:name w:val="toc 6"/>
    <w:basedOn w:val="BodyText"/>
    <w:next w:val="BodyText"/>
    <w:autoRedefine/>
    <w:uiPriority w:val="39"/>
    <w:rsid w:val="00B77F87"/>
    <w:pPr>
      <w:spacing w:line="259" w:lineRule="auto"/>
      <w:ind w:left="880"/>
    </w:pPr>
    <w:rPr>
      <w:rFonts w:asciiTheme="minorHAnsi" w:hAnsiTheme="minorHAnsi"/>
      <w:kern w:val="2"/>
      <w:sz w:val="20"/>
      <w:szCs w:val="20"/>
      <w:lang w:val="en-IE"/>
      <w14:ligatures w14:val="standardContextual"/>
    </w:rPr>
  </w:style>
  <w:style w:type="paragraph" w:styleId="TOC7">
    <w:name w:val="toc 7"/>
    <w:basedOn w:val="BodyText"/>
    <w:next w:val="BodyText"/>
    <w:autoRedefine/>
    <w:uiPriority w:val="39"/>
    <w:rsid w:val="00B77F87"/>
    <w:pPr>
      <w:spacing w:line="259" w:lineRule="auto"/>
      <w:ind w:left="1100"/>
    </w:pPr>
    <w:rPr>
      <w:rFonts w:asciiTheme="minorHAnsi" w:hAnsiTheme="minorHAnsi"/>
      <w:kern w:val="2"/>
      <w:sz w:val="20"/>
      <w:szCs w:val="20"/>
      <w:lang w:val="en-IE"/>
      <w14:ligatures w14:val="standardContextual"/>
    </w:rPr>
  </w:style>
  <w:style w:type="paragraph" w:styleId="TOC8">
    <w:name w:val="toc 8"/>
    <w:basedOn w:val="BodyText"/>
    <w:next w:val="BodyText"/>
    <w:autoRedefine/>
    <w:uiPriority w:val="39"/>
    <w:rsid w:val="00B77F87"/>
    <w:pPr>
      <w:spacing w:line="259" w:lineRule="auto"/>
      <w:ind w:left="1320"/>
    </w:pPr>
    <w:rPr>
      <w:rFonts w:asciiTheme="minorHAnsi" w:hAnsiTheme="minorHAnsi"/>
      <w:kern w:val="2"/>
      <w:sz w:val="20"/>
      <w:szCs w:val="20"/>
      <w:lang w:val="en-IE"/>
      <w14:ligatures w14:val="standardContextual"/>
    </w:rPr>
  </w:style>
  <w:style w:type="paragraph" w:styleId="TOC9">
    <w:name w:val="toc 9"/>
    <w:basedOn w:val="BodyText"/>
    <w:next w:val="BodyText"/>
    <w:autoRedefine/>
    <w:uiPriority w:val="39"/>
    <w:rsid w:val="00B77F87"/>
    <w:pPr>
      <w:spacing w:line="259" w:lineRule="auto"/>
      <w:ind w:left="1540"/>
    </w:pPr>
    <w:rPr>
      <w:rFonts w:asciiTheme="minorHAnsi" w:hAnsiTheme="minorHAnsi"/>
      <w:kern w:val="2"/>
      <w:sz w:val="20"/>
      <w:szCs w:val="20"/>
      <w:lang w:val="en-IE"/>
      <w14:ligatures w14:val="standardContextual"/>
    </w:rPr>
  </w:style>
  <w:style w:type="character" w:customStyle="1" w:styleId="NumLevel6Char">
    <w:name w:val="NumLevel 6 Char"/>
    <w:basedOn w:val="BodyTextChar"/>
    <w:link w:val="NumLevel6"/>
    <w:uiPriority w:val="2"/>
    <w:rsid w:val="00B77F87"/>
    <w:rPr>
      <w:rFonts w:ascii="Calibri" w:hAnsi="Calibri"/>
      <w:kern w:val="0"/>
      <w14:ligatures w14:val="none"/>
    </w:rPr>
  </w:style>
  <w:style w:type="character" w:styleId="PlaceholderText">
    <w:name w:val="Placeholder Text"/>
    <w:basedOn w:val="DefaultParagraphFont"/>
    <w:uiPriority w:val="99"/>
    <w:semiHidden/>
    <w:rsid w:val="00B77F87"/>
    <w:rPr>
      <w:color w:val="808080"/>
    </w:rPr>
  </w:style>
  <w:style w:type="paragraph" w:customStyle="1" w:styleId="ScheduleHeading">
    <w:name w:val="Schedule Heading"/>
    <w:basedOn w:val="BodyText"/>
    <w:next w:val="BodyText"/>
    <w:link w:val="ScheduleHeadingChar"/>
    <w:uiPriority w:val="13"/>
    <w:qFormat/>
    <w:rsid w:val="00B77F87"/>
    <w:pPr>
      <w:keepNext/>
      <w:keepLines/>
      <w:pageBreakBefore/>
      <w:numPr>
        <w:numId w:val="14"/>
      </w:numPr>
      <w:spacing w:after="480"/>
    </w:pPr>
    <w:rPr>
      <w:rFonts w:asciiTheme="majorHAnsi" w:hAnsiTheme="majorHAnsi"/>
      <w:b/>
      <w:sz w:val="28"/>
    </w:rPr>
  </w:style>
  <w:style w:type="character" w:customStyle="1" w:styleId="ScheduleHeadingChar">
    <w:name w:val="Schedule Heading Char"/>
    <w:basedOn w:val="BodyTextChar"/>
    <w:link w:val="ScheduleHeading"/>
    <w:uiPriority w:val="13"/>
    <w:rsid w:val="00B77F87"/>
    <w:rPr>
      <w:rFonts w:asciiTheme="majorHAnsi" w:hAnsiTheme="majorHAnsi"/>
      <w:b/>
      <w:kern w:val="0"/>
      <w:sz w:val="28"/>
      <w14:ligatures w14:val="none"/>
    </w:rPr>
  </w:style>
  <w:style w:type="character" w:styleId="FootnoteReference">
    <w:name w:val="footnote reference"/>
    <w:basedOn w:val="DefaultParagraphFont"/>
    <w:uiPriority w:val="99"/>
    <w:semiHidden/>
    <w:rsid w:val="00B77F87"/>
    <w:rPr>
      <w:vertAlign w:val="superscript"/>
    </w:rPr>
  </w:style>
  <w:style w:type="paragraph" w:customStyle="1" w:styleId="AppendixHeading">
    <w:name w:val="Appendix Heading"/>
    <w:basedOn w:val="BodyText"/>
    <w:next w:val="BodyText"/>
    <w:link w:val="AppendixHeadingChar"/>
    <w:uiPriority w:val="11"/>
    <w:qFormat/>
    <w:rsid w:val="00B77F87"/>
    <w:pPr>
      <w:keepNext/>
      <w:keepLines/>
      <w:pageBreakBefore/>
      <w:numPr>
        <w:numId w:val="15"/>
      </w:numPr>
      <w:spacing w:after="480"/>
    </w:pPr>
    <w:rPr>
      <w:rFonts w:asciiTheme="majorHAnsi" w:hAnsiTheme="majorHAnsi"/>
      <w:b/>
      <w:sz w:val="28"/>
    </w:rPr>
  </w:style>
  <w:style w:type="character" w:customStyle="1" w:styleId="AppendixHeadingChar">
    <w:name w:val="Appendix Heading Char"/>
    <w:basedOn w:val="BodyTextChar"/>
    <w:link w:val="AppendixHeading"/>
    <w:uiPriority w:val="11"/>
    <w:rsid w:val="00B77F87"/>
    <w:rPr>
      <w:rFonts w:asciiTheme="majorHAnsi" w:hAnsiTheme="majorHAnsi"/>
      <w:b/>
      <w:kern w:val="0"/>
      <w:sz w:val="28"/>
      <w14:ligatures w14:val="none"/>
    </w:rPr>
  </w:style>
  <w:style w:type="paragraph" w:customStyle="1" w:styleId="TableText">
    <w:name w:val="Table Text"/>
    <w:basedOn w:val="BodyText"/>
    <w:uiPriority w:val="99"/>
    <w:unhideWhenUsed/>
    <w:rsid w:val="00B77F87"/>
    <w:rPr>
      <w:rFonts w:asciiTheme="minorHAnsi" w:hAnsiTheme="minorHAnsi"/>
    </w:rPr>
  </w:style>
  <w:style w:type="paragraph" w:customStyle="1" w:styleId="Bullet1">
    <w:name w:val="Bullet 1"/>
    <w:basedOn w:val="BodyText"/>
    <w:link w:val="Bullet1Char"/>
    <w:uiPriority w:val="3"/>
    <w:unhideWhenUsed/>
    <w:qFormat/>
    <w:rsid w:val="00B77F87"/>
    <w:pPr>
      <w:numPr>
        <w:numId w:val="16"/>
      </w:numPr>
    </w:pPr>
  </w:style>
  <w:style w:type="character" w:customStyle="1" w:styleId="Bullet1Char">
    <w:name w:val="Bullet 1 Char"/>
    <w:basedOn w:val="BodyTextChar"/>
    <w:link w:val="Bullet1"/>
    <w:uiPriority w:val="3"/>
    <w:rsid w:val="00B77F87"/>
    <w:rPr>
      <w:rFonts w:ascii="Calibri" w:hAnsi="Calibri"/>
      <w:kern w:val="0"/>
      <w14:ligatures w14:val="none"/>
    </w:rPr>
  </w:style>
  <w:style w:type="paragraph" w:customStyle="1" w:styleId="Bullet2">
    <w:name w:val="Bullet 2"/>
    <w:basedOn w:val="BodyText"/>
    <w:link w:val="Bullet2Char"/>
    <w:uiPriority w:val="3"/>
    <w:unhideWhenUsed/>
    <w:qFormat/>
    <w:rsid w:val="00B77F87"/>
    <w:pPr>
      <w:numPr>
        <w:ilvl w:val="1"/>
        <w:numId w:val="16"/>
      </w:numPr>
    </w:pPr>
  </w:style>
  <w:style w:type="character" w:customStyle="1" w:styleId="Bullet2Char">
    <w:name w:val="Bullet 2 Char"/>
    <w:basedOn w:val="BodyTextChar"/>
    <w:link w:val="Bullet2"/>
    <w:uiPriority w:val="3"/>
    <w:rsid w:val="00B77F87"/>
    <w:rPr>
      <w:rFonts w:ascii="Calibri" w:hAnsi="Calibri"/>
      <w:kern w:val="0"/>
      <w14:ligatures w14:val="none"/>
    </w:rPr>
  </w:style>
  <w:style w:type="paragraph" w:customStyle="1" w:styleId="Bullet3">
    <w:name w:val="Bullet 3"/>
    <w:basedOn w:val="BodyText"/>
    <w:link w:val="Bullet3Char"/>
    <w:uiPriority w:val="3"/>
    <w:unhideWhenUsed/>
    <w:qFormat/>
    <w:rsid w:val="00B77F87"/>
    <w:pPr>
      <w:numPr>
        <w:ilvl w:val="2"/>
        <w:numId w:val="16"/>
      </w:numPr>
    </w:pPr>
  </w:style>
  <w:style w:type="character" w:customStyle="1" w:styleId="Bullet3Char">
    <w:name w:val="Bullet 3 Char"/>
    <w:basedOn w:val="BodyTextChar"/>
    <w:link w:val="Bullet3"/>
    <w:uiPriority w:val="3"/>
    <w:rsid w:val="00B77F87"/>
    <w:rPr>
      <w:rFonts w:ascii="Calibri" w:hAnsi="Calibri"/>
      <w:kern w:val="0"/>
      <w14:ligatures w14:val="none"/>
    </w:rPr>
  </w:style>
  <w:style w:type="paragraph" w:customStyle="1" w:styleId="Bullet4">
    <w:name w:val="Bullet 4"/>
    <w:basedOn w:val="BodyText"/>
    <w:link w:val="Bullet4Char"/>
    <w:uiPriority w:val="3"/>
    <w:unhideWhenUsed/>
    <w:qFormat/>
    <w:rsid w:val="00B77F87"/>
    <w:pPr>
      <w:numPr>
        <w:ilvl w:val="3"/>
        <w:numId w:val="16"/>
      </w:numPr>
    </w:pPr>
  </w:style>
  <w:style w:type="character" w:customStyle="1" w:styleId="Bullet4Char">
    <w:name w:val="Bullet 4 Char"/>
    <w:basedOn w:val="BodyTextChar"/>
    <w:link w:val="Bullet4"/>
    <w:uiPriority w:val="3"/>
    <w:rsid w:val="00B77F87"/>
    <w:rPr>
      <w:rFonts w:ascii="Calibri" w:hAnsi="Calibri"/>
      <w:kern w:val="0"/>
      <w14:ligatures w14:val="none"/>
    </w:rPr>
  </w:style>
  <w:style w:type="paragraph" w:customStyle="1" w:styleId="Bullet5">
    <w:name w:val="Bullet 5"/>
    <w:basedOn w:val="BodyText"/>
    <w:link w:val="Bullet5Char"/>
    <w:uiPriority w:val="3"/>
    <w:unhideWhenUsed/>
    <w:qFormat/>
    <w:rsid w:val="00B77F87"/>
    <w:pPr>
      <w:numPr>
        <w:ilvl w:val="4"/>
        <w:numId w:val="16"/>
      </w:numPr>
    </w:pPr>
  </w:style>
  <w:style w:type="character" w:customStyle="1" w:styleId="Bullet5Char">
    <w:name w:val="Bullet 5 Char"/>
    <w:basedOn w:val="BodyTextChar"/>
    <w:link w:val="Bullet5"/>
    <w:uiPriority w:val="3"/>
    <w:rsid w:val="00B77F87"/>
    <w:rPr>
      <w:rFonts w:ascii="Calibri" w:hAnsi="Calibri"/>
      <w:kern w:val="0"/>
      <w14:ligatures w14:val="none"/>
    </w:rPr>
  </w:style>
  <w:style w:type="paragraph" w:customStyle="1" w:styleId="Bullet6">
    <w:name w:val="Bullet 6"/>
    <w:basedOn w:val="BodyText"/>
    <w:link w:val="Bullet6Char"/>
    <w:uiPriority w:val="3"/>
    <w:unhideWhenUsed/>
    <w:qFormat/>
    <w:rsid w:val="00B77F87"/>
    <w:pPr>
      <w:numPr>
        <w:ilvl w:val="5"/>
        <w:numId w:val="16"/>
      </w:numPr>
    </w:pPr>
  </w:style>
  <w:style w:type="character" w:customStyle="1" w:styleId="Bullet6Char">
    <w:name w:val="Bullet 6 Char"/>
    <w:basedOn w:val="BodyTextChar"/>
    <w:link w:val="Bullet6"/>
    <w:uiPriority w:val="3"/>
    <w:rsid w:val="00B77F87"/>
    <w:rPr>
      <w:rFonts w:ascii="Calibri" w:hAnsi="Calibri"/>
      <w:kern w:val="0"/>
      <w14:ligatures w14:val="none"/>
    </w:rPr>
  </w:style>
  <w:style w:type="paragraph" w:styleId="CommentSubject">
    <w:name w:val="annotation subject"/>
    <w:basedOn w:val="CommentText"/>
    <w:next w:val="CommentText"/>
    <w:link w:val="CommentSubjectChar"/>
    <w:uiPriority w:val="99"/>
    <w:semiHidden/>
    <w:rsid w:val="00B77F87"/>
    <w:rPr>
      <w:b/>
      <w:bCs/>
    </w:rPr>
  </w:style>
  <w:style w:type="character" w:customStyle="1" w:styleId="CommentSubjectChar">
    <w:name w:val="Comment Subject Char"/>
    <w:basedOn w:val="CommentTextChar"/>
    <w:link w:val="CommentSubject"/>
    <w:uiPriority w:val="99"/>
    <w:semiHidden/>
    <w:rsid w:val="00B77F87"/>
    <w:rPr>
      <w:b/>
      <w:bCs/>
      <w:kern w:val="0"/>
      <w:sz w:val="20"/>
      <w:szCs w:val="20"/>
      <w14:ligatures w14:val="none"/>
    </w:rPr>
  </w:style>
  <w:style w:type="paragraph" w:styleId="Revision">
    <w:name w:val="Revision"/>
    <w:hidden/>
    <w:uiPriority w:val="99"/>
    <w:semiHidden/>
    <w:rsid w:val="00B77F87"/>
    <w:pPr>
      <w:spacing w:after="0" w:line="240" w:lineRule="auto"/>
    </w:pPr>
    <w:rPr>
      <w:kern w:val="0"/>
      <w14:ligatures w14:val="none"/>
    </w:rPr>
  </w:style>
  <w:style w:type="character" w:styleId="FollowedHyperlink">
    <w:name w:val="FollowedHyperlink"/>
    <w:basedOn w:val="DefaultParagraphFont"/>
    <w:uiPriority w:val="99"/>
    <w:semiHidden/>
    <w:rsid w:val="00B77F87"/>
    <w:rPr>
      <w:color w:val="96607D" w:themeColor="followedHyperlink"/>
      <w:u w:val="single"/>
    </w:rPr>
  </w:style>
  <w:style w:type="character" w:styleId="UnresolvedMention">
    <w:name w:val="Unresolved Mention"/>
    <w:basedOn w:val="DefaultParagraphFont"/>
    <w:uiPriority w:val="99"/>
    <w:semiHidden/>
    <w:unhideWhenUsed/>
    <w:rsid w:val="00786D0A"/>
    <w:rPr>
      <w:color w:val="605E5C"/>
      <w:shd w:val="clear" w:color="auto" w:fill="E1DFDD"/>
    </w:rPr>
  </w:style>
  <w:style w:type="numbering" w:customStyle="1" w:styleId="TTBodyText">
    <w:name w:val="T&amp;T Body Text"/>
    <w:uiPriority w:val="99"/>
    <w:rsid w:val="00E57230"/>
    <w:pPr>
      <w:numPr>
        <w:numId w:val="18"/>
      </w:numPr>
    </w:pPr>
  </w:style>
  <w:style w:type="character" w:customStyle="1" w:styleId="ListParagraphChar">
    <w:name w:val="List Paragraph Char"/>
    <w:aliases w:val="Subtitle Cover Page Char,igunore Char,List Paragraph Report Char"/>
    <w:link w:val="ListParagraph"/>
    <w:uiPriority w:val="34"/>
    <w:locked/>
    <w:rsid w:val="00D17AB6"/>
    <w:rPr>
      <w:rFonts w:ascii="Calibri" w:hAnsi="Calibri"/>
      <w:lang w:val="en-IE"/>
    </w:rPr>
  </w:style>
  <w:style w:type="paragraph" w:styleId="BlockText">
    <w:name w:val="Block Text"/>
    <w:aliases w:val="Char"/>
    <w:basedOn w:val="Normal"/>
    <w:rsid w:val="00E05064"/>
    <w:pPr>
      <w:spacing w:after="100" w:line="240" w:lineRule="auto"/>
    </w:pPr>
    <w:rPr>
      <w:rFonts w:ascii="Lucida Bright" w:eastAsia="Times New Roman" w:hAnsi="Lucida Bright" w:cs="Times New Roman"/>
      <w:color w:val="000000"/>
      <w:kern w:val="0"/>
      <w:sz w:val="20"/>
      <w:szCs w:val="24"/>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868807">
      <w:bodyDiv w:val="1"/>
      <w:marLeft w:val="0"/>
      <w:marRight w:val="0"/>
      <w:marTop w:val="0"/>
      <w:marBottom w:val="0"/>
      <w:divBdr>
        <w:top w:val="none" w:sz="0" w:space="0" w:color="auto"/>
        <w:left w:val="none" w:sz="0" w:space="0" w:color="auto"/>
        <w:bottom w:val="none" w:sz="0" w:space="0" w:color="auto"/>
        <w:right w:val="none" w:sz="0" w:space="0" w:color="auto"/>
      </w:divBdr>
    </w:div>
    <w:div w:id="182281714">
      <w:bodyDiv w:val="1"/>
      <w:marLeft w:val="0"/>
      <w:marRight w:val="0"/>
      <w:marTop w:val="0"/>
      <w:marBottom w:val="0"/>
      <w:divBdr>
        <w:top w:val="none" w:sz="0" w:space="0" w:color="auto"/>
        <w:left w:val="none" w:sz="0" w:space="0" w:color="auto"/>
        <w:bottom w:val="none" w:sz="0" w:space="0" w:color="auto"/>
        <w:right w:val="none" w:sz="0" w:space="0" w:color="auto"/>
      </w:divBdr>
    </w:div>
    <w:div w:id="246430317">
      <w:bodyDiv w:val="1"/>
      <w:marLeft w:val="0"/>
      <w:marRight w:val="0"/>
      <w:marTop w:val="0"/>
      <w:marBottom w:val="0"/>
      <w:divBdr>
        <w:top w:val="none" w:sz="0" w:space="0" w:color="auto"/>
        <w:left w:val="none" w:sz="0" w:space="0" w:color="auto"/>
        <w:bottom w:val="none" w:sz="0" w:space="0" w:color="auto"/>
        <w:right w:val="none" w:sz="0" w:space="0" w:color="auto"/>
      </w:divBdr>
    </w:div>
    <w:div w:id="292449808">
      <w:bodyDiv w:val="1"/>
      <w:marLeft w:val="0"/>
      <w:marRight w:val="0"/>
      <w:marTop w:val="0"/>
      <w:marBottom w:val="0"/>
      <w:divBdr>
        <w:top w:val="none" w:sz="0" w:space="0" w:color="auto"/>
        <w:left w:val="none" w:sz="0" w:space="0" w:color="auto"/>
        <w:bottom w:val="none" w:sz="0" w:space="0" w:color="auto"/>
        <w:right w:val="none" w:sz="0" w:space="0" w:color="auto"/>
      </w:divBdr>
    </w:div>
    <w:div w:id="455375669">
      <w:bodyDiv w:val="1"/>
      <w:marLeft w:val="0"/>
      <w:marRight w:val="0"/>
      <w:marTop w:val="0"/>
      <w:marBottom w:val="0"/>
      <w:divBdr>
        <w:top w:val="none" w:sz="0" w:space="0" w:color="auto"/>
        <w:left w:val="none" w:sz="0" w:space="0" w:color="auto"/>
        <w:bottom w:val="none" w:sz="0" w:space="0" w:color="auto"/>
        <w:right w:val="none" w:sz="0" w:space="0" w:color="auto"/>
      </w:divBdr>
    </w:div>
    <w:div w:id="563376878">
      <w:bodyDiv w:val="1"/>
      <w:marLeft w:val="0"/>
      <w:marRight w:val="0"/>
      <w:marTop w:val="0"/>
      <w:marBottom w:val="0"/>
      <w:divBdr>
        <w:top w:val="none" w:sz="0" w:space="0" w:color="auto"/>
        <w:left w:val="none" w:sz="0" w:space="0" w:color="auto"/>
        <w:bottom w:val="none" w:sz="0" w:space="0" w:color="auto"/>
        <w:right w:val="none" w:sz="0" w:space="0" w:color="auto"/>
      </w:divBdr>
    </w:div>
    <w:div w:id="629550281">
      <w:bodyDiv w:val="1"/>
      <w:marLeft w:val="0"/>
      <w:marRight w:val="0"/>
      <w:marTop w:val="0"/>
      <w:marBottom w:val="0"/>
      <w:divBdr>
        <w:top w:val="none" w:sz="0" w:space="0" w:color="auto"/>
        <w:left w:val="none" w:sz="0" w:space="0" w:color="auto"/>
        <w:bottom w:val="none" w:sz="0" w:space="0" w:color="auto"/>
        <w:right w:val="none" w:sz="0" w:space="0" w:color="auto"/>
      </w:divBdr>
    </w:div>
    <w:div w:id="660431105">
      <w:bodyDiv w:val="1"/>
      <w:marLeft w:val="0"/>
      <w:marRight w:val="0"/>
      <w:marTop w:val="0"/>
      <w:marBottom w:val="0"/>
      <w:divBdr>
        <w:top w:val="none" w:sz="0" w:space="0" w:color="auto"/>
        <w:left w:val="none" w:sz="0" w:space="0" w:color="auto"/>
        <w:bottom w:val="none" w:sz="0" w:space="0" w:color="auto"/>
        <w:right w:val="none" w:sz="0" w:space="0" w:color="auto"/>
      </w:divBdr>
    </w:div>
    <w:div w:id="752625690">
      <w:bodyDiv w:val="1"/>
      <w:marLeft w:val="0"/>
      <w:marRight w:val="0"/>
      <w:marTop w:val="0"/>
      <w:marBottom w:val="0"/>
      <w:divBdr>
        <w:top w:val="none" w:sz="0" w:space="0" w:color="auto"/>
        <w:left w:val="none" w:sz="0" w:space="0" w:color="auto"/>
        <w:bottom w:val="none" w:sz="0" w:space="0" w:color="auto"/>
        <w:right w:val="none" w:sz="0" w:space="0" w:color="auto"/>
      </w:divBdr>
    </w:div>
    <w:div w:id="784348453">
      <w:bodyDiv w:val="1"/>
      <w:marLeft w:val="0"/>
      <w:marRight w:val="0"/>
      <w:marTop w:val="0"/>
      <w:marBottom w:val="0"/>
      <w:divBdr>
        <w:top w:val="none" w:sz="0" w:space="0" w:color="auto"/>
        <w:left w:val="none" w:sz="0" w:space="0" w:color="auto"/>
        <w:bottom w:val="none" w:sz="0" w:space="0" w:color="auto"/>
        <w:right w:val="none" w:sz="0" w:space="0" w:color="auto"/>
      </w:divBdr>
    </w:div>
    <w:div w:id="799298378">
      <w:bodyDiv w:val="1"/>
      <w:marLeft w:val="0"/>
      <w:marRight w:val="0"/>
      <w:marTop w:val="0"/>
      <w:marBottom w:val="0"/>
      <w:divBdr>
        <w:top w:val="none" w:sz="0" w:space="0" w:color="auto"/>
        <w:left w:val="none" w:sz="0" w:space="0" w:color="auto"/>
        <w:bottom w:val="none" w:sz="0" w:space="0" w:color="auto"/>
        <w:right w:val="none" w:sz="0" w:space="0" w:color="auto"/>
      </w:divBdr>
    </w:div>
    <w:div w:id="828637385">
      <w:bodyDiv w:val="1"/>
      <w:marLeft w:val="0"/>
      <w:marRight w:val="0"/>
      <w:marTop w:val="0"/>
      <w:marBottom w:val="0"/>
      <w:divBdr>
        <w:top w:val="none" w:sz="0" w:space="0" w:color="auto"/>
        <w:left w:val="none" w:sz="0" w:space="0" w:color="auto"/>
        <w:bottom w:val="none" w:sz="0" w:space="0" w:color="auto"/>
        <w:right w:val="none" w:sz="0" w:space="0" w:color="auto"/>
      </w:divBdr>
    </w:div>
    <w:div w:id="959914188">
      <w:bodyDiv w:val="1"/>
      <w:marLeft w:val="0"/>
      <w:marRight w:val="0"/>
      <w:marTop w:val="0"/>
      <w:marBottom w:val="0"/>
      <w:divBdr>
        <w:top w:val="none" w:sz="0" w:space="0" w:color="auto"/>
        <w:left w:val="none" w:sz="0" w:space="0" w:color="auto"/>
        <w:bottom w:val="none" w:sz="0" w:space="0" w:color="auto"/>
        <w:right w:val="none" w:sz="0" w:space="0" w:color="auto"/>
      </w:divBdr>
    </w:div>
    <w:div w:id="988291187">
      <w:bodyDiv w:val="1"/>
      <w:marLeft w:val="0"/>
      <w:marRight w:val="0"/>
      <w:marTop w:val="0"/>
      <w:marBottom w:val="0"/>
      <w:divBdr>
        <w:top w:val="none" w:sz="0" w:space="0" w:color="auto"/>
        <w:left w:val="none" w:sz="0" w:space="0" w:color="auto"/>
        <w:bottom w:val="none" w:sz="0" w:space="0" w:color="auto"/>
        <w:right w:val="none" w:sz="0" w:space="0" w:color="auto"/>
      </w:divBdr>
    </w:div>
    <w:div w:id="1055471742">
      <w:bodyDiv w:val="1"/>
      <w:marLeft w:val="0"/>
      <w:marRight w:val="0"/>
      <w:marTop w:val="0"/>
      <w:marBottom w:val="0"/>
      <w:divBdr>
        <w:top w:val="none" w:sz="0" w:space="0" w:color="auto"/>
        <w:left w:val="none" w:sz="0" w:space="0" w:color="auto"/>
        <w:bottom w:val="none" w:sz="0" w:space="0" w:color="auto"/>
        <w:right w:val="none" w:sz="0" w:space="0" w:color="auto"/>
      </w:divBdr>
    </w:div>
    <w:div w:id="1073090481">
      <w:bodyDiv w:val="1"/>
      <w:marLeft w:val="0"/>
      <w:marRight w:val="0"/>
      <w:marTop w:val="0"/>
      <w:marBottom w:val="0"/>
      <w:divBdr>
        <w:top w:val="none" w:sz="0" w:space="0" w:color="auto"/>
        <w:left w:val="none" w:sz="0" w:space="0" w:color="auto"/>
        <w:bottom w:val="none" w:sz="0" w:space="0" w:color="auto"/>
        <w:right w:val="none" w:sz="0" w:space="0" w:color="auto"/>
      </w:divBdr>
    </w:div>
    <w:div w:id="1377122236">
      <w:bodyDiv w:val="1"/>
      <w:marLeft w:val="0"/>
      <w:marRight w:val="0"/>
      <w:marTop w:val="0"/>
      <w:marBottom w:val="0"/>
      <w:divBdr>
        <w:top w:val="none" w:sz="0" w:space="0" w:color="auto"/>
        <w:left w:val="none" w:sz="0" w:space="0" w:color="auto"/>
        <w:bottom w:val="none" w:sz="0" w:space="0" w:color="auto"/>
        <w:right w:val="none" w:sz="0" w:space="0" w:color="auto"/>
      </w:divBdr>
    </w:div>
    <w:div w:id="1409769475">
      <w:bodyDiv w:val="1"/>
      <w:marLeft w:val="0"/>
      <w:marRight w:val="0"/>
      <w:marTop w:val="0"/>
      <w:marBottom w:val="0"/>
      <w:divBdr>
        <w:top w:val="none" w:sz="0" w:space="0" w:color="auto"/>
        <w:left w:val="none" w:sz="0" w:space="0" w:color="auto"/>
        <w:bottom w:val="none" w:sz="0" w:space="0" w:color="auto"/>
        <w:right w:val="none" w:sz="0" w:space="0" w:color="auto"/>
      </w:divBdr>
    </w:div>
    <w:div w:id="1443719776">
      <w:bodyDiv w:val="1"/>
      <w:marLeft w:val="0"/>
      <w:marRight w:val="0"/>
      <w:marTop w:val="0"/>
      <w:marBottom w:val="0"/>
      <w:divBdr>
        <w:top w:val="none" w:sz="0" w:space="0" w:color="auto"/>
        <w:left w:val="none" w:sz="0" w:space="0" w:color="auto"/>
        <w:bottom w:val="none" w:sz="0" w:space="0" w:color="auto"/>
        <w:right w:val="none" w:sz="0" w:space="0" w:color="auto"/>
      </w:divBdr>
    </w:div>
    <w:div w:id="1462456549">
      <w:bodyDiv w:val="1"/>
      <w:marLeft w:val="0"/>
      <w:marRight w:val="0"/>
      <w:marTop w:val="0"/>
      <w:marBottom w:val="0"/>
      <w:divBdr>
        <w:top w:val="none" w:sz="0" w:space="0" w:color="auto"/>
        <w:left w:val="none" w:sz="0" w:space="0" w:color="auto"/>
        <w:bottom w:val="none" w:sz="0" w:space="0" w:color="auto"/>
        <w:right w:val="none" w:sz="0" w:space="0" w:color="auto"/>
      </w:divBdr>
    </w:div>
    <w:div w:id="1497922051">
      <w:bodyDiv w:val="1"/>
      <w:marLeft w:val="0"/>
      <w:marRight w:val="0"/>
      <w:marTop w:val="0"/>
      <w:marBottom w:val="0"/>
      <w:divBdr>
        <w:top w:val="none" w:sz="0" w:space="0" w:color="auto"/>
        <w:left w:val="none" w:sz="0" w:space="0" w:color="auto"/>
        <w:bottom w:val="none" w:sz="0" w:space="0" w:color="auto"/>
        <w:right w:val="none" w:sz="0" w:space="0" w:color="auto"/>
      </w:divBdr>
    </w:div>
    <w:div w:id="1621839908">
      <w:bodyDiv w:val="1"/>
      <w:marLeft w:val="0"/>
      <w:marRight w:val="0"/>
      <w:marTop w:val="0"/>
      <w:marBottom w:val="0"/>
      <w:divBdr>
        <w:top w:val="none" w:sz="0" w:space="0" w:color="auto"/>
        <w:left w:val="none" w:sz="0" w:space="0" w:color="auto"/>
        <w:bottom w:val="none" w:sz="0" w:space="0" w:color="auto"/>
        <w:right w:val="none" w:sz="0" w:space="0" w:color="auto"/>
      </w:divBdr>
    </w:div>
    <w:div w:id="1637878921">
      <w:bodyDiv w:val="1"/>
      <w:marLeft w:val="0"/>
      <w:marRight w:val="0"/>
      <w:marTop w:val="0"/>
      <w:marBottom w:val="0"/>
      <w:divBdr>
        <w:top w:val="none" w:sz="0" w:space="0" w:color="auto"/>
        <w:left w:val="none" w:sz="0" w:space="0" w:color="auto"/>
        <w:bottom w:val="none" w:sz="0" w:space="0" w:color="auto"/>
        <w:right w:val="none" w:sz="0" w:space="0" w:color="auto"/>
      </w:divBdr>
    </w:div>
    <w:div w:id="1650161540">
      <w:bodyDiv w:val="1"/>
      <w:marLeft w:val="0"/>
      <w:marRight w:val="0"/>
      <w:marTop w:val="0"/>
      <w:marBottom w:val="0"/>
      <w:divBdr>
        <w:top w:val="none" w:sz="0" w:space="0" w:color="auto"/>
        <w:left w:val="none" w:sz="0" w:space="0" w:color="auto"/>
        <w:bottom w:val="none" w:sz="0" w:space="0" w:color="auto"/>
        <w:right w:val="none" w:sz="0" w:space="0" w:color="auto"/>
      </w:divBdr>
    </w:div>
    <w:div w:id="1658921407">
      <w:bodyDiv w:val="1"/>
      <w:marLeft w:val="0"/>
      <w:marRight w:val="0"/>
      <w:marTop w:val="0"/>
      <w:marBottom w:val="0"/>
      <w:divBdr>
        <w:top w:val="none" w:sz="0" w:space="0" w:color="auto"/>
        <w:left w:val="none" w:sz="0" w:space="0" w:color="auto"/>
        <w:bottom w:val="none" w:sz="0" w:space="0" w:color="auto"/>
        <w:right w:val="none" w:sz="0" w:space="0" w:color="auto"/>
      </w:divBdr>
    </w:div>
    <w:div w:id="1691102760">
      <w:bodyDiv w:val="1"/>
      <w:marLeft w:val="0"/>
      <w:marRight w:val="0"/>
      <w:marTop w:val="0"/>
      <w:marBottom w:val="0"/>
      <w:divBdr>
        <w:top w:val="none" w:sz="0" w:space="0" w:color="auto"/>
        <w:left w:val="none" w:sz="0" w:space="0" w:color="auto"/>
        <w:bottom w:val="none" w:sz="0" w:space="0" w:color="auto"/>
        <w:right w:val="none" w:sz="0" w:space="0" w:color="auto"/>
      </w:divBdr>
    </w:div>
    <w:div w:id="1753503058">
      <w:bodyDiv w:val="1"/>
      <w:marLeft w:val="0"/>
      <w:marRight w:val="0"/>
      <w:marTop w:val="0"/>
      <w:marBottom w:val="0"/>
      <w:divBdr>
        <w:top w:val="none" w:sz="0" w:space="0" w:color="auto"/>
        <w:left w:val="none" w:sz="0" w:space="0" w:color="auto"/>
        <w:bottom w:val="none" w:sz="0" w:space="0" w:color="auto"/>
        <w:right w:val="none" w:sz="0" w:space="0" w:color="auto"/>
      </w:divBdr>
    </w:div>
    <w:div w:id="1800997434">
      <w:bodyDiv w:val="1"/>
      <w:marLeft w:val="0"/>
      <w:marRight w:val="0"/>
      <w:marTop w:val="0"/>
      <w:marBottom w:val="0"/>
      <w:divBdr>
        <w:top w:val="none" w:sz="0" w:space="0" w:color="auto"/>
        <w:left w:val="none" w:sz="0" w:space="0" w:color="auto"/>
        <w:bottom w:val="none" w:sz="0" w:space="0" w:color="auto"/>
        <w:right w:val="none" w:sz="0" w:space="0" w:color="auto"/>
      </w:divBdr>
    </w:div>
    <w:div w:id="1819347926">
      <w:bodyDiv w:val="1"/>
      <w:marLeft w:val="0"/>
      <w:marRight w:val="0"/>
      <w:marTop w:val="0"/>
      <w:marBottom w:val="0"/>
      <w:divBdr>
        <w:top w:val="none" w:sz="0" w:space="0" w:color="auto"/>
        <w:left w:val="none" w:sz="0" w:space="0" w:color="auto"/>
        <w:bottom w:val="none" w:sz="0" w:space="0" w:color="auto"/>
        <w:right w:val="none" w:sz="0" w:space="0" w:color="auto"/>
      </w:divBdr>
    </w:div>
    <w:div w:id="1822888675">
      <w:bodyDiv w:val="1"/>
      <w:marLeft w:val="0"/>
      <w:marRight w:val="0"/>
      <w:marTop w:val="0"/>
      <w:marBottom w:val="0"/>
      <w:divBdr>
        <w:top w:val="none" w:sz="0" w:space="0" w:color="auto"/>
        <w:left w:val="none" w:sz="0" w:space="0" w:color="auto"/>
        <w:bottom w:val="none" w:sz="0" w:space="0" w:color="auto"/>
        <w:right w:val="none" w:sz="0" w:space="0" w:color="auto"/>
      </w:divBdr>
    </w:div>
    <w:div w:id="2007636068">
      <w:bodyDiv w:val="1"/>
      <w:marLeft w:val="0"/>
      <w:marRight w:val="0"/>
      <w:marTop w:val="0"/>
      <w:marBottom w:val="0"/>
      <w:divBdr>
        <w:top w:val="none" w:sz="0" w:space="0" w:color="auto"/>
        <w:left w:val="none" w:sz="0" w:space="0" w:color="auto"/>
        <w:bottom w:val="none" w:sz="0" w:space="0" w:color="auto"/>
        <w:right w:val="none" w:sz="0" w:space="0" w:color="auto"/>
      </w:divBdr>
    </w:div>
    <w:div w:id="2043288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18" Type="http://schemas.openxmlformats.org/officeDocument/2006/relationships/image" Target="media/image2.png"/><Relationship Id="rId26" Type="http://schemas.openxmlformats.org/officeDocument/2006/relationships/hyperlink" Target="https://visual.cso.ie/?body=entity/cpicalculator/" TargetMode="External"/><Relationship Id="rId3" Type="http://schemas.openxmlformats.org/officeDocument/2006/relationships/styles" Target="styles.xml"/><Relationship Id="rId21" Type="http://schemas.openxmlformats.org/officeDocument/2006/relationships/image" Target="media/image5.png"/><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constructionprocurement.gov.ie/wp-content/uploads/GN1.6_1.7-v1.0-04-06-25.pdf" TargetMode="External"/><Relationship Id="rId25" Type="http://schemas.openxmlformats.org/officeDocument/2006/relationships/image" Target="media/image8.png"/><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image" Target="media/image4.png"/><Relationship Id="rId29"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image" Target="media/image7.png"/><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5.xml"/><Relationship Id="rId23" Type="http://schemas.openxmlformats.org/officeDocument/2006/relationships/hyperlink" Target="https://constructionprocurement.gov.ie/wp-content/uploads/GN-1.6.3-v1.0-16-07-13-rev-09-02-2022.pdf" TargetMode="External"/><Relationship Id="rId28" Type="http://schemas.openxmlformats.org/officeDocument/2006/relationships/image" Target="media/image9.png"/><Relationship Id="rId10" Type="http://schemas.openxmlformats.org/officeDocument/2006/relationships/footer" Target="footer1.xml"/><Relationship Id="rId19" Type="http://schemas.openxmlformats.org/officeDocument/2006/relationships/image" Target="media/image3.png"/><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4.xml"/><Relationship Id="rId22" Type="http://schemas.openxmlformats.org/officeDocument/2006/relationships/image" Target="media/image6.png"/><Relationship Id="rId27" Type="http://schemas.openxmlformats.org/officeDocument/2006/relationships/hyperlink" Target="https://scanner.topsec.com/?d=1406&amp;r=show&amp;u=https%3A%2F%2Fconstructionprocurement.gov.ie%2Fwp-content%2Fuploads%2FGN-1.1.2-v1.1-02-10-2023.pdf&amp;t=dfd3d1111166b840a46a1c35b51c882ff85b6681" TargetMode="External"/><Relationship Id="rId30" Type="http://schemas.openxmlformats.org/officeDocument/2006/relationships/footer" Target="foot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608EE3-1BE1-49CE-BA6C-E4BB0F205A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1576</TotalTime>
  <Pages>41</Pages>
  <Words>12949</Words>
  <Characters>73810</Characters>
  <Application>Microsoft Office Word</Application>
  <DocSecurity>0</DocSecurity>
  <Lines>615</Lines>
  <Paragraphs>173</Paragraphs>
  <ScaleCrop>false</ScaleCrop>
  <HeadingPairs>
    <vt:vector size="2" baseType="variant">
      <vt:variant>
        <vt:lpstr>Title</vt:lpstr>
      </vt:variant>
      <vt:variant>
        <vt:i4>1</vt:i4>
      </vt:variant>
    </vt:vector>
  </HeadingPairs>
  <TitlesOfParts>
    <vt:vector size="1" baseType="lpstr">
      <vt:lpstr/>
    </vt:vector>
  </TitlesOfParts>
  <Company>Meath County Council</Company>
  <LinksUpToDate>false</LinksUpToDate>
  <CharactersWithSpaces>86586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 Kelly</dc:creator>
  <cp:keywords/>
  <dc:description/>
  <cp:lastModifiedBy>Adrian Hobbs</cp:lastModifiedBy>
  <cp:revision>123</cp:revision>
  <cp:lastPrinted>2025-08-26T08:36:00Z</cp:lastPrinted>
  <dcterms:created xsi:type="dcterms:W3CDTF">2025-08-15T10:49:00Z</dcterms:created>
  <dcterms:modified xsi:type="dcterms:W3CDTF">2025-09-19T09:40:00Z</dcterms:modified>
</cp:coreProperties>
</file>